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FF0564">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834550" w:rsidRDefault="004F1B79" w:rsidP="004F1B79">
      <w:pPr>
        <w:spacing w:after="120" w:line="288" w:lineRule="auto"/>
        <w:jc w:val="center"/>
        <w:rPr>
          <w:rFonts w:ascii="Sylfaen" w:hAnsi="Sylfaen" w:cs="Arial"/>
          <w:b/>
          <w:iCs/>
          <w:sz w:val="22"/>
          <w:szCs w:val="22"/>
        </w:rPr>
      </w:pPr>
      <w:r w:rsidRPr="004F1B79">
        <w:rPr>
          <w:rFonts w:ascii="Sylfaen" w:hAnsi="Sylfaen" w:cs="Sylfaen"/>
          <w:b/>
          <w:sz w:val="40"/>
          <w:szCs w:val="40"/>
        </w:rPr>
        <w:t>Բժշկասոցիալական</w:t>
      </w:r>
      <w:r w:rsidRPr="004F1B79">
        <w:rPr>
          <w:rFonts w:ascii="Times Armenian" w:hAnsi="Times Armenian" w:cs="Times Armenian"/>
          <w:b/>
          <w:sz w:val="40"/>
          <w:szCs w:val="40"/>
        </w:rPr>
        <w:t xml:space="preserve"> </w:t>
      </w:r>
      <w:r w:rsidRPr="004F1B79">
        <w:rPr>
          <w:rFonts w:ascii="Sylfaen" w:hAnsi="Sylfaen" w:cs="Sylfaen"/>
          <w:b/>
          <w:sz w:val="40"/>
          <w:szCs w:val="40"/>
        </w:rPr>
        <w:t>փորձաքննության</w:t>
      </w:r>
      <w:r w:rsidRPr="004F1B79">
        <w:rPr>
          <w:rFonts w:ascii="Times Armenian" w:hAnsi="Times Armenian" w:cs="Times Armenian"/>
          <w:b/>
          <w:sz w:val="40"/>
          <w:szCs w:val="40"/>
        </w:rPr>
        <w:t xml:space="preserve"> </w:t>
      </w:r>
      <w:r w:rsidRPr="004F1B79">
        <w:rPr>
          <w:rFonts w:ascii="Sylfaen" w:hAnsi="Sylfaen" w:cs="Sylfaen"/>
          <w:b/>
          <w:sz w:val="40"/>
          <w:szCs w:val="40"/>
        </w:rPr>
        <w:t>գործակալության</w:t>
      </w:r>
      <w:r w:rsidRPr="004F1B79">
        <w:rPr>
          <w:rFonts w:ascii="Times Armenian" w:hAnsi="Times Armenian" w:cs="Times Armenian"/>
          <w:b/>
          <w:sz w:val="40"/>
          <w:szCs w:val="40"/>
        </w:rPr>
        <w:t xml:space="preserve"> </w:t>
      </w:r>
      <w:r w:rsidRPr="004F1B79">
        <w:rPr>
          <w:rFonts w:ascii="Sylfaen" w:hAnsi="Sylfaen" w:cs="Sylfaen"/>
          <w:b/>
          <w:sz w:val="40"/>
          <w:szCs w:val="40"/>
        </w:rPr>
        <w:t>վերանորոգում</w:t>
      </w: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8E06A6" w:rsidRPr="008E06A6" w:rsidRDefault="00834550" w:rsidP="008E06A6">
      <w:pPr>
        <w:jc w:val="center"/>
        <w:rPr>
          <w:b/>
          <w:bCs/>
          <w:color w:val="000000"/>
        </w:rPr>
      </w:pPr>
      <w:r>
        <w:rPr>
          <w:rFonts w:ascii="Sylfaen" w:hAnsi="Sylfaen" w:cs="Arial"/>
          <w:b/>
          <w:iCs/>
          <w:sz w:val="22"/>
          <w:szCs w:val="22"/>
        </w:rPr>
        <w:t>ԱՄՄ</w:t>
      </w:r>
      <w:r w:rsidRPr="00EC746A">
        <w:rPr>
          <w:rFonts w:ascii="Sylfaen" w:hAnsi="Sylfaen" w:cs="Arial"/>
          <w:b/>
          <w:sz w:val="22"/>
          <w:szCs w:val="22"/>
        </w:rPr>
        <w:t xml:space="preserve"> No</w:t>
      </w:r>
      <w:r w:rsidR="004A7814">
        <w:rPr>
          <w:rFonts w:ascii="Sylfaen" w:hAnsi="Sylfaen" w:cs="Arial"/>
          <w:b/>
          <w:sz w:val="22"/>
          <w:szCs w:val="22"/>
        </w:rPr>
        <w:t>`</w:t>
      </w:r>
      <w:r w:rsidR="001D6D91" w:rsidRPr="001D6D91">
        <w:rPr>
          <w:rFonts w:ascii="Arial" w:hAnsi="Arial" w:cs="Arial"/>
          <w:bCs/>
          <w:i/>
          <w:iCs/>
          <w:sz w:val="32"/>
          <w:szCs w:val="32"/>
        </w:rPr>
        <w:t xml:space="preserve"> </w:t>
      </w:r>
      <w:r w:rsidR="001D6D91" w:rsidRPr="001D6D91">
        <w:rPr>
          <w:rFonts w:ascii="Sylfaen" w:hAnsi="Sylfaen" w:cs="Arial"/>
          <w:b/>
          <w:sz w:val="22"/>
          <w:szCs w:val="22"/>
        </w:rPr>
        <w:t xml:space="preserve">NCB </w:t>
      </w:r>
      <w:r w:rsidR="008E06A6">
        <w:rPr>
          <w:rFonts w:ascii="Sylfaen" w:hAnsi="Sylfaen" w:cs="Arial"/>
          <w:b/>
          <w:sz w:val="22"/>
          <w:szCs w:val="22"/>
        </w:rPr>
        <w:t xml:space="preserve"> </w:t>
      </w:r>
      <w:r w:rsidR="001D6D91" w:rsidRPr="001D6D91">
        <w:rPr>
          <w:rFonts w:ascii="Sylfaen" w:hAnsi="Sylfaen" w:cs="Arial"/>
          <w:b/>
          <w:sz w:val="22"/>
          <w:szCs w:val="22"/>
        </w:rPr>
        <w:t xml:space="preserve">No: </w:t>
      </w:r>
      <w:r w:rsidR="008E06A6" w:rsidRPr="008E06A6">
        <w:rPr>
          <w:b/>
          <w:bCs/>
          <w:color w:val="000000"/>
        </w:rPr>
        <w:t>1.1.1/2.</w:t>
      </w:r>
      <w:r w:rsidR="004F1B79">
        <w:rPr>
          <w:b/>
          <w:bCs/>
          <w:color w:val="000000"/>
        </w:rPr>
        <w:t>2</w:t>
      </w:r>
    </w:p>
    <w:p w:rsidR="00834550" w:rsidRPr="00EC746A" w:rsidRDefault="001D6D91" w:rsidP="008E06A6">
      <w:pPr>
        <w:jc w:val="center"/>
        <w:rPr>
          <w:rFonts w:ascii="Sylfaen" w:hAnsi="Sylfaen" w:cs="Arial"/>
          <w:b/>
          <w:bCs/>
          <w:i/>
          <w:iCs/>
          <w:sz w:val="22"/>
          <w:szCs w:val="22"/>
        </w:rPr>
      </w:pPr>
      <w:r>
        <w:rPr>
          <w:rFonts w:ascii="Sylfaen" w:hAnsi="Sylfaen" w:cs="Arial"/>
          <w:b/>
          <w:sz w:val="22"/>
          <w:szCs w:val="22"/>
        </w:rPr>
        <w:t>Սոցիալական Պաշտպանության Վարչարարության Արդ</w:t>
      </w:r>
      <w:r w:rsidR="00477BE5">
        <w:rPr>
          <w:rFonts w:ascii="Sylfaen" w:hAnsi="Sylfaen" w:cs="Arial"/>
          <w:b/>
          <w:sz w:val="22"/>
          <w:szCs w:val="22"/>
        </w:rPr>
        <w:t>իականացման Երկրորդ Ծրագիր</w:t>
      </w:r>
    </w:p>
    <w:p w:rsidR="00834550" w:rsidRPr="00EC746A" w:rsidRDefault="00834550" w:rsidP="008E06A6">
      <w:pPr>
        <w:spacing w:after="120" w:line="288" w:lineRule="auto"/>
        <w:jc w:val="center"/>
        <w:rPr>
          <w:rFonts w:ascii="Sylfaen" w:hAnsi="Sylfaen" w:cs="Arial"/>
          <w:b/>
          <w:sz w:val="22"/>
          <w:szCs w:val="22"/>
        </w:rPr>
      </w:pPr>
      <w:r w:rsidRPr="00977A8C">
        <w:rPr>
          <w:rFonts w:ascii="Sylfaen" w:hAnsi="Sylfaen" w:cs="Arial"/>
          <w:b/>
          <w:iCs/>
          <w:sz w:val="22"/>
          <w:szCs w:val="22"/>
        </w:rPr>
        <w:t xml:space="preserve">Պատվիրատու` </w:t>
      </w:r>
      <w:r w:rsidR="00477BE5">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410C2E" w:rsidRDefault="006F299D" w:rsidP="00834550">
      <w:pPr>
        <w:spacing w:after="120" w:line="288" w:lineRule="auto"/>
        <w:jc w:val="center"/>
        <w:rPr>
          <w:rFonts w:ascii="Sylfaen" w:hAnsi="Sylfaen"/>
          <w:b/>
          <w:sz w:val="22"/>
          <w:szCs w:val="22"/>
        </w:rPr>
      </w:pPr>
      <w:r>
        <w:rPr>
          <w:rFonts w:ascii="Sylfaen" w:hAnsi="Sylfaen" w:cs="Arial"/>
          <w:b/>
          <w:sz w:val="22"/>
          <w:szCs w:val="22"/>
        </w:rPr>
        <w:t>Հու</w:t>
      </w:r>
      <w:r w:rsidR="004F1B79">
        <w:rPr>
          <w:rFonts w:ascii="Sylfaen" w:hAnsi="Sylfaen" w:cs="Arial"/>
          <w:b/>
          <w:sz w:val="22"/>
          <w:szCs w:val="22"/>
        </w:rPr>
        <w:t>լ</w:t>
      </w:r>
      <w:r>
        <w:rPr>
          <w:rFonts w:ascii="Sylfaen" w:hAnsi="Sylfaen" w:cs="Arial"/>
          <w:b/>
          <w:sz w:val="22"/>
          <w:szCs w:val="22"/>
        </w:rPr>
        <w:t xml:space="preserve">իս </w:t>
      </w:r>
      <w:r w:rsidR="007E5F62">
        <w:rPr>
          <w:rFonts w:ascii="Sylfaen" w:hAnsi="Sylfaen" w:cs="Arial"/>
          <w:b/>
          <w:sz w:val="22"/>
          <w:szCs w:val="22"/>
        </w:rPr>
        <w:t>201</w:t>
      </w:r>
      <w:r w:rsidR="00477BE5">
        <w:rPr>
          <w:rFonts w:ascii="Sylfaen" w:hAnsi="Sylfaen" w:cs="Arial"/>
          <w:b/>
          <w:sz w:val="22"/>
          <w:szCs w:val="22"/>
        </w:rPr>
        <w:t>6</w:t>
      </w:r>
    </w:p>
    <w:p w:rsidR="00035D63" w:rsidRDefault="00035D63" w:rsidP="00035D63">
      <w:pPr>
        <w:spacing w:after="120" w:line="288" w:lineRule="auto"/>
        <w:jc w:val="center"/>
        <w:rPr>
          <w:rFonts w:ascii="Arial" w:hAnsi="Arial" w:cs="Arial"/>
          <w:sz w:val="22"/>
          <w:szCs w:val="22"/>
        </w:rPr>
        <w:sectPr w:rsidR="00035D63" w:rsidSect="003600BF">
          <w:footerReference w:type="default" r:id="rId8"/>
          <w:headerReference w:type="first" r:id="rId9"/>
          <w:type w:val="continuous"/>
          <w:pgSz w:w="11907" w:h="16840" w:code="9"/>
          <w:pgMar w:top="1134" w:right="851" w:bottom="1134" w:left="1418" w:header="720" w:footer="720" w:gutter="0"/>
          <w:pgNumType w:start="1"/>
          <w:cols w:space="720"/>
        </w:sectPr>
      </w:pPr>
    </w:p>
    <w:p w:rsidR="00410C2E" w:rsidRPr="00EC746A" w:rsidRDefault="00410C2E" w:rsidP="00297BF1">
      <w:pPr>
        <w:spacing w:after="120" w:line="288" w:lineRule="auto"/>
        <w:rPr>
          <w:rFonts w:ascii="Arial" w:hAnsi="Arial" w:cs="Arial"/>
          <w:sz w:val="22"/>
          <w:szCs w:val="22"/>
        </w:r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1" w:name="_Toc333923372"/>
      <w:r w:rsidRPr="00EC746A">
        <w:rPr>
          <w:rFonts w:ascii="Sylfaen" w:hAnsi="Sylfaen" w:cs="Arial"/>
          <w:sz w:val="22"/>
          <w:szCs w:val="22"/>
          <w:lang w:val="en-GB"/>
        </w:rPr>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 Հրահանգներ մրցույթի մասնակիցներին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 xml:space="preserve">IV բաժին` </w:t>
      </w:r>
      <w:r w:rsidR="000A36B6" w:rsidRPr="00EC746A">
        <w:rPr>
          <w:rFonts w:ascii="Sylfaen" w:hAnsi="Sylfaen" w:cs="Arial"/>
          <w:b/>
          <w:i/>
          <w:iCs/>
          <w:spacing w:val="-2"/>
          <w:sz w:val="22"/>
          <w:szCs w:val="22"/>
          <w:lang w:val="en-GB"/>
        </w:rPr>
        <w:t>Մրցութ</w:t>
      </w:r>
      <w:r w:rsidR="006B6440" w:rsidRPr="00EC746A">
        <w:rPr>
          <w:rFonts w:ascii="Sylfaen" w:hAnsi="Sylfaen" w:cs="Arial"/>
          <w:b/>
          <w:i/>
          <w:iCs/>
          <w:spacing w:val="-2"/>
          <w:sz w:val="22"/>
          <w:szCs w:val="22"/>
          <w:lang w:val="en-GB"/>
        </w:rPr>
        <w:t>ային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 բաժին` Իրավասու երկրներ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 Պայմանագրի ընդհանուր պայմաններ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1"/>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A8730D" w:rsidRDefault="00A8730D" w:rsidP="00035D63">
      <w:pPr>
        <w:pStyle w:val="Subtitle"/>
        <w:spacing w:before="0" w:after="120" w:line="288" w:lineRule="auto"/>
        <w:rPr>
          <w:rFonts w:ascii="Sylfaen" w:hAnsi="Sylfaen" w:cs="Arial"/>
          <w:sz w:val="22"/>
          <w:szCs w:val="22"/>
        </w:rPr>
      </w:pPr>
      <w:bookmarkStart w:id="2" w:name="_Toc333923373"/>
    </w:p>
    <w:p w:rsidR="00A8730D" w:rsidRPr="00A8730D" w:rsidRDefault="00A8730D" w:rsidP="00A8730D"/>
    <w:p w:rsidR="00A8730D" w:rsidRPr="00A8730D" w:rsidRDefault="00A8730D" w:rsidP="00A8730D"/>
    <w:p w:rsidR="00A8730D" w:rsidRPr="00A8730D" w:rsidRDefault="00A8730D" w:rsidP="00A8730D"/>
    <w:p w:rsidR="00A8730D" w:rsidRDefault="00A8730D" w:rsidP="00035D63">
      <w:pPr>
        <w:pStyle w:val="Subtitle"/>
        <w:spacing w:before="0" w:after="120" w:line="288" w:lineRule="auto"/>
      </w:pPr>
    </w:p>
    <w:p w:rsidR="00035D63" w:rsidRPr="00EC746A" w:rsidRDefault="00694163" w:rsidP="00035D63">
      <w:pPr>
        <w:pStyle w:val="Subtitle"/>
        <w:spacing w:before="0" w:after="120" w:line="288" w:lineRule="auto"/>
        <w:rPr>
          <w:rFonts w:ascii="Sylfaen" w:hAnsi="Sylfaen" w:cs="Arial"/>
          <w:sz w:val="22"/>
          <w:szCs w:val="22"/>
        </w:rPr>
      </w:pPr>
      <w:r w:rsidRPr="00A8730D">
        <w:br w:type="page"/>
      </w:r>
      <w:r w:rsidR="00035D63" w:rsidRPr="00EC746A">
        <w:rPr>
          <w:rFonts w:ascii="Sylfaen" w:hAnsi="Sylfaen" w:cs="Arial"/>
          <w:sz w:val="22"/>
          <w:szCs w:val="22"/>
        </w:rPr>
        <w:lastRenderedPageBreak/>
        <w:t>I Բաժին. Հրահանգներ մրցույթի մասնակիցներին</w:t>
      </w:r>
      <w:bookmarkEnd w:id="2"/>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2B3E67" w:rsidRDefault="00B11C6C">
      <w:pPr>
        <w:pStyle w:val="TOC1"/>
        <w:tabs>
          <w:tab w:val="right" w:leader="dot" w:pos="9628"/>
        </w:tabs>
        <w:rPr>
          <w:rFonts w:ascii="Calibri" w:hAnsi="Calibri"/>
          <w:b w:val="0"/>
          <w:noProof/>
          <w:sz w:val="22"/>
          <w:szCs w:val="22"/>
          <w:lang w:val="ru-RU" w:eastAsia="ru-RU"/>
        </w:rPr>
      </w:pPr>
      <w:r w:rsidRPr="00B11C6C">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B11C6C">
        <w:rPr>
          <w:rFonts w:ascii="Sylfaen" w:hAnsi="Sylfaen" w:cs="Arial"/>
          <w:b w:val="0"/>
          <w:bCs/>
          <w:sz w:val="22"/>
          <w:szCs w:val="22"/>
        </w:rPr>
        <w:fldChar w:fldCharType="separate"/>
      </w:r>
      <w:hyperlink w:anchor="_Toc408517619" w:history="1">
        <w:r w:rsidR="002B3E67" w:rsidRPr="00E012FC">
          <w:rPr>
            <w:rStyle w:val="Hyperlink"/>
            <w:rFonts w:ascii="Sylfaen" w:hAnsi="Sylfaen" w:cs="Arial"/>
            <w:noProof/>
          </w:rPr>
          <w:t>Ա. Ընդհանուր դրույթներ</w:t>
        </w:r>
        <w:r w:rsidR="002B3E67">
          <w:rPr>
            <w:noProof/>
            <w:webHidden/>
          </w:rPr>
          <w:tab/>
        </w:r>
        <w:r>
          <w:rPr>
            <w:noProof/>
            <w:webHidden/>
          </w:rPr>
          <w:fldChar w:fldCharType="begin"/>
        </w:r>
        <w:r w:rsidR="002B3E67">
          <w:rPr>
            <w:noProof/>
            <w:webHidden/>
          </w:rPr>
          <w:instrText xml:space="preserve"> PAGEREF _Toc408517619 \h </w:instrText>
        </w:r>
        <w:r>
          <w:rPr>
            <w:noProof/>
            <w:webHidden/>
          </w:rPr>
        </w:r>
        <w:r>
          <w:rPr>
            <w:noProof/>
            <w:webHidden/>
          </w:rPr>
          <w:fldChar w:fldCharType="separate"/>
        </w:r>
        <w:r w:rsidR="00CC4167">
          <w:rPr>
            <w:noProof/>
            <w:webHidden/>
          </w:rPr>
          <w:t>4</w:t>
        </w:r>
        <w:r>
          <w:rPr>
            <w:noProof/>
            <w:webHidden/>
          </w:rPr>
          <w:fldChar w:fldCharType="end"/>
        </w:r>
      </w:hyperlink>
    </w:p>
    <w:p w:rsidR="002B3E67" w:rsidRDefault="00B11C6C" w:rsidP="00BB4C13">
      <w:pPr>
        <w:pStyle w:val="TOC2"/>
        <w:rPr>
          <w:rFonts w:ascii="Calibri" w:hAnsi="Calibri"/>
          <w:sz w:val="22"/>
          <w:szCs w:val="22"/>
          <w:lang w:val="ru-RU" w:eastAsia="ru-RU"/>
        </w:rPr>
      </w:pPr>
      <w:hyperlink w:anchor="_Toc408517620" w:history="1">
        <w:r w:rsidR="002B3E67" w:rsidRPr="00E012FC">
          <w:rPr>
            <w:rStyle w:val="Hyperlink"/>
            <w:rFonts w:ascii="Sylfaen" w:hAnsi="Sylfaen" w:cs="Arial"/>
          </w:rPr>
          <w:t>1.</w:t>
        </w:r>
        <w:r w:rsidR="002B3E67">
          <w:rPr>
            <w:rFonts w:ascii="Calibri" w:hAnsi="Calibri"/>
            <w:sz w:val="22"/>
            <w:szCs w:val="22"/>
            <w:lang w:val="ru-RU" w:eastAsia="ru-RU"/>
          </w:rPr>
          <w:tab/>
        </w:r>
        <w:r w:rsidR="002B3E67" w:rsidRPr="00E012FC">
          <w:rPr>
            <w:rStyle w:val="Hyperlink"/>
            <w:rFonts w:ascii="Sylfaen" w:hAnsi="Sylfaen" w:cs="Arial"/>
          </w:rPr>
          <w:t>Հայտի ոլորտը</w:t>
        </w:r>
        <w:r w:rsidR="002B3E67">
          <w:rPr>
            <w:webHidden/>
          </w:rPr>
          <w:tab/>
        </w:r>
        <w:r>
          <w:rPr>
            <w:webHidden/>
          </w:rPr>
          <w:fldChar w:fldCharType="begin"/>
        </w:r>
        <w:r w:rsidR="002B3E67">
          <w:rPr>
            <w:webHidden/>
          </w:rPr>
          <w:instrText xml:space="preserve"> PAGEREF _Toc408517620 \h </w:instrText>
        </w:r>
        <w:r>
          <w:rPr>
            <w:webHidden/>
          </w:rPr>
        </w:r>
        <w:r>
          <w:rPr>
            <w:webHidden/>
          </w:rPr>
          <w:fldChar w:fldCharType="separate"/>
        </w:r>
        <w:r w:rsidR="00CC4167">
          <w:rPr>
            <w:webHidden/>
          </w:rPr>
          <w:t>4</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21" w:history="1">
        <w:r w:rsidR="002B3E67" w:rsidRPr="00E012FC">
          <w:rPr>
            <w:rStyle w:val="Hyperlink"/>
            <w:rFonts w:ascii="Sylfaen" w:hAnsi="Sylfaen" w:cs="Arial"/>
          </w:rPr>
          <w:t>2.</w:t>
        </w:r>
        <w:r w:rsidR="002B3E67">
          <w:rPr>
            <w:rFonts w:ascii="Calibri" w:hAnsi="Calibri"/>
            <w:sz w:val="22"/>
            <w:szCs w:val="22"/>
            <w:lang w:val="ru-RU" w:eastAsia="ru-RU"/>
          </w:rPr>
          <w:tab/>
        </w:r>
        <w:r w:rsidR="002B3E67" w:rsidRPr="00E012FC">
          <w:rPr>
            <w:rStyle w:val="Hyperlink"/>
            <w:rFonts w:ascii="Sylfaen" w:hAnsi="Sylfaen" w:cs="Arial"/>
          </w:rPr>
          <w:t>Միջոցների աղբյուրը</w:t>
        </w:r>
        <w:r w:rsidR="002B3E67">
          <w:rPr>
            <w:webHidden/>
          </w:rPr>
          <w:tab/>
        </w:r>
        <w:r>
          <w:rPr>
            <w:webHidden/>
          </w:rPr>
          <w:fldChar w:fldCharType="begin"/>
        </w:r>
        <w:r w:rsidR="002B3E67">
          <w:rPr>
            <w:webHidden/>
          </w:rPr>
          <w:instrText xml:space="preserve"> PAGEREF _Toc408517621 \h </w:instrText>
        </w:r>
        <w:r>
          <w:rPr>
            <w:webHidden/>
          </w:rPr>
        </w:r>
        <w:r>
          <w:rPr>
            <w:webHidden/>
          </w:rPr>
          <w:fldChar w:fldCharType="separate"/>
        </w:r>
        <w:r w:rsidR="00CC4167">
          <w:rPr>
            <w:webHidden/>
          </w:rPr>
          <w:t>4</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22" w:history="1">
        <w:r w:rsidR="002B3E67" w:rsidRPr="00E012FC">
          <w:rPr>
            <w:rStyle w:val="Hyperlink"/>
            <w:rFonts w:ascii="Sylfaen" w:hAnsi="Sylfaen" w:cs="Arial"/>
          </w:rPr>
          <w:t>3.</w:t>
        </w:r>
        <w:r w:rsidR="002B3E67">
          <w:rPr>
            <w:rFonts w:ascii="Calibri" w:hAnsi="Calibri"/>
            <w:sz w:val="22"/>
            <w:szCs w:val="22"/>
            <w:lang w:val="ru-RU" w:eastAsia="ru-RU"/>
          </w:rPr>
          <w:tab/>
        </w:r>
        <w:r w:rsidR="002B3E67" w:rsidRPr="00E012FC">
          <w:rPr>
            <w:rStyle w:val="Hyperlink"/>
            <w:rFonts w:ascii="Sylfaen" w:hAnsi="Sylfaen" w:cs="Arial"/>
          </w:rPr>
          <w:t>Կոռուպցիոն և խարդախ գործելակերպ</w:t>
        </w:r>
        <w:r w:rsidR="002B3E67">
          <w:rPr>
            <w:webHidden/>
          </w:rPr>
          <w:tab/>
        </w:r>
        <w:r>
          <w:rPr>
            <w:webHidden/>
          </w:rPr>
          <w:fldChar w:fldCharType="begin"/>
        </w:r>
        <w:r w:rsidR="002B3E67">
          <w:rPr>
            <w:webHidden/>
          </w:rPr>
          <w:instrText xml:space="preserve"> PAGEREF _Toc408517622 \h </w:instrText>
        </w:r>
        <w:r>
          <w:rPr>
            <w:webHidden/>
          </w:rPr>
        </w:r>
        <w:r>
          <w:rPr>
            <w:webHidden/>
          </w:rPr>
          <w:fldChar w:fldCharType="separate"/>
        </w:r>
        <w:r w:rsidR="00CC4167">
          <w:rPr>
            <w:webHidden/>
          </w:rPr>
          <w:t>5</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23" w:history="1">
        <w:r w:rsidR="002B3E67" w:rsidRPr="00E012FC">
          <w:rPr>
            <w:rStyle w:val="Hyperlink"/>
            <w:rFonts w:ascii="Sylfaen" w:hAnsi="Sylfaen" w:cs="Arial"/>
          </w:rPr>
          <w:t>4.</w:t>
        </w:r>
        <w:r w:rsidR="002B3E67">
          <w:rPr>
            <w:rFonts w:ascii="Calibri" w:hAnsi="Calibri"/>
            <w:sz w:val="22"/>
            <w:szCs w:val="22"/>
            <w:lang w:val="ru-RU" w:eastAsia="ru-RU"/>
          </w:rPr>
          <w:tab/>
        </w:r>
        <w:r w:rsidR="002B3E67" w:rsidRPr="00E012FC">
          <w:rPr>
            <w:rStyle w:val="Hyperlink"/>
            <w:rFonts w:ascii="Sylfaen" w:hAnsi="Sylfaen"/>
          </w:rPr>
          <w:t>Մրցույթի իրավասու մասնակիցներ</w:t>
        </w:r>
        <w:r w:rsidR="002B3E67">
          <w:rPr>
            <w:webHidden/>
          </w:rPr>
          <w:tab/>
        </w:r>
        <w:r>
          <w:rPr>
            <w:webHidden/>
          </w:rPr>
          <w:fldChar w:fldCharType="begin"/>
        </w:r>
        <w:r w:rsidR="002B3E67">
          <w:rPr>
            <w:webHidden/>
          </w:rPr>
          <w:instrText xml:space="preserve"> PAGEREF _Toc408517623 \h </w:instrText>
        </w:r>
        <w:r>
          <w:rPr>
            <w:webHidden/>
          </w:rPr>
        </w:r>
        <w:r>
          <w:rPr>
            <w:webHidden/>
          </w:rPr>
          <w:fldChar w:fldCharType="separate"/>
        </w:r>
        <w:r w:rsidR="00CC4167">
          <w:rPr>
            <w:webHidden/>
          </w:rPr>
          <w:t>5</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24" w:history="1">
        <w:r w:rsidR="002B3E67" w:rsidRPr="00E012FC">
          <w:rPr>
            <w:rStyle w:val="Hyperlink"/>
            <w:rFonts w:ascii="Sylfaen" w:hAnsi="Sylfaen" w:cs="Arial"/>
            <w:iCs/>
          </w:rPr>
          <w:t>5.</w:t>
        </w:r>
        <w:r w:rsidR="002B3E67">
          <w:rPr>
            <w:rFonts w:ascii="Calibri" w:hAnsi="Calibri"/>
            <w:sz w:val="22"/>
            <w:szCs w:val="22"/>
            <w:lang w:val="ru-RU" w:eastAsia="ru-RU"/>
          </w:rPr>
          <w:tab/>
        </w:r>
        <w:r w:rsidR="002B3E67" w:rsidRPr="00E012FC">
          <w:rPr>
            <w:rStyle w:val="Hyperlink"/>
            <w:rFonts w:ascii="Sylfaen" w:hAnsi="Sylfaen" w:cs="Arial"/>
            <w:iCs/>
          </w:rPr>
          <w:t>Թույլատրելի նյութեր. սարքավորումներ և ծառայություններ</w:t>
        </w:r>
        <w:r w:rsidR="002B3E67">
          <w:rPr>
            <w:webHidden/>
          </w:rPr>
          <w:tab/>
        </w:r>
        <w:r>
          <w:rPr>
            <w:webHidden/>
          </w:rPr>
          <w:fldChar w:fldCharType="begin"/>
        </w:r>
        <w:r w:rsidR="002B3E67">
          <w:rPr>
            <w:webHidden/>
          </w:rPr>
          <w:instrText xml:space="preserve"> PAGEREF _Toc408517624 \h </w:instrText>
        </w:r>
        <w:r>
          <w:rPr>
            <w:webHidden/>
          </w:rPr>
        </w:r>
        <w:r>
          <w:rPr>
            <w:webHidden/>
          </w:rPr>
          <w:fldChar w:fldCharType="separate"/>
        </w:r>
        <w:r w:rsidR="00CC4167">
          <w:rPr>
            <w:webHidden/>
          </w:rPr>
          <w:t>9</w:t>
        </w:r>
        <w:r>
          <w:rPr>
            <w:webHidden/>
          </w:rPr>
          <w:fldChar w:fldCharType="end"/>
        </w:r>
      </w:hyperlink>
    </w:p>
    <w:p w:rsidR="002B3E67" w:rsidRDefault="00B11C6C">
      <w:pPr>
        <w:pStyle w:val="TOC1"/>
        <w:tabs>
          <w:tab w:val="right" w:leader="dot" w:pos="9628"/>
        </w:tabs>
        <w:rPr>
          <w:rFonts w:ascii="Calibri" w:hAnsi="Calibri"/>
          <w:b w:val="0"/>
          <w:noProof/>
          <w:sz w:val="22"/>
          <w:szCs w:val="22"/>
          <w:lang w:val="ru-RU" w:eastAsia="ru-RU"/>
        </w:rPr>
      </w:pPr>
      <w:hyperlink w:anchor="_Toc408517625" w:history="1">
        <w:r w:rsidR="002B3E67" w:rsidRPr="00E012FC">
          <w:rPr>
            <w:rStyle w:val="Hyperlink"/>
            <w:rFonts w:ascii="Sylfaen" w:hAnsi="Sylfaen" w:cs="Arial"/>
            <w:noProof/>
          </w:rPr>
          <w:t>Բ. Մրցութային փաստաթղթերի բովանդակությունը</w:t>
        </w:r>
        <w:r w:rsidR="002B3E67">
          <w:rPr>
            <w:noProof/>
            <w:webHidden/>
          </w:rPr>
          <w:tab/>
        </w:r>
        <w:r>
          <w:rPr>
            <w:noProof/>
            <w:webHidden/>
          </w:rPr>
          <w:fldChar w:fldCharType="begin"/>
        </w:r>
        <w:r w:rsidR="002B3E67">
          <w:rPr>
            <w:noProof/>
            <w:webHidden/>
          </w:rPr>
          <w:instrText xml:space="preserve"> PAGEREF _Toc408517625 \h </w:instrText>
        </w:r>
        <w:r>
          <w:rPr>
            <w:noProof/>
            <w:webHidden/>
          </w:rPr>
        </w:r>
        <w:r>
          <w:rPr>
            <w:noProof/>
            <w:webHidden/>
          </w:rPr>
          <w:fldChar w:fldCharType="separate"/>
        </w:r>
        <w:r w:rsidR="00CC4167">
          <w:rPr>
            <w:noProof/>
            <w:webHidden/>
          </w:rPr>
          <w:t>9</w:t>
        </w:r>
        <w:r>
          <w:rPr>
            <w:noProof/>
            <w:webHidden/>
          </w:rPr>
          <w:fldChar w:fldCharType="end"/>
        </w:r>
      </w:hyperlink>
    </w:p>
    <w:p w:rsidR="002B3E67" w:rsidRDefault="00B11C6C" w:rsidP="00BB4C13">
      <w:pPr>
        <w:pStyle w:val="TOC2"/>
        <w:rPr>
          <w:rFonts w:ascii="Calibri" w:hAnsi="Calibri"/>
          <w:sz w:val="22"/>
          <w:szCs w:val="22"/>
          <w:lang w:val="ru-RU" w:eastAsia="ru-RU"/>
        </w:rPr>
      </w:pPr>
      <w:hyperlink w:anchor="_Toc408517626" w:history="1">
        <w:r w:rsidR="002B3E67" w:rsidRPr="00E012FC">
          <w:rPr>
            <w:rStyle w:val="Hyperlink"/>
            <w:rFonts w:ascii="Sylfaen" w:hAnsi="Sylfaen" w:cs="Arial"/>
          </w:rPr>
          <w:t>6.</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բաժինները</w:t>
        </w:r>
        <w:r w:rsidR="002B3E67">
          <w:rPr>
            <w:webHidden/>
          </w:rPr>
          <w:tab/>
        </w:r>
        <w:r>
          <w:rPr>
            <w:webHidden/>
          </w:rPr>
          <w:fldChar w:fldCharType="begin"/>
        </w:r>
        <w:r w:rsidR="002B3E67">
          <w:rPr>
            <w:webHidden/>
          </w:rPr>
          <w:instrText xml:space="preserve"> PAGEREF _Toc408517626 \h </w:instrText>
        </w:r>
        <w:r>
          <w:rPr>
            <w:webHidden/>
          </w:rPr>
        </w:r>
        <w:r>
          <w:rPr>
            <w:webHidden/>
          </w:rPr>
          <w:fldChar w:fldCharType="separate"/>
        </w:r>
        <w:r w:rsidR="00CC4167">
          <w:rPr>
            <w:webHidden/>
          </w:rPr>
          <w:t>9</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27" w:history="1">
        <w:r w:rsidR="002B3E67" w:rsidRPr="00E012FC">
          <w:rPr>
            <w:rStyle w:val="Hyperlink"/>
            <w:rFonts w:ascii="Sylfaen" w:hAnsi="Sylfaen" w:cs="Arial"/>
          </w:rPr>
          <w:t>7.</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պարզաբանումներ, այցելություն շինհրապարակ, նախամրցութային հանդիպում</w:t>
        </w:r>
        <w:r w:rsidR="002B3E67">
          <w:rPr>
            <w:webHidden/>
          </w:rPr>
          <w:tab/>
        </w:r>
        <w:r>
          <w:rPr>
            <w:webHidden/>
          </w:rPr>
          <w:fldChar w:fldCharType="begin"/>
        </w:r>
        <w:r w:rsidR="002B3E67">
          <w:rPr>
            <w:webHidden/>
          </w:rPr>
          <w:instrText xml:space="preserve"> PAGEREF _Toc408517627 \h </w:instrText>
        </w:r>
        <w:r>
          <w:rPr>
            <w:webHidden/>
          </w:rPr>
        </w:r>
        <w:r>
          <w:rPr>
            <w:webHidden/>
          </w:rPr>
          <w:fldChar w:fldCharType="separate"/>
        </w:r>
        <w:r w:rsidR="00CC4167">
          <w:rPr>
            <w:webHidden/>
          </w:rPr>
          <w:t>10</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28" w:history="1">
        <w:r w:rsidR="002B3E67" w:rsidRPr="00E012FC">
          <w:rPr>
            <w:rStyle w:val="Hyperlink"/>
            <w:rFonts w:ascii="Sylfaen" w:hAnsi="Sylfaen" w:cs="Arial"/>
          </w:rPr>
          <w:t>8.</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փոփոխություն</w:t>
        </w:r>
        <w:r w:rsidR="002B3E67">
          <w:rPr>
            <w:webHidden/>
          </w:rPr>
          <w:tab/>
        </w:r>
        <w:r>
          <w:rPr>
            <w:webHidden/>
          </w:rPr>
          <w:fldChar w:fldCharType="begin"/>
        </w:r>
        <w:r w:rsidR="002B3E67">
          <w:rPr>
            <w:webHidden/>
          </w:rPr>
          <w:instrText xml:space="preserve"> PAGEREF _Toc408517628 \h </w:instrText>
        </w:r>
        <w:r>
          <w:rPr>
            <w:webHidden/>
          </w:rPr>
        </w:r>
        <w:r>
          <w:rPr>
            <w:webHidden/>
          </w:rPr>
          <w:fldChar w:fldCharType="separate"/>
        </w:r>
        <w:r w:rsidR="00CC4167">
          <w:rPr>
            <w:webHidden/>
          </w:rPr>
          <w:t>11</w:t>
        </w:r>
        <w:r>
          <w:rPr>
            <w:webHidden/>
          </w:rPr>
          <w:fldChar w:fldCharType="end"/>
        </w:r>
      </w:hyperlink>
    </w:p>
    <w:p w:rsidR="002B3E67" w:rsidRDefault="00B11C6C">
      <w:pPr>
        <w:pStyle w:val="TOC1"/>
        <w:tabs>
          <w:tab w:val="right" w:leader="dot" w:pos="9628"/>
        </w:tabs>
        <w:rPr>
          <w:rFonts w:ascii="Calibri" w:hAnsi="Calibri"/>
          <w:b w:val="0"/>
          <w:noProof/>
          <w:sz w:val="22"/>
          <w:szCs w:val="22"/>
          <w:lang w:val="ru-RU" w:eastAsia="ru-RU"/>
        </w:rPr>
      </w:pPr>
      <w:hyperlink w:anchor="_Toc408517629" w:history="1">
        <w:r w:rsidR="002B3E67" w:rsidRPr="00E012FC">
          <w:rPr>
            <w:rStyle w:val="Hyperlink"/>
            <w:rFonts w:ascii="Sylfaen" w:hAnsi="Sylfaen" w:cs="Arial"/>
            <w:noProof/>
          </w:rPr>
          <w:t>Գ. Մրցութային առաջարկների պատրաստում</w:t>
        </w:r>
        <w:r w:rsidR="002B3E67">
          <w:rPr>
            <w:noProof/>
            <w:webHidden/>
          </w:rPr>
          <w:tab/>
        </w:r>
        <w:r>
          <w:rPr>
            <w:noProof/>
            <w:webHidden/>
          </w:rPr>
          <w:fldChar w:fldCharType="begin"/>
        </w:r>
        <w:r w:rsidR="002B3E67">
          <w:rPr>
            <w:noProof/>
            <w:webHidden/>
          </w:rPr>
          <w:instrText xml:space="preserve"> PAGEREF _Toc408517629 \h </w:instrText>
        </w:r>
        <w:r>
          <w:rPr>
            <w:noProof/>
            <w:webHidden/>
          </w:rPr>
        </w:r>
        <w:r>
          <w:rPr>
            <w:noProof/>
            <w:webHidden/>
          </w:rPr>
          <w:fldChar w:fldCharType="separate"/>
        </w:r>
        <w:r w:rsidR="00CC4167">
          <w:rPr>
            <w:noProof/>
            <w:webHidden/>
          </w:rPr>
          <w:t>12</w:t>
        </w:r>
        <w:r>
          <w:rPr>
            <w:noProof/>
            <w:webHidden/>
          </w:rPr>
          <w:fldChar w:fldCharType="end"/>
        </w:r>
      </w:hyperlink>
    </w:p>
    <w:p w:rsidR="002B3E67" w:rsidRDefault="00B11C6C" w:rsidP="00BB4C13">
      <w:pPr>
        <w:pStyle w:val="TOC2"/>
        <w:rPr>
          <w:rFonts w:ascii="Calibri" w:hAnsi="Calibri"/>
          <w:sz w:val="22"/>
          <w:szCs w:val="22"/>
          <w:lang w:val="ru-RU" w:eastAsia="ru-RU"/>
        </w:rPr>
      </w:pPr>
      <w:hyperlink w:anchor="_Toc408517630" w:history="1">
        <w:r w:rsidR="002B3E67" w:rsidRPr="00E012FC">
          <w:rPr>
            <w:rStyle w:val="Hyperlink"/>
            <w:rFonts w:ascii="Sylfaen" w:hAnsi="Sylfaen" w:cs="Arial"/>
          </w:rPr>
          <w:t>9.</w:t>
        </w:r>
        <w:r w:rsidR="002B3E67">
          <w:rPr>
            <w:rFonts w:ascii="Calibri" w:hAnsi="Calibri"/>
            <w:sz w:val="22"/>
            <w:szCs w:val="22"/>
            <w:lang w:val="ru-RU" w:eastAsia="ru-RU"/>
          </w:rPr>
          <w:tab/>
        </w:r>
        <w:r w:rsidR="002B3E67" w:rsidRPr="00E012FC">
          <w:rPr>
            <w:rStyle w:val="Hyperlink"/>
            <w:rFonts w:ascii="Sylfaen" w:hAnsi="Sylfaen" w:cs="Arial"/>
          </w:rPr>
          <w:t>Մրցութ</w:t>
        </w:r>
        <w:r w:rsidR="002F14B5">
          <w:rPr>
            <w:rStyle w:val="Hyperlink"/>
            <w:rFonts w:ascii="Sylfaen" w:hAnsi="Sylfaen" w:cs="Arial"/>
          </w:rPr>
          <w:t>այ</w:t>
        </w:r>
        <w:r w:rsidR="002B3E67" w:rsidRPr="00E012FC">
          <w:rPr>
            <w:rStyle w:val="Hyperlink"/>
            <w:rFonts w:ascii="Sylfaen" w:hAnsi="Sylfaen" w:cs="Arial"/>
          </w:rPr>
          <w:t>ին ծախսեր</w:t>
        </w:r>
        <w:r w:rsidR="002B3E67">
          <w:rPr>
            <w:webHidden/>
          </w:rPr>
          <w:tab/>
        </w:r>
        <w:r>
          <w:rPr>
            <w:webHidden/>
          </w:rPr>
          <w:fldChar w:fldCharType="begin"/>
        </w:r>
        <w:r w:rsidR="002B3E67">
          <w:rPr>
            <w:webHidden/>
          </w:rPr>
          <w:instrText xml:space="preserve"> PAGEREF _Toc408517630 \h </w:instrText>
        </w:r>
        <w:r>
          <w:rPr>
            <w:webHidden/>
          </w:rPr>
        </w:r>
        <w:r>
          <w:rPr>
            <w:webHidden/>
          </w:rPr>
          <w:fldChar w:fldCharType="separate"/>
        </w:r>
        <w:r w:rsidR="00CC4167">
          <w:rPr>
            <w:webHidden/>
          </w:rPr>
          <w:t>12</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1" w:history="1">
        <w:r w:rsidR="002B3E67" w:rsidRPr="00E012FC">
          <w:rPr>
            <w:rStyle w:val="Hyperlink"/>
            <w:rFonts w:ascii="Sylfaen" w:hAnsi="Sylfaen" w:cs="Arial"/>
          </w:rPr>
          <w:t>10.</w:t>
        </w:r>
        <w:r w:rsidR="002B3E67">
          <w:rPr>
            <w:rFonts w:ascii="Calibri" w:hAnsi="Calibri"/>
            <w:sz w:val="22"/>
            <w:szCs w:val="22"/>
            <w:lang w:val="ru-RU" w:eastAsia="ru-RU"/>
          </w:rPr>
          <w:tab/>
        </w:r>
        <w:r w:rsidR="002B3E67" w:rsidRPr="00E012FC">
          <w:rPr>
            <w:rStyle w:val="Hyperlink"/>
            <w:rFonts w:ascii="Sylfaen" w:hAnsi="Sylfaen" w:cs="Arial"/>
          </w:rPr>
          <w:t>Մրցույթի լեզուն</w:t>
        </w:r>
        <w:r w:rsidR="002B3E67">
          <w:rPr>
            <w:webHidden/>
          </w:rPr>
          <w:tab/>
        </w:r>
        <w:r>
          <w:rPr>
            <w:webHidden/>
          </w:rPr>
          <w:fldChar w:fldCharType="begin"/>
        </w:r>
        <w:r w:rsidR="002B3E67">
          <w:rPr>
            <w:webHidden/>
          </w:rPr>
          <w:instrText xml:space="preserve"> PAGEREF _Toc408517631 \h </w:instrText>
        </w:r>
        <w:r>
          <w:rPr>
            <w:webHidden/>
          </w:rPr>
        </w:r>
        <w:r>
          <w:rPr>
            <w:webHidden/>
          </w:rPr>
          <w:fldChar w:fldCharType="separate"/>
        </w:r>
        <w:r w:rsidR="00CC4167">
          <w:rPr>
            <w:webHidden/>
          </w:rPr>
          <w:t>12</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2" w:history="1">
        <w:r w:rsidR="002B3E67" w:rsidRPr="00E012FC">
          <w:rPr>
            <w:rStyle w:val="Hyperlink"/>
            <w:rFonts w:ascii="Sylfaen" w:hAnsi="Sylfaen" w:cs="Arial"/>
          </w:rPr>
          <w:t>11.</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մաս կազմող փաստաթղթերը</w:t>
        </w:r>
        <w:r w:rsidR="002B3E67">
          <w:rPr>
            <w:webHidden/>
          </w:rPr>
          <w:tab/>
        </w:r>
        <w:r>
          <w:rPr>
            <w:webHidden/>
          </w:rPr>
          <w:fldChar w:fldCharType="begin"/>
        </w:r>
        <w:r w:rsidR="002B3E67">
          <w:rPr>
            <w:webHidden/>
          </w:rPr>
          <w:instrText xml:space="preserve"> PAGEREF _Toc408517632 \h </w:instrText>
        </w:r>
        <w:r>
          <w:rPr>
            <w:webHidden/>
          </w:rPr>
        </w:r>
        <w:r>
          <w:rPr>
            <w:webHidden/>
          </w:rPr>
          <w:fldChar w:fldCharType="separate"/>
        </w:r>
        <w:r w:rsidR="00CC4167">
          <w:rPr>
            <w:webHidden/>
          </w:rPr>
          <w:t>13</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5" w:history="1">
        <w:r w:rsidR="002B3E67" w:rsidRPr="00E012FC">
          <w:rPr>
            <w:rStyle w:val="Hyperlink"/>
            <w:rFonts w:ascii="Sylfaen" w:hAnsi="Sylfaen" w:cs="Arial"/>
          </w:rPr>
          <w:t>12.</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w:t>
        </w:r>
        <w:r w:rsidR="00CF1FAD">
          <w:rPr>
            <w:rStyle w:val="Hyperlink"/>
            <w:rFonts w:ascii="Sylfaen" w:hAnsi="Sylfaen" w:cs="Arial"/>
          </w:rPr>
          <w:t>Հայտ</w:t>
        </w:r>
        <w:r w:rsidR="002B3E67" w:rsidRPr="00E012FC">
          <w:rPr>
            <w:rStyle w:val="Hyperlink"/>
            <w:rFonts w:ascii="Sylfaen" w:hAnsi="Sylfaen" w:cs="Arial"/>
          </w:rPr>
          <w:t xml:space="preserve"> և աղյուսակներ</w:t>
        </w:r>
        <w:r w:rsidR="002B3E67">
          <w:rPr>
            <w:webHidden/>
          </w:rPr>
          <w:tab/>
        </w:r>
        <w:r>
          <w:rPr>
            <w:webHidden/>
          </w:rPr>
          <w:fldChar w:fldCharType="begin"/>
        </w:r>
        <w:r w:rsidR="002B3E67">
          <w:rPr>
            <w:webHidden/>
          </w:rPr>
          <w:instrText xml:space="preserve"> PAGEREF _Toc408517635 \h </w:instrText>
        </w:r>
        <w:r>
          <w:rPr>
            <w:webHidden/>
          </w:rPr>
        </w:r>
        <w:r>
          <w:rPr>
            <w:webHidden/>
          </w:rPr>
          <w:fldChar w:fldCharType="separate"/>
        </w:r>
        <w:r w:rsidR="00CC4167">
          <w:rPr>
            <w:webHidden/>
          </w:rPr>
          <w:t>13</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6" w:history="1">
        <w:r w:rsidR="002B3E67" w:rsidRPr="00E012FC">
          <w:rPr>
            <w:rStyle w:val="Hyperlink"/>
            <w:rFonts w:ascii="Sylfaen" w:hAnsi="Sylfaen" w:cs="Arial"/>
          </w:rPr>
          <w:t>13.</w:t>
        </w:r>
        <w:r w:rsidR="002B3E67">
          <w:rPr>
            <w:rFonts w:ascii="Calibri" w:hAnsi="Calibri"/>
            <w:sz w:val="22"/>
            <w:szCs w:val="22"/>
            <w:lang w:val="ru-RU" w:eastAsia="ru-RU"/>
          </w:rPr>
          <w:tab/>
        </w:r>
        <w:r w:rsidR="002B3E67" w:rsidRPr="00E012FC">
          <w:rPr>
            <w:rStyle w:val="Hyperlink"/>
            <w:rFonts w:ascii="Sylfaen" w:hAnsi="Sylfaen" w:cs="Arial"/>
          </w:rPr>
          <w:t>Այլընտրանքային մրցութային առաջարկներ</w:t>
        </w:r>
        <w:r w:rsidR="002B3E67">
          <w:rPr>
            <w:webHidden/>
          </w:rPr>
          <w:tab/>
        </w:r>
        <w:r>
          <w:rPr>
            <w:webHidden/>
          </w:rPr>
          <w:fldChar w:fldCharType="begin"/>
        </w:r>
        <w:r w:rsidR="002B3E67">
          <w:rPr>
            <w:webHidden/>
          </w:rPr>
          <w:instrText xml:space="preserve"> PAGEREF _Toc408517636 \h </w:instrText>
        </w:r>
        <w:r>
          <w:rPr>
            <w:webHidden/>
          </w:rPr>
        </w:r>
        <w:r>
          <w:rPr>
            <w:webHidden/>
          </w:rPr>
          <w:fldChar w:fldCharType="separate"/>
        </w:r>
        <w:r w:rsidR="00CC4167">
          <w:rPr>
            <w:webHidden/>
          </w:rPr>
          <w:t>14</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7" w:history="1">
        <w:r w:rsidR="002B3E67" w:rsidRPr="00E012FC">
          <w:rPr>
            <w:rStyle w:val="Hyperlink"/>
            <w:rFonts w:ascii="Sylfaen" w:hAnsi="Sylfaen" w:cs="Arial"/>
          </w:rPr>
          <w:t>14.</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առաջարկի գները և </w:t>
        </w:r>
        <w:r w:rsidR="009C6674">
          <w:rPr>
            <w:rStyle w:val="Hyperlink"/>
            <w:rFonts w:ascii="Sylfaen" w:hAnsi="Sylfaen" w:cs="Arial"/>
          </w:rPr>
          <w:t>զեղչերը</w:t>
        </w:r>
        <w:r w:rsidR="002B3E67">
          <w:rPr>
            <w:webHidden/>
          </w:rPr>
          <w:tab/>
        </w:r>
        <w:r>
          <w:rPr>
            <w:webHidden/>
          </w:rPr>
          <w:fldChar w:fldCharType="begin"/>
        </w:r>
        <w:r w:rsidR="002B3E67">
          <w:rPr>
            <w:webHidden/>
          </w:rPr>
          <w:instrText xml:space="preserve"> PAGEREF _Toc408517637 \h </w:instrText>
        </w:r>
        <w:r>
          <w:rPr>
            <w:webHidden/>
          </w:rPr>
        </w:r>
        <w:r>
          <w:rPr>
            <w:webHidden/>
          </w:rPr>
          <w:fldChar w:fldCharType="separate"/>
        </w:r>
        <w:r w:rsidR="00CC4167">
          <w:rPr>
            <w:webHidden/>
          </w:rPr>
          <w:t>14</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8" w:history="1">
        <w:r w:rsidR="002B3E67" w:rsidRPr="00E012FC">
          <w:rPr>
            <w:rStyle w:val="Hyperlink"/>
            <w:rFonts w:ascii="Sylfaen" w:hAnsi="Sylfaen" w:cs="Arial"/>
          </w:rPr>
          <w:t>15.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արժույթները և վճարում</w:t>
        </w:r>
        <w:r w:rsidR="002B3E67">
          <w:rPr>
            <w:webHidden/>
          </w:rPr>
          <w:tab/>
        </w:r>
        <w:r>
          <w:rPr>
            <w:webHidden/>
          </w:rPr>
          <w:fldChar w:fldCharType="begin"/>
        </w:r>
        <w:r w:rsidR="002B3E67">
          <w:rPr>
            <w:webHidden/>
          </w:rPr>
          <w:instrText xml:space="preserve"> PAGEREF _Toc408517638 \h </w:instrText>
        </w:r>
        <w:r>
          <w:rPr>
            <w:webHidden/>
          </w:rPr>
        </w:r>
        <w:r>
          <w:rPr>
            <w:webHidden/>
          </w:rPr>
          <w:fldChar w:fldCharType="separate"/>
        </w:r>
        <w:r w:rsidR="00CC4167">
          <w:rPr>
            <w:webHidden/>
          </w:rPr>
          <w:t>16</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39" w:history="1">
        <w:r w:rsidR="002B3E67" w:rsidRPr="00E012FC">
          <w:rPr>
            <w:rStyle w:val="Hyperlink"/>
            <w:rFonts w:ascii="Sylfaen" w:hAnsi="Sylfaen" w:cs="Arial"/>
          </w:rPr>
          <w:t>16.</w:t>
        </w:r>
        <w:r w:rsidR="002B3E67">
          <w:rPr>
            <w:rFonts w:ascii="Calibri" w:hAnsi="Calibri"/>
            <w:sz w:val="22"/>
            <w:szCs w:val="22"/>
            <w:lang w:val="ru-RU" w:eastAsia="ru-RU"/>
          </w:rPr>
          <w:tab/>
        </w:r>
        <w:r w:rsidR="002B3E67" w:rsidRPr="00E012FC">
          <w:rPr>
            <w:rStyle w:val="Hyperlink"/>
            <w:rFonts w:ascii="Sylfaen" w:hAnsi="Sylfaen" w:cs="Arial"/>
          </w:rPr>
          <w:t>Տեխնիկական առաջարկի մաս կազմող փաստաթղթերը</w:t>
        </w:r>
        <w:r w:rsidR="002B3E67">
          <w:rPr>
            <w:webHidden/>
          </w:rPr>
          <w:tab/>
        </w:r>
        <w:r>
          <w:rPr>
            <w:webHidden/>
          </w:rPr>
          <w:fldChar w:fldCharType="begin"/>
        </w:r>
        <w:r w:rsidR="002B3E67">
          <w:rPr>
            <w:webHidden/>
          </w:rPr>
          <w:instrText xml:space="preserve"> PAGEREF _Toc408517639 \h </w:instrText>
        </w:r>
        <w:r>
          <w:rPr>
            <w:webHidden/>
          </w:rPr>
        </w:r>
        <w:r>
          <w:rPr>
            <w:webHidden/>
          </w:rPr>
          <w:fldChar w:fldCharType="separate"/>
        </w:r>
        <w:r w:rsidR="00CC4167">
          <w:rPr>
            <w:webHidden/>
          </w:rPr>
          <w:t>16</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0" w:history="1">
        <w:r w:rsidR="002B3E67" w:rsidRPr="00E012FC">
          <w:rPr>
            <w:rStyle w:val="Hyperlink"/>
            <w:rFonts w:ascii="Sylfaen" w:hAnsi="Sylfaen" w:cs="Arial"/>
          </w:rPr>
          <w:t>17.</w:t>
        </w:r>
        <w:r w:rsidR="002B3E67">
          <w:rPr>
            <w:rFonts w:ascii="Calibri" w:hAnsi="Calibri"/>
            <w:sz w:val="22"/>
            <w:szCs w:val="22"/>
            <w:lang w:val="ru-RU" w:eastAsia="ru-RU"/>
          </w:rPr>
          <w:tab/>
        </w:r>
        <w:r w:rsidR="002B3E67" w:rsidRPr="00E012FC">
          <w:rPr>
            <w:rStyle w:val="Hyperlink"/>
            <w:rFonts w:ascii="Sylfaen" w:hAnsi="Sylfaen" w:cs="Arial"/>
          </w:rPr>
          <w:t xml:space="preserve">Մրցույթի մասնակցի </w:t>
        </w:r>
        <w:r w:rsidR="009C6674">
          <w:rPr>
            <w:rStyle w:val="Hyperlink"/>
            <w:rFonts w:ascii="Sylfaen" w:hAnsi="Sylfaen" w:cs="Arial"/>
          </w:rPr>
          <w:t>որակավորումները</w:t>
        </w:r>
        <w:r w:rsidR="002B3E67" w:rsidRPr="00E012FC">
          <w:rPr>
            <w:rStyle w:val="Hyperlink"/>
            <w:rFonts w:ascii="Sylfaen" w:hAnsi="Sylfaen" w:cs="Arial"/>
          </w:rPr>
          <w:t xml:space="preserve"> հաստատող փաստաթղթեր</w:t>
        </w:r>
        <w:r w:rsidR="002B3E67">
          <w:rPr>
            <w:webHidden/>
          </w:rPr>
          <w:tab/>
        </w:r>
        <w:r>
          <w:rPr>
            <w:webHidden/>
          </w:rPr>
          <w:fldChar w:fldCharType="begin"/>
        </w:r>
        <w:r w:rsidR="002B3E67">
          <w:rPr>
            <w:webHidden/>
          </w:rPr>
          <w:instrText xml:space="preserve"> PAGEREF _Toc408517640 \h </w:instrText>
        </w:r>
        <w:r>
          <w:rPr>
            <w:webHidden/>
          </w:rPr>
        </w:r>
        <w:r>
          <w:rPr>
            <w:webHidden/>
          </w:rPr>
          <w:fldChar w:fldCharType="separate"/>
        </w:r>
        <w:r w:rsidR="00CC4167">
          <w:rPr>
            <w:webHidden/>
          </w:rPr>
          <w:t>16</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1" w:history="1">
        <w:r w:rsidR="002B3E67" w:rsidRPr="00E012FC">
          <w:rPr>
            <w:rStyle w:val="Hyperlink"/>
            <w:rFonts w:ascii="Sylfaen" w:hAnsi="Sylfaen" w:cs="Arial"/>
          </w:rPr>
          <w:t>18.</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վավերության ժամկետ</w:t>
        </w:r>
        <w:r w:rsidR="002B3E67">
          <w:rPr>
            <w:webHidden/>
          </w:rPr>
          <w:tab/>
        </w:r>
        <w:r>
          <w:rPr>
            <w:webHidden/>
          </w:rPr>
          <w:fldChar w:fldCharType="begin"/>
        </w:r>
        <w:r w:rsidR="002B3E67">
          <w:rPr>
            <w:webHidden/>
          </w:rPr>
          <w:instrText xml:space="preserve"> PAGEREF _Toc408517641 \h </w:instrText>
        </w:r>
        <w:r>
          <w:rPr>
            <w:webHidden/>
          </w:rPr>
        </w:r>
        <w:r>
          <w:rPr>
            <w:webHidden/>
          </w:rPr>
          <w:fldChar w:fldCharType="separate"/>
        </w:r>
        <w:r w:rsidR="00CC4167">
          <w:rPr>
            <w:webHidden/>
          </w:rPr>
          <w:t>16</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2" w:history="1">
        <w:r w:rsidR="002B3E67" w:rsidRPr="00E012FC">
          <w:rPr>
            <w:rStyle w:val="Hyperlink"/>
            <w:rFonts w:ascii="Sylfaen" w:hAnsi="Sylfaen" w:cs="Arial"/>
          </w:rPr>
          <w:t>19.</w:t>
        </w:r>
        <w:r w:rsidR="002B3E67">
          <w:rPr>
            <w:rFonts w:ascii="Calibri" w:hAnsi="Calibri"/>
            <w:sz w:val="22"/>
            <w:szCs w:val="22"/>
            <w:lang w:val="ru-RU" w:eastAsia="ru-RU"/>
          </w:rPr>
          <w:tab/>
        </w:r>
        <w:r w:rsidR="002B3E67" w:rsidRPr="00E012FC">
          <w:rPr>
            <w:rStyle w:val="Hyperlink"/>
            <w:rFonts w:ascii="Sylfaen" w:hAnsi="Sylfaen" w:cs="Arial"/>
          </w:rPr>
          <w:t>Մրցույթի երաշխիք</w:t>
        </w:r>
        <w:r w:rsidR="002B3E67">
          <w:rPr>
            <w:webHidden/>
          </w:rPr>
          <w:tab/>
        </w:r>
        <w:r>
          <w:rPr>
            <w:webHidden/>
          </w:rPr>
          <w:fldChar w:fldCharType="begin"/>
        </w:r>
        <w:r w:rsidR="002B3E67">
          <w:rPr>
            <w:webHidden/>
          </w:rPr>
          <w:instrText xml:space="preserve"> PAGEREF _Toc408517642 \h </w:instrText>
        </w:r>
        <w:r>
          <w:rPr>
            <w:webHidden/>
          </w:rPr>
        </w:r>
        <w:r>
          <w:rPr>
            <w:webHidden/>
          </w:rPr>
          <w:fldChar w:fldCharType="separate"/>
        </w:r>
        <w:r w:rsidR="00CC4167">
          <w:rPr>
            <w:webHidden/>
          </w:rPr>
          <w:t>17</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3" w:history="1">
        <w:r w:rsidR="002B3E67" w:rsidRPr="00E012FC">
          <w:rPr>
            <w:rStyle w:val="Hyperlink"/>
            <w:rFonts w:ascii="Sylfaen" w:hAnsi="Sylfaen" w:cs="Arial"/>
          </w:rPr>
          <w:t>20.</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առաջարկի</w:t>
        </w:r>
        <w:r w:rsidR="002B3E67" w:rsidRPr="00E012FC">
          <w:rPr>
            <w:rStyle w:val="Hyperlink"/>
            <w:rFonts w:ascii="Sylfaen" w:hAnsi="Sylfaen" w:cs="Arial"/>
          </w:rPr>
          <w:t xml:space="preserve"> </w:t>
        </w:r>
        <w:r w:rsidR="002B3E67" w:rsidRPr="00E012FC">
          <w:rPr>
            <w:rStyle w:val="Hyperlink"/>
            <w:rFonts w:ascii="Sylfaen" w:hAnsi="Sylfaen" w:cs="Arial"/>
            <w:lang w:val="ru-RU"/>
          </w:rPr>
          <w:t>ձևաչափը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ստորագրելը</w:t>
        </w:r>
        <w:r w:rsidR="002B3E67">
          <w:rPr>
            <w:webHidden/>
          </w:rPr>
          <w:tab/>
        </w:r>
        <w:r>
          <w:rPr>
            <w:webHidden/>
          </w:rPr>
          <w:fldChar w:fldCharType="begin"/>
        </w:r>
        <w:r w:rsidR="002B3E67">
          <w:rPr>
            <w:webHidden/>
          </w:rPr>
          <w:instrText xml:space="preserve"> PAGEREF _Toc408517643 \h </w:instrText>
        </w:r>
        <w:r>
          <w:rPr>
            <w:webHidden/>
          </w:rPr>
        </w:r>
        <w:r>
          <w:rPr>
            <w:webHidden/>
          </w:rPr>
          <w:fldChar w:fldCharType="separate"/>
        </w:r>
        <w:r w:rsidR="00CC4167">
          <w:rPr>
            <w:webHidden/>
          </w:rPr>
          <w:t>19</w:t>
        </w:r>
        <w:r>
          <w:rPr>
            <w:webHidden/>
          </w:rPr>
          <w:fldChar w:fldCharType="end"/>
        </w:r>
      </w:hyperlink>
    </w:p>
    <w:p w:rsidR="002B3E67" w:rsidRDefault="00B11C6C">
      <w:pPr>
        <w:pStyle w:val="TOC1"/>
        <w:tabs>
          <w:tab w:val="right" w:leader="dot" w:pos="9628"/>
        </w:tabs>
        <w:rPr>
          <w:rFonts w:ascii="Calibri" w:hAnsi="Calibri"/>
          <w:b w:val="0"/>
          <w:noProof/>
          <w:sz w:val="22"/>
          <w:szCs w:val="22"/>
          <w:lang w:val="ru-RU" w:eastAsia="ru-RU"/>
        </w:rPr>
      </w:pPr>
      <w:hyperlink w:anchor="_Toc408517644" w:history="1">
        <w:r w:rsidR="002B3E67" w:rsidRPr="00E012FC">
          <w:rPr>
            <w:rStyle w:val="Hyperlink"/>
            <w:rFonts w:ascii="Sylfaen" w:hAnsi="Sylfaen" w:cs="Arial"/>
            <w:noProof/>
            <w:lang w:val="ru-RU"/>
          </w:rPr>
          <w:t>Դ</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ներկայացնելը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F14B5">
          <w:rPr>
            <w:rStyle w:val="Hyperlink"/>
            <w:rFonts w:ascii="Sylfaen" w:hAnsi="Sylfaen" w:cs="Arial"/>
            <w:noProof/>
          </w:rPr>
          <w:t>բացումը</w:t>
        </w:r>
        <w:r w:rsidR="002B3E67">
          <w:rPr>
            <w:noProof/>
            <w:webHidden/>
          </w:rPr>
          <w:tab/>
        </w:r>
        <w:r>
          <w:rPr>
            <w:noProof/>
            <w:webHidden/>
          </w:rPr>
          <w:fldChar w:fldCharType="begin"/>
        </w:r>
        <w:r w:rsidR="002B3E67">
          <w:rPr>
            <w:noProof/>
            <w:webHidden/>
          </w:rPr>
          <w:instrText xml:space="preserve"> PAGEREF _Toc408517644 \h </w:instrText>
        </w:r>
        <w:r>
          <w:rPr>
            <w:noProof/>
            <w:webHidden/>
          </w:rPr>
        </w:r>
        <w:r>
          <w:rPr>
            <w:noProof/>
            <w:webHidden/>
          </w:rPr>
          <w:fldChar w:fldCharType="separate"/>
        </w:r>
        <w:r w:rsidR="00CC4167">
          <w:rPr>
            <w:noProof/>
            <w:webHidden/>
          </w:rPr>
          <w:t>20</w:t>
        </w:r>
        <w:r>
          <w:rPr>
            <w:noProof/>
            <w:webHidden/>
          </w:rPr>
          <w:fldChar w:fldCharType="end"/>
        </w:r>
      </w:hyperlink>
    </w:p>
    <w:p w:rsidR="002B3E67" w:rsidRDefault="00B11C6C" w:rsidP="00BB4C13">
      <w:pPr>
        <w:pStyle w:val="TOC2"/>
        <w:rPr>
          <w:rFonts w:ascii="Calibri" w:hAnsi="Calibri"/>
          <w:sz w:val="22"/>
          <w:szCs w:val="22"/>
          <w:lang w:val="ru-RU" w:eastAsia="ru-RU"/>
        </w:rPr>
      </w:pPr>
      <w:hyperlink w:anchor="_Toc408517645" w:history="1">
        <w:r w:rsidR="002B3E67" w:rsidRPr="00E012FC">
          <w:rPr>
            <w:rStyle w:val="Hyperlink"/>
            <w:rFonts w:ascii="Sylfaen" w:hAnsi="Sylfaen" w:cs="Arial"/>
          </w:rPr>
          <w:t>21.</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առաջարկներ</w:t>
        </w:r>
        <w:r w:rsidR="002B3E67" w:rsidRPr="00E012FC">
          <w:rPr>
            <w:rStyle w:val="Hyperlink"/>
            <w:rFonts w:ascii="Sylfaen" w:hAnsi="Sylfaen" w:cs="Arial"/>
          </w:rPr>
          <w:t xml:space="preserve"> </w:t>
        </w:r>
        <w:r w:rsidR="002B3E67" w:rsidRPr="00E012FC">
          <w:rPr>
            <w:rStyle w:val="Hyperlink"/>
            <w:rFonts w:ascii="Sylfaen" w:hAnsi="Sylfaen" w:cs="Arial"/>
            <w:lang w:val="ru-RU"/>
          </w:rPr>
          <w:t>կնքելը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նշելը</w:t>
        </w:r>
        <w:r w:rsidR="002B3E67">
          <w:rPr>
            <w:webHidden/>
          </w:rPr>
          <w:tab/>
        </w:r>
        <w:r>
          <w:rPr>
            <w:webHidden/>
          </w:rPr>
          <w:fldChar w:fldCharType="begin"/>
        </w:r>
        <w:r w:rsidR="002B3E67">
          <w:rPr>
            <w:webHidden/>
          </w:rPr>
          <w:instrText xml:space="preserve"> PAGEREF _Toc408517645 \h </w:instrText>
        </w:r>
        <w:r>
          <w:rPr>
            <w:webHidden/>
          </w:rPr>
        </w:r>
        <w:r>
          <w:rPr>
            <w:webHidden/>
          </w:rPr>
          <w:fldChar w:fldCharType="separate"/>
        </w:r>
        <w:r w:rsidR="00CC4167">
          <w:rPr>
            <w:webHidden/>
          </w:rPr>
          <w:t>20</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6" w:history="1">
        <w:r w:rsidR="002B3E67" w:rsidRPr="00E012FC">
          <w:rPr>
            <w:rStyle w:val="Hyperlink"/>
            <w:rFonts w:ascii="Sylfaen" w:hAnsi="Sylfaen" w:cs="Arial"/>
          </w:rPr>
          <w:t>22.</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w:t>
        </w:r>
        <w:r w:rsidR="001206DF">
          <w:rPr>
            <w:rStyle w:val="Hyperlink"/>
            <w:rFonts w:ascii="Sylfaen" w:hAnsi="Sylfaen" w:cs="Arial"/>
            <w:lang w:val="ru-RU"/>
          </w:rPr>
          <w:t xml:space="preserve"> </w:t>
        </w:r>
        <w:r w:rsidR="002B3E67" w:rsidRPr="00E012FC">
          <w:rPr>
            <w:rStyle w:val="Hyperlink"/>
            <w:rFonts w:ascii="Sylfaen" w:hAnsi="Sylfaen" w:cs="Arial"/>
            <w:lang w:val="ru-RU"/>
          </w:rPr>
          <w:t>ներկայցման վերջնաժամկետ</w:t>
        </w:r>
        <w:r w:rsidR="002B3E67">
          <w:rPr>
            <w:webHidden/>
          </w:rPr>
          <w:tab/>
        </w:r>
        <w:r>
          <w:rPr>
            <w:webHidden/>
          </w:rPr>
          <w:fldChar w:fldCharType="begin"/>
        </w:r>
        <w:r w:rsidR="002B3E67">
          <w:rPr>
            <w:webHidden/>
          </w:rPr>
          <w:instrText xml:space="preserve"> PAGEREF _Toc408517646 \h </w:instrText>
        </w:r>
        <w:r>
          <w:rPr>
            <w:webHidden/>
          </w:rPr>
        </w:r>
        <w:r>
          <w:rPr>
            <w:webHidden/>
          </w:rPr>
          <w:fldChar w:fldCharType="separate"/>
        </w:r>
        <w:r w:rsidR="00CC4167">
          <w:rPr>
            <w:webHidden/>
          </w:rPr>
          <w:t>21</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7" w:history="1">
        <w:r w:rsidR="002B3E67" w:rsidRPr="00E012FC">
          <w:rPr>
            <w:rStyle w:val="Hyperlink"/>
            <w:rFonts w:ascii="Sylfaen" w:hAnsi="Sylfaen" w:cs="Arial"/>
          </w:rPr>
          <w:t>23.</w:t>
        </w:r>
        <w:r w:rsidR="002B3E67">
          <w:rPr>
            <w:rFonts w:ascii="Calibri" w:hAnsi="Calibri"/>
            <w:sz w:val="22"/>
            <w:szCs w:val="22"/>
            <w:lang w:val="ru-RU" w:eastAsia="ru-RU"/>
          </w:rPr>
          <w:tab/>
        </w:r>
        <w:r w:rsidR="002B3E67" w:rsidRPr="00E012FC">
          <w:rPr>
            <w:rStyle w:val="Hyperlink"/>
            <w:rFonts w:ascii="Sylfaen" w:hAnsi="Sylfaen" w:cs="Arial"/>
            <w:lang w:val="ru-RU"/>
          </w:rPr>
          <w:t>Ուշացված մրցութային առաջարկներ</w:t>
        </w:r>
        <w:r w:rsidR="002B3E67">
          <w:rPr>
            <w:webHidden/>
          </w:rPr>
          <w:tab/>
        </w:r>
        <w:r>
          <w:rPr>
            <w:webHidden/>
          </w:rPr>
          <w:fldChar w:fldCharType="begin"/>
        </w:r>
        <w:r w:rsidR="002B3E67">
          <w:rPr>
            <w:webHidden/>
          </w:rPr>
          <w:instrText xml:space="preserve"> PAGEREF _Toc408517647 \h </w:instrText>
        </w:r>
        <w:r>
          <w:rPr>
            <w:webHidden/>
          </w:rPr>
        </w:r>
        <w:r>
          <w:rPr>
            <w:webHidden/>
          </w:rPr>
          <w:fldChar w:fldCharType="separate"/>
        </w:r>
        <w:r w:rsidR="00CC4167">
          <w:rPr>
            <w:webHidden/>
          </w:rPr>
          <w:t>21</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8" w:history="1">
        <w:r w:rsidR="002B3E67" w:rsidRPr="00E012FC">
          <w:rPr>
            <w:rStyle w:val="Hyperlink"/>
            <w:rFonts w:ascii="Sylfaen" w:hAnsi="Sylfaen" w:cs="Arial"/>
          </w:rPr>
          <w:t>24.</w:t>
        </w:r>
        <w:r w:rsidR="002B3E67">
          <w:rPr>
            <w:rFonts w:ascii="Calibri" w:hAnsi="Calibri"/>
            <w:sz w:val="22"/>
            <w:szCs w:val="22"/>
            <w:lang w:val="ru-RU" w:eastAsia="ru-RU"/>
          </w:rPr>
          <w:tab/>
        </w:r>
        <w:r w:rsidR="002B3E67" w:rsidRPr="00E012FC">
          <w:rPr>
            <w:rStyle w:val="Hyperlink"/>
            <w:rFonts w:ascii="Sylfaen" w:hAnsi="Sylfaen" w:cs="Sylfaen"/>
          </w:rPr>
          <w:t>Մրցութային առաջարկներ</w:t>
        </w:r>
        <w:r w:rsidR="002B3E67" w:rsidRPr="00E012FC">
          <w:rPr>
            <w:rStyle w:val="Hyperlink"/>
            <w:rFonts w:ascii="Sylfaen" w:hAnsi="Sylfaen" w:cs="Sylfaen"/>
            <w:lang w:val="ru-RU"/>
          </w:rPr>
          <w:t>ի</w:t>
        </w:r>
        <w:r w:rsidR="002B3E67" w:rsidRPr="00E012FC">
          <w:rPr>
            <w:rStyle w:val="Hyperlink"/>
            <w:rFonts w:ascii="Sylfaen" w:hAnsi="Sylfaen" w:cs="Sylfaen"/>
          </w:rPr>
          <w:t xml:space="preserve"> </w:t>
        </w:r>
        <w:r w:rsidR="002B3E67" w:rsidRPr="00E012FC">
          <w:rPr>
            <w:rStyle w:val="Hyperlink"/>
            <w:rFonts w:ascii="Sylfaen" w:hAnsi="Sylfaen" w:cs="Sylfaen"/>
            <w:lang w:val="ru-RU"/>
          </w:rPr>
          <w:t>հետ</w:t>
        </w:r>
        <w:r w:rsidR="002B3E67" w:rsidRPr="00E012FC">
          <w:rPr>
            <w:rStyle w:val="Hyperlink"/>
            <w:rFonts w:ascii="Sylfaen" w:hAnsi="Sylfaen" w:cs="Sylfaen"/>
          </w:rPr>
          <w:t xml:space="preserve"> </w:t>
        </w:r>
        <w:r w:rsidR="002B3E67" w:rsidRPr="00E012FC">
          <w:rPr>
            <w:rStyle w:val="Hyperlink"/>
            <w:rFonts w:ascii="Sylfaen" w:hAnsi="Sylfaen" w:cs="Sylfaen"/>
            <w:lang w:val="ru-RU"/>
          </w:rPr>
          <w:t>վերցնել</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փոխարինելը</w:t>
        </w:r>
        <w:r w:rsidR="002B3E67" w:rsidRPr="00E012FC">
          <w:rPr>
            <w:rStyle w:val="Hyperlink"/>
            <w:rFonts w:ascii="Sylfaen" w:hAnsi="Sylfaen" w:cs="Sylfaen"/>
          </w:rPr>
          <w:t xml:space="preserve"> </w:t>
        </w:r>
        <w:r w:rsidR="002B3E67" w:rsidRPr="00E012FC">
          <w:rPr>
            <w:rStyle w:val="Hyperlink"/>
            <w:rFonts w:ascii="Sylfaen" w:hAnsi="Sylfaen" w:cs="Sylfaen"/>
            <w:lang w:val="ru-RU"/>
          </w:rPr>
          <w:t>և</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փոփոխելը</w:t>
        </w:r>
        <w:r w:rsidR="002B3E67">
          <w:rPr>
            <w:webHidden/>
          </w:rPr>
          <w:tab/>
        </w:r>
        <w:r>
          <w:rPr>
            <w:webHidden/>
          </w:rPr>
          <w:fldChar w:fldCharType="begin"/>
        </w:r>
        <w:r w:rsidR="002B3E67">
          <w:rPr>
            <w:webHidden/>
          </w:rPr>
          <w:instrText xml:space="preserve"> PAGEREF _Toc408517648 \h </w:instrText>
        </w:r>
        <w:r>
          <w:rPr>
            <w:webHidden/>
          </w:rPr>
        </w:r>
        <w:r>
          <w:rPr>
            <w:webHidden/>
          </w:rPr>
          <w:fldChar w:fldCharType="separate"/>
        </w:r>
        <w:r w:rsidR="00CC4167">
          <w:rPr>
            <w:webHidden/>
          </w:rPr>
          <w:t>21</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49" w:history="1">
        <w:r w:rsidR="002B3E67" w:rsidRPr="00E012FC">
          <w:rPr>
            <w:rStyle w:val="Hyperlink"/>
            <w:rFonts w:ascii="Sylfaen" w:hAnsi="Sylfaen" w:cs="Arial"/>
          </w:rPr>
          <w:t>25.</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բացում</w:t>
        </w:r>
        <w:r w:rsidR="002B3E67">
          <w:rPr>
            <w:webHidden/>
          </w:rPr>
          <w:tab/>
        </w:r>
        <w:r>
          <w:rPr>
            <w:webHidden/>
          </w:rPr>
          <w:fldChar w:fldCharType="begin"/>
        </w:r>
        <w:r w:rsidR="002B3E67">
          <w:rPr>
            <w:webHidden/>
          </w:rPr>
          <w:instrText xml:space="preserve"> PAGEREF _Toc408517649 \h </w:instrText>
        </w:r>
        <w:r>
          <w:rPr>
            <w:webHidden/>
          </w:rPr>
        </w:r>
        <w:r>
          <w:rPr>
            <w:webHidden/>
          </w:rPr>
          <w:fldChar w:fldCharType="separate"/>
        </w:r>
        <w:r w:rsidR="00CC4167">
          <w:rPr>
            <w:webHidden/>
          </w:rPr>
          <w:t>22</w:t>
        </w:r>
        <w:r>
          <w:rPr>
            <w:webHidden/>
          </w:rPr>
          <w:fldChar w:fldCharType="end"/>
        </w:r>
      </w:hyperlink>
    </w:p>
    <w:p w:rsidR="002B3E67" w:rsidRDefault="00B11C6C">
      <w:pPr>
        <w:pStyle w:val="TOC1"/>
        <w:tabs>
          <w:tab w:val="left" w:pos="720"/>
          <w:tab w:val="right" w:leader="dot" w:pos="9628"/>
        </w:tabs>
        <w:rPr>
          <w:rFonts w:ascii="Calibri" w:hAnsi="Calibri"/>
          <w:b w:val="0"/>
          <w:noProof/>
          <w:sz w:val="22"/>
          <w:szCs w:val="22"/>
          <w:lang w:val="ru-RU" w:eastAsia="ru-RU"/>
        </w:rPr>
      </w:pPr>
      <w:hyperlink w:anchor="_Toc408517650" w:history="1">
        <w:r w:rsidR="002B3E67" w:rsidRPr="00E012FC">
          <w:rPr>
            <w:rStyle w:val="Hyperlink"/>
            <w:rFonts w:ascii="Sylfaen" w:hAnsi="Sylfaen" w:cs="Arial"/>
            <w:noProof/>
            <w:lang w:val="ru-RU"/>
          </w:rPr>
          <w:t>Ե</w:t>
        </w:r>
        <w:r w:rsidR="002B3E67" w:rsidRPr="00E012FC">
          <w:rPr>
            <w:rStyle w:val="Hyperlink"/>
            <w:rFonts w:ascii="Sylfaen" w:hAnsi="Sylfaen" w:cs="Arial"/>
            <w:noProof/>
          </w:rPr>
          <w:t>.</w:t>
        </w:r>
        <w:r w:rsidR="002B3E67">
          <w:rPr>
            <w:rFonts w:ascii="Calibri" w:hAnsi="Calibri"/>
            <w:b w:val="0"/>
            <w:noProof/>
            <w:sz w:val="22"/>
            <w:szCs w:val="22"/>
            <w:lang w:val="ru-RU" w:eastAsia="ru-RU"/>
          </w:rPr>
          <w:tab/>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առաջարկների</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գնահատումը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համեմատումը</w:t>
        </w:r>
        <w:r w:rsidR="002B3E67">
          <w:rPr>
            <w:noProof/>
            <w:webHidden/>
          </w:rPr>
          <w:tab/>
        </w:r>
        <w:r>
          <w:rPr>
            <w:noProof/>
            <w:webHidden/>
          </w:rPr>
          <w:fldChar w:fldCharType="begin"/>
        </w:r>
        <w:r w:rsidR="002B3E67">
          <w:rPr>
            <w:noProof/>
            <w:webHidden/>
          </w:rPr>
          <w:instrText xml:space="preserve"> PAGEREF _Toc408517650 \h </w:instrText>
        </w:r>
        <w:r>
          <w:rPr>
            <w:noProof/>
            <w:webHidden/>
          </w:rPr>
        </w:r>
        <w:r>
          <w:rPr>
            <w:noProof/>
            <w:webHidden/>
          </w:rPr>
          <w:fldChar w:fldCharType="separate"/>
        </w:r>
        <w:r w:rsidR="00CC4167">
          <w:rPr>
            <w:noProof/>
            <w:webHidden/>
          </w:rPr>
          <w:t>24</w:t>
        </w:r>
        <w:r>
          <w:rPr>
            <w:noProof/>
            <w:webHidden/>
          </w:rPr>
          <w:fldChar w:fldCharType="end"/>
        </w:r>
      </w:hyperlink>
    </w:p>
    <w:p w:rsidR="002B3E67" w:rsidRDefault="00B11C6C" w:rsidP="00BB4C13">
      <w:pPr>
        <w:pStyle w:val="TOC2"/>
        <w:rPr>
          <w:rFonts w:ascii="Calibri" w:hAnsi="Calibri"/>
          <w:sz w:val="22"/>
          <w:szCs w:val="22"/>
          <w:lang w:val="ru-RU" w:eastAsia="ru-RU"/>
        </w:rPr>
      </w:pPr>
      <w:hyperlink w:anchor="_Toc408517651" w:history="1">
        <w:r w:rsidR="002B3E67" w:rsidRPr="00E012FC">
          <w:rPr>
            <w:rStyle w:val="Hyperlink"/>
            <w:rFonts w:ascii="Sylfaen" w:hAnsi="Sylfaen" w:cs="Arial"/>
          </w:rPr>
          <w:t>26.</w:t>
        </w:r>
        <w:r w:rsidR="002B3E67">
          <w:rPr>
            <w:rFonts w:ascii="Calibri" w:hAnsi="Calibri"/>
            <w:sz w:val="22"/>
            <w:szCs w:val="22"/>
            <w:lang w:val="ru-RU" w:eastAsia="ru-RU"/>
          </w:rPr>
          <w:tab/>
        </w:r>
        <w:r w:rsidR="002B3E67" w:rsidRPr="00E012FC">
          <w:rPr>
            <w:rStyle w:val="Hyperlink"/>
            <w:rFonts w:ascii="Sylfaen" w:hAnsi="Sylfaen" w:cs="Arial"/>
            <w:lang w:val="ru-RU"/>
          </w:rPr>
          <w:t>Գ</w:t>
        </w:r>
        <w:r w:rsidR="00834550">
          <w:rPr>
            <w:rStyle w:val="Hyperlink"/>
            <w:rFonts w:ascii="Sylfaen" w:hAnsi="Sylfaen" w:cs="Arial"/>
          </w:rPr>
          <w:t>ա</w:t>
        </w:r>
        <w:r w:rsidR="002B3E67" w:rsidRPr="00E012FC">
          <w:rPr>
            <w:rStyle w:val="Hyperlink"/>
            <w:rFonts w:ascii="Sylfaen" w:hAnsi="Sylfaen" w:cs="Arial"/>
            <w:lang w:val="ru-RU"/>
          </w:rPr>
          <w:t>ղտնիություն</w:t>
        </w:r>
        <w:r w:rsidR="002B3E67">
          <w:rPr>
            <w:webHidden/>
          </w:rPr>
          <w:tab/>
        </w:r>
        <w:r>
          <w:rPr>
            <w:webHidden/>
          </w:rPr>
          <w:fldChar w:fldCharType="begin"/>
        </w:r>
        <w:r w:rsidR="002B3E67">
          <w:rPr>
            <w:webHidden/>
          </w:rPr>
          <w:instrText xml:space="preserve"> PAGEREF _Toc408517651 \h </w:instrText>
        </w:r>
        <w:r>
          <w:rPr>
            <w:webHidden/>
          </w:rPr>
        </w:r>
        <w:r>
          <w:rPr>
            <w:webHidden/>
          </w:rPr>
          <w:fldChar w:fldCharType="separate"/>
        </w:r>
        <w:r w:rsidR="00CC4167">
          <w:rPr>
            <w:webHidden/>
          </w:rPr>
          <w:t>24</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2" w:history="1">
        <w:r w:rsidR="002B3E67" w:rsidRPr="00E012FC">
          <w:rPr>
            <w:rStyle w:val="Hyperlink"/>
            <w:rFonts w:ascii="Sylfaen" w:hAnsi="Sylfaen" w:cs="Arial"/>
          </w:rPr>
          <w:t>27.</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պարզաբանում</w:t>
        </w:r>
        <w:r w:rsidR="002B3E67">
          <w:rPr>
            <w:webHidden/>
          </w:rPr>
          <w:tab/>
        </w:r>
        <w:r>
          <w:rPr>
            <w:webHidden/>
          </w:rPr>
          <w:fldChar w:fldCharType="begin"/>
        </w:r>
        <w:r w:rsidR="002B3E67">
          <w:rPr>
            <w:webHidden/>
          </w:rPr>
          <w:instrText xml:space="preserve"> PAGEREF _Toc408517652 \h </w:instrText>
        </w:r>
        <w:r>
          <w:rPr>
            <w:webHidden/>
          </w:rPr>
        </w:r>
        <w:r>
          <w:rPr>
            <w:webHidden/>
          </w:rPr>
          <w:fldChar w:fldCharType="separate"/>
        </w:r>
        <w:r w:rsidR="00CC4167">
          <w:rPr>
            <w:webHidden/>
          </w:rPr>
          <w:t>24</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3" w:history="1">
        <w:r w:rsidR="002B3E67" w:rsidRPr="00E012FC">
          <w:rPr>
            <w:rStyle w:val="Hyperlink"/>
            <w:rFonts w:ascii="Sylfaen" w:hAnsi="Sylfaen" w:cs="Arial"/>
          </w:rPr>
          <w:t>28.</w:t>
        </w:r>
        <w:r w:rsidR="002B3E67">
          <w:rPr>
            <w:rFonts w:ascii="Calibri" w:hAnsi="Calibri"/>
            <w:sz w:val="22"/>
            <w:szCs w:val="22"/>
            <w:lang w:val="ru-RU" w:eastAsia="ru-RU"/>
          </w:rPr>
          <w:tab/>
        </w:r>
        <w:r w:rsidR="002B3E67" w:rsidRPr="00E012FC">
          <w:rPr>
            <w:rStyle w:val="Hyperlink"/>
            <w:rFonts w:ascii="Sylfaen" w:hAnsi="Sylfaen" w:cs="Arial"/>
            <w:lang w:val="ru-RU"/>
          </w:rPr>
          <w:t>Շեղումներ, վերապահումներ և բացթողումներ</w:t>
        </w:r>
        <w:r w:rsidR="002B3E67">
          <w:rPr>
            <w:webHidden/>
          </w:rPr>
          <w:tab/>
        </w:r>
        <w:r>
          <w:rPr>
            <w:webHidden/>
          </w:rPr>
          <w:fldChar w:fldCharType="begin"/>
        </w:r>
        <w:r w:rsidR="002B3E67">
          <w:rPr>
            <w:webHidden/>
          </w:rPr>
          <w:instrText xml:space="preserve"> PAGEREF _Toc408517653 \h </w:instrText>
        </w:r>
        <w:r>
          <w:rPr>
            <w:webHidden/>
          </w:rPr>
        </w:r>
        <w:r>
          <w:rPr>
            <w:webHidden/>
          </w:rPr>
          <w:fldChar w:fldCharType="separate"/>
        </w:r>
        <w:r w:rsidR="00CC4167">
          <w:rPr>
            <w:webHidden/>
          </w:rPr>
          <w:t>25</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4" w:history="1">
        <w:r w:rsidR="002B3E67" w:rsidRPr="00E012FC">
          <w:rPr>
            <w:rStyle w:val="Hyperlink"/>
            <w:rFonts w:ascii="Sylfaen" w:hAnsi="Sylfaen" w:cs="Arial"/>
          </w:rPr>
          <w:t>29.</w:t>
        </w:r>
        <w:r w:rsidR="002B3E67">
          <w:rPr>
            <w:rFonts w:ascii="Calibri" w:hAnsi="Calibri"/>
            <w:sz w:val="22"/>
            <w:szCs w:val="22"/>
            <w:lang w:val="ru-RU" w:eastAsia="ru-RU"/>
          </w:rPr>
          <w:tab/>
        </w:r>
        <w:r w:rsidR="002B3E67" w:rsidRPr="00E012FC">
          <w:rPr>
            <w:rStyle w:val="Hyperlink"/>
            <w:rFonts w:ascii="Sylfaen" w:hAnsi="Sylfaen" w:cs="Arial"/>
            <w:lang w:val="ru-RU"/>
          </w:rPr>
          <w:t>Համապատասխանության որոշում</w:t>
        </w:r>
        <w:r w:rsidR="002B3E67">
          <w:rPr>
            <w:webHidden/>
          </w:rPr>
          <w:tab/>
        </w:r>
        <w:r>
          <w:rPr>
            <w:webHidden/>
          </w:rPr>
          <w:fldChar w:fldCharType="begin"/>
        </w:r>
        <w:r w:rsidR="002B3E67">
          <w:rPr>
            <w:webHidden/>
          </w:rPr>
          <w:instrText xml:space="preserve"> PAGEREF _Toc408517654 \h </w:instrText>
        </w:r>
        <w:r>
          <w:rPr>
            <w:webHidden/>
          </w:rPr>
        </w:r>
        <w:r>
          <w:rPr>
            <w:webHidden/>
          </w:rPr>
          <w:fldChar w:fldCharType="separate"/>
        </w:r>
        <w:r w:rsidR="00CC4167">
          <w:rPr>
            <w:webHidden/>
          </w:rPr>
          <w:t>25</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5" w:history="1">
        <w:r w:rsidR="002B3E67" w:rsidRPr="00E012FC">
          <w:rPr>
            <w:rStyle w:val="Hyperlink"/>
            <w:rFonts w:ascii="Sylfaen" w:hAnsi="Sylfaen" w:cs="Arial"/>
          </w:rPr>
          <w:t>30.</w:t>
        </w:r>
        <w:r w:rsidR="002B3E67">
          <w:rPr>
            <w:rFonts w:ascii="Calibri" w:hAnsi="Calibri"/>
            <w:sz w:val="22"/>
            <w:szCs w:val="22"/>
            <w:lang w:val="ru-RU" w:eastAsia="ru-RU"/>
          </w:rPr>
          <w:tab/>
        </w:r>
        <w:r w:rsidR="002B3E67" w:rsidRPr="00E012FC">
          <w:rPr>
            <w:rStyle w:val="Hyperlink"/>
            <w:rFonts w:ascii="Sylfaen" w:hAnsi="Sylfaen" w:cs="Sylfaen"/>
          </w:rPr>
          <w:t>Անհամապատասխանություններ</w:t>
        </w:r>
        <w:r w:rsidR="002B3E67" w:rsidRPr="00E012FC">
          <w:rPr>
            <w:rStyle w:val="Hyperlink"/>
            <w:rFonts w:ascii="Sylfaen" w:hAnsi="Sylfaen"/>
          </w:rPr>
          <w:t xml:space="preserve">, </w:t>
        </w:r>
        <w:r w:rsidR="002B3E67" w:rsidRPr="00E012FC">
          <w:rPr>
            <w:rStyle w:val="Hyperlink"/>
            <w:rFonts w:ascii="Sylfaen" w:hAnsi="Sylfaen" w:cs="Sylfaen"/>
          </w:rPr>
          <w:t>սխալներ</w:t>
        </w:r>
        <w:r w:rsidR="002B3E67" w:rsidRPr="00E012FC">
          <w:rPr>
            <w:rStyle w:val="Hyperlink"/>
            <w:rFonts w:ascii="Sylfaen" w:hAnsi="Sylfaen"/>
          </w:rPr>
          <w:t xml:space="preserve"> </w:t>
        </w:r>
        <w:r w:rsidR="002B3E67" w:rsidRPr="00E012FC">
          <w:rPr>
            <w:rStyle w:val="Hyperlink"/>
            <w:rFonts w:ascii="Sylfaen" w:hAnsi="Sylfaen" w:cs="Sylfaen"/>
          </w:rPr>
          <w:t>և</w:t>
        </w:r>
        <w:r w:rsidR="002B3E67" w:rsidRPr="00E012FC">
          <w:rPr>
            <w:rStyle w:val="Hyperlink"/>
            <w:rFonts w:ascii="Sylfaen" w:hAnsi="Sylfaen"/>
          </w:rPr>
          <w:t xml:space="preserve"> </w:t>
        </w:r>
        <w:r w:rsidR="002B3E67" w:rsidRPr="00E012FC">
          <w:rPr>
            <w:rStyle w:val="Hyperlink"/>
            <w:rFonts w:ascii="Sylfaen" w:hAnsi="Sylfaen" w:cs="Sylfaen"/>
          </w:rPr>
          <w:t>բացթողումներ</w:t>
        </w:r>
        <w:r w:rsidR="002B3E67">
          <w:rPr>
            <w:webHidden/>
          </w:rPr>
          <w:tab/>
        </w:r>
        <w:r>
          <w:rPr>
            <w:webHidden/>
          </w:rPr>
          <w:fldChar w:fldCharType="begin"/>
        </w:r>
        <w:r w:rsidR="002B3E67">
          <w:rPr>
            <w:webHidden/>
          </w:rPr>
          <w:instrText xml:space="preserve"> PAGEREF _Toc408517655 \h </w:instrText>
        </w:r>
        <w:r>
          <w:rPr>
            <w:webHidden/>
          </w:rPr>
        </w:r>
        <w:r>
          <w:rPr>
            <w:webHidden/>
          </w:rPr>
          <w:fldChar w:fldCharType="separate"/>
        </w:r>
        <w:r w:rsidR="00CC4167">
          <w:rPr>
            <w:webHidden/>
          </w:rPr>
          <w:t>26</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6" w:history="1">
        <w:r w:rsidR="002B3E67" w:rsidRPr="00E012FC">
          <w:rPr>
            <w:rStyle w:val="Hyperlink"/>
            <w:rFonts w:ascii="Sylfaen" w:hAnsi="Sylfaen" w:cs="Arial"/>
          </w:rPr>
          <w:t>31.</w:t>
        </w:r>
        <w:r w:rsidR="002B3E67">
          <w:rPr>
            <w:rFonts w:ascii="Calibri" w:hAnsi="Calibri"/>
            <w:sz w:val="22"/>
            <w:szCs w:val="22"/>
            <w:lang w:val="ru-RU" w:eastAsia="ru-RU"/>
          </w:rPr>
          <w:tab/>
        </w:r>
        <w:r w:rsidR="002B3E67" w:rsidRPr="00E012FC">
          <w:rPr>
            <w:rStyle w:val="Hyperlink"/>
            <w:rFonts w:ascii="Sylfaen" w:hAnsi="Sylfaen" w:cs="Arial"/>
          </w:rPr>
          <w:t>Թվաբանական սխալների ուղղում</w:t>
        </w:r>
        <w:r w:rsidR="002B3E67">
          <w:rPr>
            <w:webHidden/>
          </w:rPr>
          <w:tab/>
        </w:r>
        <w:r>
          <w:rPr>
            <w:webHidden/>
          </w:rPr>
          <w:fldChar w:fldCharType="begin"/>
        </w:r>
        <w:r w:rsidR="002B3E67">
          <w:rPr>
            <w:webHidden/>
          </w:rPr>
          <w:instrText xml:space="preserve"> PAGEREF _Toc408517656 \h </w:instrText>
        </w:r>
        <w:r>
          <w:rPr>
            <w:webHidden/>
          </w:rPr>
        </w:r>
        <w:r>
          <w:rPr>
            <w:webHidden/>
          </w:rPr>
          <w:fldChar w:fldCharType="separate"/>
        </w:r>
        <w:r w:rsidR="00CC4167">
          <w:rPr>
            <w:webHidden/>
          </w:rPr>
          <w:t>26</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7" w:history="1">
        <w:r w:rsidR="002B3E67" w:rsidRPr="00E012FC">
          <w:rPr>
            <w:rStyle w:val="Hyperlink"/>
            <w:rFonts w:ascii="Sylfaen" w:hAnsi="Sylfaen"/>
          </w:rPr>
          <w:t>32.</w:t>
        </w:r>
        <w:r w:rsidR="002B3E67">
          <w:rPr>
            <w:rFonts w:ascii="Calibri" w:hAnsi="Calibri"/>
            <w:sz w:val="22"/>
            <w:szCs w:val="22"/>
            <w:lang w:val="ru-RU" w:eastAsia="ru-RU"/>
          </w:rPr>
          <w:tab/>
        </w:r>
        <w:r w:rsidR="002B3E67" w:rsidRPr="00E012FC">
          <w:rPr>
            <w:rStyle w:val="Hyperlink"/>
            <w:rFonts w:ascii="Sylfaen" w:hAnsi="Sylfaen" w:cs="Arial"/>
          </w:rPr>
          <w:t>Փոխարկումը մեկ արժեքի</w:t>
        </w:r>
        <w:r w:rsidR="002B3E67">
          <w:rPr>
            <w:webHidden/>
          </w:rPr>
          <w:tab/>
        </w:r>
        <w:r>
          <w:rPr>
            <w:webHidden/>
          </w:rPr>
          <w:fldChar w:fldCharType="begin"/>
        </w:r>
        <w:r w:rsidR="002B3E67">
          <w:rPr>
            <w:webHidden/>
          </w:rPr>
          <w:instrText xml:space="preserve"> PAGEREF _Toc408517657 \h </w:instrText>
        </w:r>
        <w:r>
          <w:rPr>
            <w:webHidden/>
          </w:rPr>
        </w:r>
        <w:r>
          <w:rPr>
            <w:webHidden/>
          </w:rPr>
          <w:fldChar w:fldCharType="separate"/>
        </w:r>
        <w:r w:rsidR="00CC4167">
          <w:rPr>
            <w:webHidden/>
          </w:rPr>
          <w:t>27</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8" w:history="1">
        <w:r w:rsidR="002B3E67" w:rsidRPr="00E012FC">
          <w:rPr>
            <w:rStyle w:val="Hyperlink"/>
            <w:rFonts w:ascii="Sylfaen" w:hAnsi="Sylfaen"/>
          </w:rPr>
          <w:t>33.</w:t>
        </w:r>
        <w:r w:rsidR="002B3E67">
          <w:rPr>
            <w:rFonts w:ascii="Calibri" w:hAnsi="Calibri"/>
            <w:sz w:val="22"/>
            <w:szCs w:val="22"/>
            <w:lang w:val="ru-RU" w:eastAsia="ru-RU"/>
          </w:rPr>
          <w:tab/>
        </w:r>
        <w:r w:rsidR="002B3E67" w:rsidRPr="00E012FC">
          <w:rPr>
            <w:rStyle w:val="Hyperlink"/>
            <w:rFonts w:ascii="Sylfaen" w:hAnsi="Sylfaen" w:cs="Arial"/>
          </w:rPr>
          <w:t>Նախապատվության զեղչ</w:t>
        </w:r>
        <w:r w:rsidR="002B3E67">
          <w:rPr>
            <w:webHidden/>
          </w:rPr>
          <w:tab/>
        </w:r>
        <w:r>
          <w:rPr>
            <w:webHidden/>
          </w:rPr>
          <w:fldChar w:fldCharType="begin"/>
        </w:r>
        <w:r w:rsidR="002B3E67">
          <w:rPr>
            <w:webHidden/>
          </w:rPr>
          <w:instrText xml:space="preserve"> PAGEREF _Toc408517658 \h </w:instrText>
        </w:r>
        <w:r>
          <w:rPr>
            <w:webHidden/>
          </w:rPr>
        </w:r>
        <w:r>
          <w:rPr>
            <w:webHidden/>
          </w:rPr>
          <w:fldChar w:fldCharType="separate"/>
        </w:r>
        <w:r w:rsidR="00CC4167">
          <w:rPr>
            <w:webHidden/>
          </w:rPr>
          <w:t>27</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59" w:history="1">
        <w:r w:rsidR="002B3E67" w:rsidRPr="00E012FC">
          <w:rPr>
            <w:rStyle w:val="Hyperlink"/>
            <w:rFonts w:ascii="Sylfaen" w:hAnsi="Sylfaen" w:cs="Arial"/>
          </w:rPr>
          <w:t>34.</w:t>
        </w:r>
        <w:r w:rsidR="002B3E67">
          <w:rPr>
            <w:rFonts w:ascii="Calibri" w:hAnsi="Calibri"/>
            <w:sz w:val="22"/>
            <w:szCs w:val="22"/>
            <w:lang w:val="ru-RU" w:eastAsia="ru-RU"/>
          </w:rPr>
          <w:tab/>
        </w:r>
        <w:r w:rsidR="002B3E67" w:rsidRPr="00E012FC">
          <w:rPr>
            <w:rStyle w:val="Hyperlink"/>
            <w:rFonts w:ascii="Sylfaen" w:hAnsi="Sylfaen" w:cs="Arial"/>
          </w:rPr>
          <w:t>Ենթակապալառուներ</w:t>
        </w:r>
        <w:r w:rsidR="002B3E67">
          <w:rPr>
            <w:webHidden/>
          </w:rPr>
          <w:tab/>
        </w:r>
        <w:r>
          <w:rPr>
            <w:webHidden/>
          </w:rPr>
          <w:fldChar w:fldCharType="begin"/>
        </w:r>
        <w:r w:rsidR="002B3E67">
          <w:rPr>
            <w:webHidden/>
          </w:rPr>
          <w:instrText xml:space="preserve"> PAGEREF _Toc408517659 \h </w:instrText>
        </w:r>
        <w:r>
          <w:rPr>
            <w:webHidden/>
          </w:rPr>
        </w:r>
        <w:r>
          <w:rPr>
            <w:webHidden/>
          </w:rPr>
          <w:fldChar w:fldCharType="separate"/>
        </w:r>
        <w:r w:rsidR="00CC4167">
          <w:rPr>
            <w:webHidden/>
          </w:rPr>
          <w:t>27</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0" w:history="1">
        <w:r w:rsidR="002B3E67" w:rsidRPr="00E012FC">
          <w:rPr>
            <w:rStyle w:val="Hyperlink"/>
            <w:rFonts w:ascii="Sylfaen" w:hAnsi="Sylfaen" w:cs="Arial"/>
          </w:rPr>
          <w:t>35.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գնահատում</w:t>
        </w:r>
        <w:r w:rsidR="002B3E67">
          <w:rPr>
            <w:webHidden/>
          </w:rPr>
          <w:tab/>
        </w:r>
        <w:r>
          <w:rPr>
            <w:webHidden/>
          </w:rPr>
          <w:fldChar w:fldCharType="begin"/>
        </w:r>
        <w:r w:rsidR="002B3E67">
          <w:rPr>
            <w:webHidden/>
          </w:rPr>
          <w:instrText xml:space="preserve"> PAGEREF _Toc408517660 \h </w:instrText>
        </w:r>
        <w:r>
          <w:rPr>
            <w:webHidden/>
          </w:rPr>
        </w:r>
        <w:r>
          <w:rPr>
            <w:webHidden/>
          </w:rPr>
          <w:fldChar w:fldCharType="separate"/>
        </w:r>
        <w:r w:rsidR="00CC4167">
          <w:rPr>
            <w:webHidden/>
          </w:rPr>
          <w:t>27</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1" w:history="1">
        <w:r w:rsidR="002B3E67" w:rsidRPr="00E012FC">
          <w:rPr>
            <w:rStyle w:val="Hyperlink"/>
            <w:rFonts w:ascii="Sylfaen" w:hAnsi="Sylfaen" w:cs="Arial"/>
          </w:rPr>
          <w:t>36.</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համեմատում</w:t>
        </w:r>
        <w:r w:rsidR="002B3E67">
          <w:rPr>
            <w:webHidden/>
          </w:rPr>
          <w:tab/>
        </w:r>
        <w:r>
          <w:rPr>
            <w:webHidden/>
          </w:rPr>
          <w:fldChar w:fldCharType="begin"/>
        </w:r>
        <w:r w:rsidR="002B3E67">
          <w:rPr>
            <w:webHidden/>
          </w:rPr>
          <w:instrText xml:space="preserve"> PAGEREF _Toc408517661 \h </w:instrText>
        </w:r>
        <w:r>
          <w:rPr>
            <w:webHidden/>
          </w:rPr>
        </w:r>
        <w:r>
          <w:rPr>
            <w:webHidden/>
          </w:rPr>
          <w:fldChar w:fldCharType="separate"/>
        </w:r>
        <w:r w:rsidR="00CC4167">
          <w:rPr>
            <w:webHidden/>
          </w:rPr>
          <w:t>29</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2" w:history="1">
        <w:r w:rsidR="002B3E67" w:rsidRPr="00E012FC">
          <w:rPr>
            <w:rStyle w:val="Hyperlink"/>
            <w:rFonts w:ascii="Sylfaen" w:hAnsi="Sylfaen" w:cs="Arial"/>
          </w:rPr>
          <w:t>37.</w:t>
        </w:r>
        <w:r w:rsidR="002B3E67">
          <w:rPr>
            <w:rFonts w:ascii="Calibri" w:hAnsi="Calibri"/>
            <w:sz w:val="22"/>
            <w:szCs w:val="22"/>
            <w:lang w:val="ru-RU" w:eastAsia="ru-RU"/>
          </w:rPr>
          <w:tab/>
        </w:r>
        <w:r w:rsidR="002B3E67" w:rsidRPr="00E012FC">
          <w:rPr>
            <w:rStyle w:val="Hyperlink"/>
            <w:rFonts w:ascii="Sylfaen" w:hAnsi="Sylfaen" w:cs="Arial"/>
          </w:rPr>
          <w:t>Մրցույթի մասնակցի որակավորումը</w:t>
        </w:r>
        <w:r w:rsidR="002B3E67">
          <w:rPr>
            <w:webHidden/>
          </w:rPr>
          <w:tab/>
        </w:r>
        <w:r>
          <w:rPr>
            <w:webHidden/>
          </w:rPr>
          <w:fldChar w:fldCharType="begin"/>
        </w:r>
        <w:r w:rsidR="002B3E67">
          <w:rPr>
            <w:webHidden/>
          </w:rPr>
          <w:instrText xml:space="preserve"> PAGEREF _Toc408517662 \h </w:instrText>
        </w:r>
        <w:r>
          <w:rPr>
            <w:webHidden/>
          </w:rPr>
        </w:r>
        <w:r>
          <w:rPr>
            <w:webHidden/>
          </w:rPr>
          <w:fldChar w:fldCharType="separate"/>
        </w:r>
        <w:r w:rsidR="00CC4167">
          <w:rPr>
            <w:webHidden/>
          </w:rPr>
          <w:t>29</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3" w:history="1">
        <w:r w:rsidR="002B3E67" w:rsidRPr="00E012FC">
          <w:rPr>
            <w:rStyle w:val="Hyperlink"/>
            <w:rFonts w:ascii="Sylfaen" w:hAnsi="Sylfaen" w:cs="Arial"/>
          </w:rPr>
          <w:t>38.</w:t>
        </w:r>
        <w:r w:rsidR="002B3E67">
          <w:rPr>
            <w:rFonts w:ascii="Calibri" w:hAnsi="Calibri"/>
            <w:sz w:val="22"/>
            <w:szCs w:val="22"/>
            <w:lang w:val="ru-RU" w:eastAsia="ru-RU"/>
          </w:rPr>
          <w:tab/>
        </w:r>
        <w:r w:rsidR="002B3E67" w:rsidRPr="00E012FC">
          <w:rPr>
            <w:rStyle w:val="Hyperlink"/>
            <w:rFonts w:ascii="Sylfaen" w:hAnsi="Sylfaen" w:cs="Sylfaen"/>
          </w:rPr>
          <w:t>Պատվիրատուի</w:t>
        </w:r>
        <w:r w:rsidR="002B3E67" w:rsidRPr="00E012FC">
          <w:rPr>
            <w:rStyle w:val="Hyperlink"/>
            <w:rFonts w:ascii="Sylfaen" w:hAnsi="Sylfaen"/>
          </w:rPr>
          <w:t xml:space="preserve"> </w:t>
        </w:r>
        <w:r w:rsidR="002B3E67" w:rsidRPr="00E012FC">
          <w:rPr>
            <w:rStyle w:val="Hyperlink"/>
            <w:rFonts w:ascii="Sylfaen" w:hAnsi="Sylfaen" w:cs="Sylfaen"/>
          </w:rPr>
          <w:t>իրավունքը՝</w:t>
        </w:r>
        <w:r w:rsidR="002B3E67" w:rsidRPr="00E012FC">
          <w:rPr>
            <w:rStyle w:val="Hyperlink"/>
            <w:rFonts w:ascii="Sylfaen" w:hAnsi="Sylfaen"/>
          </w:rPr>
          <w:t xml:space="preserve"> </w:t>
        </w:r>
        <w:r w:rsidR="002B3E67" w:rsidRPr="00E012FC">
          <w:rPr>
            <w:rStyle w:val="Hyperlink"/>
            <w:rFonts w:ascii="Sylfaen" w:hAnsi="Sylfaen" w:cs="Sylfaen"/>
          </w:rPr>
          <w:t>ընդունել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Մրցութային առաջարկ</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մերժել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բոլոր</w:t>
        </w:r>
        <w:r w:rsidR="002B3E67" w:rsidRPr="00E012FC">
          <w:rPr>
            <w:rStyle w:val="Hyperlink"/>
            <w:rFonts w:ascii="Sylfaen" w:hAnsi="Sylfaen"/>
          </w:rPr>
          <w:t xml:space="preserve"> </w:t>
        </w:r>
        <w:r w:rsidR="002B3E67" w:rsidRPr="00E012FC">
          <w:rPr>
            <w:rStyle w:val="Hyperlink"/>
            <w:rFonts w:ascii="Sylfaen" w:hAnsi="Sylfaen" w:cs="Sylfaen"/>
          </w:rPr>
          <w:t xml:space="preserve">Մրցութային </w:t>
        </w:r>
        <w:r w:rsidR="009C6674">
          <w:rPr>
            <w:rStyle w:val="Hyperlink"/>
            <w:rFonts w:ascii="Sylfaen" w:hAnsi="Sylfaen" w:cs="Sylfaen"/>
          </w:rPr>
          <w:t>առաջարկները</w:t>
        </w:r>
        <w:r w:rsidR="002B3E67">
          <w:rPr>
            <w:webHidden/>
          </w:rPr>
          <w:tab/>
        </w:r>
        <w:r>
          <w:rPr>
            <w:webHidden/>
          </w:rPr>
          <w:fldChar w:fldCharType="begin"/>
        </w:r>
        <w:r w:rsidR="002B3E67">
          <w:rPr>
            <w:webHidden/>
          </w:rPr>
          <w:instrText xml:space="preserve"> PAGEREF _Toc408517663 \h </w:instrText>
        </w:r>
        <w:r>
          <w:rPr>
            <w:webHidden/>
          </w:rPr>
        </w:r>
        <w:r>
          <w:rPr>
            <w:webHidden/>
          </w:rPr>
          <w:fldChar w:fldCharType="separate"/>
        </w:r>
        <w:r w:rsidR="00CC4167">
          <w:rPr>
            <w:webHidden/>
          </w:rPr>
          <w:t>29</w:t>
        </w:r>
        <w:r>
          <w:rPr>
            <w:webHidden/>
          </w:rPr>
          <w:fldChar w:fldCharType="end"/>
        </w:r>
      </w:hyperlink>
    </w:p>
    <w:p w:rsidR="002B3E67" w:rsidRDefault="00B11C6C">
      <w:pPr>
        <w:pStyle w:val="TOC1"/>
        <w:tabs>
          <w:tab w:val="right" w:leader="dot" w:pos="9628"/>
        </w:tabs>
        <w:rPr>
          <w:rFonts w:ascii="Calibri" w:hAnsi="Calibri"/>
          <w:b w:val="0"/>
          <w:noProof/>
          <w:sz w:val="22"/>
          <w:szCs w:val="22"/>
          <w:lang w:val="ru-RU" w:eastAsia="ru-RU"/>
        </w:rPr>
      </w:pPr>
      <w:hyperlink w:anchor="_Toc408517664" w:history="1">
        <w:r w:rsidR="002B3E67" w:rsidRPr="00E012FC">
          <w:rPr>
            <w:rStyle w:val="Hyperlink"/>
            <w:rFonts w:ascii="Sylfaen" w:hAnsi="Sylfaen" w:cs="Arial"/>
            <w:noProof/>
          </w:rPr>
          <w:t>Զ. Պայմանագրի շնորհումը</w:t>
        </w:r>
        <w:r w:rsidR="002B3E67">
          <w:rPr>
            <w:noProof/>
            <w:webHidden/>
          </w:rPr>
          <w:tab/>
        </w:r>
        <w:r>
          <w:rPr>
            <w:noProof/>
            <w:webHidden/>
          </w:rPr>
          <w:fldChar w:fldCharType="begin"/>
        </w:r>
        <w:r w:rsidR="002B3E67">
          <w:rPr>
            <w:noProof/>
            <w:webHidden/>
          </w:rPr>
          <w:instrText xml:space="preserve"> PAGEREF _Toc408517664 \h </w:instrText>
        </w:r>
        <w:r>
          <w:rPr>
            <w:noProof/>
            <w:webHidden/>
          </w:rPr>
        </w:r>
        <w:r>
          <w:rPr>
            <w:noProof/>
            <w:webHidden/>
          </w:rPr>
          <w:fldChar w:fldCharType="separate"/>
        </w:r>
        <w:r w:rsidR="00CC4167">
          <w:rPr>
            <w:noProof/>
            <w:webHidden/>
          </w:rPr>
          <w:t>29</w:t>
        </w:r>
        <w:r>
          <w:rPr>
            <w:noProof/>
            <w:webHidden/>
          </w:rPr>
          <w:fldChar w:fldCharType="end"/>
        </w:r>
      </w:hyperlink>
    </w:p>
    <w:p w:rsidR="002B3E67" w:rsidRDefault="00B11C6C" w:rsidP="00BB4C13">
      <w:pPr>
        <w:pStyle w:val="TOC2"/>
        <w:rPr>
          <w:rFonts w:ascii="Calibri" w:hAnsi="Calibri"/>
          <w:sz w:val="22"/>
          <w:szCs w:val="22"/>
          <w:lang w:val="ru-RU" w:eastAsia="ru-RU"/>
        </w:rPr>
      </w:pPr>
      <w:hyperlink w:anchor="_Toc408517665" w:history="1">
        <w:r w:rsidR="002B3E67" w:rsidRPr="00E012FC">
          <w:rPr>
            <w:rStyle w:val="Hyperlink"/>
            <w:rFonts w:ascii="Sylfaen" w:hAnsi="Sylfaen" w:cs="Arial"/>
          </w:rPr>
          <w:t>39.</w:t>
        </w:r>
        <w:r w:rsidR="002B3E67">
          <w:rPr>
            <w:rFonts w:ascii="Calibri" w:hAnsi="Calibri"/>
            <w:sz w:val="22"/>
            <w:szCs w:val="22"/>
            <w:lang w:val="ru-RU" w:eastAsia="ru-RU"/>
          </w:rPr>
          <w:tab/>
        </w:r>
        <w:r w:rsidR="002B3E67" w:rsidRPr="00E012FC">
          <w:rPr>
            <w:rStyle w:val="Hyperlink"/>
            <w:rFonts w:ascii="Sylfaen" w:hAnsi="Sylfaen" w:cs="Arial"/>
          </w:rPr>
          <w:t>Շնորհման</w:t>
        </w:r>
      </w:hyperlink>
      <w:r w:rsidR="002F14B5">
        <w:t xml:space="preserve"> </w:t>
      </w:r>
      <w:hyperlink w:anchor="_Toc408517666" w:history="1">
        <w:r w:rsidR="002B3E67" w:rsidRPr="00E012FC">
          <w:rPr>
            <w:rStyle w:val="Hyperlink"/>
            <w:rFonts w:ascii="Sylfaen" w:hAnsi="Sylfaen" w:cs="Arial"/>
          </w:rPr>
          <w:t>չափանիշները</w:t>
        </w:r>
        <w:r w:rsidR="002B3E67">
          <w:rPr>
            <w:webHidden/>
          </w:rPr>
          <w:tab/>
        </w:r>
        <w:r>
          <w:rPr>
            <w:webHidden/>
          </w:rPr>
          <w:fldChar w:fldCharType="begin"/>
        </w:r>
        <w:r w:rsidR="002B3E67">
          <w:rPr>
            <w:webHidden/>
          </w:rPr>
          <w:instrText xml:space="preserve"> PAGEREF _Toc408517666 \h </w:instrText>
        </w:r>
        <w:r>
          <w:rPr>
            <w:webHidden/>
          </w:rPr>
        </w:r>
        <w:r>
          <w:rPr>
            <w:webHidden/>
          </w:rPr>
          <w:fldChar w:fldCharType="separate"/>
        </w:r>
        <w:r w:rsidR="00CC4167">
          <w:rPr>
            <w:webHidden/>
          </w:rPr>
          <w:t>29</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7" w:history="1">
        <w:r w:rsidR="002B3E67" w:rsidRPr="00E012FC">
          <w:rPr>
            <w:rStyle w:val="Hyperlink"/>
            <w:rFonts w:ascii="Sylfaen" w:hAnsi="Sylfaen" w:cs="Arial"/>
          </w:rPr>
          <w:t>40.</w:t>
        </w:r>
        <w:r w:rsidR="002B3E67">
          <w:rPr>
            <w:rFonts w:ascii="Calibri" w:hAnsi="Calibri"/>
            <w:sz w:val="22"/>
            <w:szCs w:val="22"/>
            <w:lang w:val="ru-RU" w:eastAsia="ru-RU"/>
          </w:rPr>
          <w:tab/>
        </w:r>
        <w:r w:rsidR="002B3E67" w:rsidRPr="00E012FC">
          <w:rPr>
            <w:rStyle w:val="Hyperlink"/>
            <w:rFonts w:ascii="Sylfaen" w:hAnsi="Sylfaen" w:cs="Arial"/>
          </w:rPr>
          <w:t>Շնորհման ծանուցում</w:t>
        </w:r>
        <w:r w:rsidR="002B3E67">
          <w:rPr>
            <w:webHidden/>
          </w:rPr>
          <w:tab/>
        </w:r>
        <w:r>
          <w:rPr>
            <w:webHidden/>
          </w:rPr>
          <w:fldChar w:fldCharType="begin"/>
        </w:r>
        <w:r w:rsidR="002B3E67">
          <w:rPr>
            <w:webHidden/>
          </w:rPr>
          <w:instrText xml:space="preserve"> PAGEREF _Toc408517667 \h </w:instrText>
        </w:r>
        <w:r>
          <w:rPr>
            <w:webHidden/>
          </w:rPr>
        </w:r>
        <w:r>
          <w:rPr>
            <w:webHidden/>
          </w:rPr>
          <w:fldChar w:fldCharType="separate"/>
        </w:r>
        <w:r w:rsidR="00CC4167">
          <w:rPr>
            <w:webHidden/>
          </w:rPr>
          <w:t>30</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8" w:history="1">
        <w:r w:rsidR="002B3E67" w:rsidRPr="00E012FC">
          <w:rPr>
            <w:rStyle w:val="Hyperlink"/>
            <w:rFonts w:ascii="Sylfaen" w:hAnsi="Sylfaen" w:cs="Arial"/>
          </w:rPr>
          <w:t>41.</w:t>
        </w:r>
        <w:r w:rsidR="002B3E67">
          <w:rPr>
            <w:rFonts w:ascii="Calibri" w:hAnsi="Calibri"/>
            <w:sz w:val="22"/>
            <w:szCs w:val="22"/>
            <w:lang w:val="ru-RU" w:eastAsia="ru-RU"/>
          </w:rPr>
          <w:tab/>
        </w:r>
        <w:r w:rsidR="002B3E67" w:rsidRPr="00E012FC">
          <w:rPr>
            <w:rStyle w:val="Hyperlink"/>
            <w:rFonts w:ascii="Sylfaen" w:hAnsi="Sylfaen" w:cs="Arial"/>
          </w:rPr>
          <w:t>Պայմանագրի ստորագրումը</w:t>
        </w:r>
        <w:r w:rsidR="002B3E67">
          <w:rPr>
            <w:webHidden/>
          </w:rPr>
          <w:tab/>
        </w:r>
        <w:r>
          <w:rPr>
            <w:webHidden/>
          </w:rPr>
          <w:fldChar w:fldCharType="begin"/>
        </w:r>
        <w:r w:rsidR="002B3E67">
          <w:rPr>
            <w:webHidden/>
          </w:rPr>
          <w:instrText xml:space="preserve"> PAGEREF _Toc408517668 \h </w:instrText>
        </w:r>
        <w:r>
          <w:rPr>
            <w:webHidden/>
          </w:rPr>
        </w:r>
        <w:r>
          <w:rPr>
            <w:webHidden/>
          </w:rPr>
          <w:fldChar w:fldCharType="separate"/>
        </w:r>
        <w:r w:rsidR="00CC4167">
          <w:rPr>
            <w:webHidden/>
          </w:rPr>
          <w:t>31</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69" w:history="1">
        <w:r w:rsidR="002B3E67" w:rsidRPr="00E012FC">
          <w:rPr>
            <w:rStyle w:val="Hyperlink"/>
            <w:rFonts w:ascii="Sylfaen" w:hAnsi="Sylfaen" w:cs="Arial"/>
          </w:rPr>
          <w:t>42.</w:t>
        </w:r>
        <w:r w:rsidR="002B3E67">
          <w:rPr>
            <w:rFonts w:ascii="Calibri" w:hAnsi="Calibri"/>
            <w:sz w:val="22"/>
            <w:szCs w:val="22"/>
            <w:lang w:val="ru-RU" w:eastAsia="ru-RU"/>
          </w:rPr>
          <w:tab/>
        </w:r>
        <w:r w:rsidR="00E9664B">
          <w:rPr>
            <w:rStyle w:val="Hyperlink"/>
            <w:rFonts w:ascii="Sylfaen" w:hAnsi="Sylfaen" w:cs="Arial"/>
          </w:rPr>
          <w:t>Կատարման երաշխիք</w:t>
        </w:r>
        <w:r w:rsidR="002B3E67">
          <w:rPr>
            <w:webHidden/>
          </w:rPr>
          <w:tab/>
        </w:r>
        <w:r>
          <w:rPr>
            <w:webHidden/>
          </w:rPr>
          <w:fldChar w:fldCharType="begin"/>
        </w:r>
        <w:r w:rsidR="002B3E67">
          <w:rPr>
            <w:webHidden/>
          </w:rPr>
          <w:instrText xml:space="preserve"> PAGEREF _Toc408517669 \h </w:instrText>
        </w:r>
        <w:r>
          <w:rPr>
            <w:webHidden/>
          </w:rPr>
        </w:r>
        <w:r>
          <w:rPr>
            <w:webHidden/>
          </w:rPr>
          <w:fldChar w:fldCharType="separate"/>
        </w:r>
        <w:r w:rsidR="00CC4167">
          <w:rPr>
            <w:webHidden/>
          </w:rPr>
          <w:t>31</w:t>
        </w:r>
        <w:r>
          <w:rPr>
            <w:webHidden/>
          </w:rPr>
          <w:fldChar w:fldCharType="end"/>
        </w:r>
      </w:hyperlink>
    </w:p>
    <w:p w:rsidR="002B3E67" w:rsidRDefault="00B11C6C" w:rsidP="00BB4C13">
      <w:pPr>
        <w:pStyle w:val="TOC2"/>
        <w:rPr>
          <w:rFonts w:ascii="Calibri" w:hAnsi="Calibri"/>
          <w:sz w:val="22"/>
          <w:szCs w:val="22"/>
          <w:lang w:val="ru-RU" w:eastAsia="ru-RU"/>
        </w:rPr>
      </w:pPr>
      <w:hyperlink w:anchor="_Toc408517670" w:history="1">
        <w:r w:rsidR="002B3E67" w:rsidRPr="00E012FC">
          <w:rPr>
            <w:rStyle w:val="Hyperlink"/>
            <w:rFonts w:ascii="Sylfaen" w:hAnsi="Sylfaen" w:cs="Arial"/>
          </w:rPr>
          <w:t>43.</w:t>
        </w:r>
        <w:r w:rsidR="002B3E67">
          <w:rPr>
            <w:rFonts w:ascii="Calibri" w:hAnsi="Calibri"/>
            <w:sz w:val="22"/>
            <w:szCs w:val="22"/>
            <w:lang w:val="ru-RU" w:eastAsia="ru-RU"/>
          </w:rPr>
          <w:tab/>
        </w:r>
        <w:r w:rsidR="002B3E67" w:rsidRPr="00E012FC">
          <w:rPr>
            <w:rStyle w:val="Hyperlink"/>
            <w:rFonts w:ascii="Sylfaen" w:hAnsi="Sylfaen" w:cs="Arial"/>
          </w:rPr>
          <w:t>Վեճի դատավոր</w:t>
        </w:r>
        <w:r w:rsidR="002B3E67">
          <w:rPr>
            <w:webHidden/>
          </w:rPr>
          <w:tab/>
        </w:r>
        <w:r>
          <w:rPr>
            <w:webHidden/>
          </w:rPr>
          <w:fldChar w:fldCharType="begin"/>
        </w:r>
        <w:r w:rsidR="002B3E67">
          <w:rPr>
            <w:webHidden/>
          </w:rPr>
          <w:instrText xml:space="preserve"> PAGEREF _Toc408517670 \h </w:instrText>
        </w:r>
        <w:r>
          <w:rPr>
            <w:webHidden/>
          </w:rPr>
        </w:r>
        <w:r>
          <w:rPr>
            <w:webHidden/>
          </w:rPr>
          <w:fldChar w:fldCharType="separate"/>
        </w:r>
        <w:r w:rsidR="00CC4167">
          <w:rPr>
            <w:webHidden/>
          </w:rPr>
          <w:t>31</w:t>
        </w:r>
        <w:r>
          <w:rPr>
            <w:webHidden/>
          </w:rPr>
          <w:fldChar w:fldCharType="end"/>
        </w:r>
      </w:hyperlink>
    </w:p>
    <w:p w:rsidR="007B586E" w:rsidRPr="00EC746A" w:rsidRDefault="00B11C6C"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3" w:name="_Hlt438532663"/>
      <w:bookmarkStart w:id="4" w:name="_Toc438266923"/>
      <w:bookmarkStart w:id="5" w:name="_Toc438267877"/>
      <w:bookmarkStart w:id="6" w:name="_Toc438366664"/>
      <w:bookmarkEnd w:id="3"/>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 Հրահանգներ մրցույթի մասնակիցներին</w:t>
      </w:r>
      <w:bookmarkEnd w:id="4"/>
      <w:bookmarkEnd w:id="5"/>
      <w:bookmarkEnd w:id="6"/>
    </w:p>
    <w:tbl>
      <w:tblPr>
        <w:tblW w:w="9450" w:type="dxa"/>
        <w:jc w:val="center"/>
        <w:tblLayout w:type="fixed"/>
        <w:tblCellMar>
          <w:left w:w="57" w:type="dxa"/>
          <w:right w:w="57" w:type="dxa"/>
        </w:tblCellMar>
        <w:tblLook w:val="000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7" w:name="_Toc438438819"/>
            <w:bookmarkStart w:id="8" w:name="_Toc438532553"/>
            <w:bookmarkStart w:id="9" w:name="_Toc438733963"/>
            <w:bookmarkStart w:id="10" w:name="_Toc438962045"/>
            <w:bookmarkStart w:id="11" w:name="_Toc461939616"/>
            <w:bookmarkStart w:id="12" w:name="_Toc97371001"/>
            <w:bookmarkStart w:id="13" w:name="_Toc408517619"/>
            <w:r w:rsidRPr="00EC746A">
              <w:rPr>
                <w:rFonts w:ascii="Sylfaen" w:hAnsi="Sylfaen" w:cs="Arial"/>
                <w:sz w:val="22"/>
                <w:szCs w:val="22"/>
              </w:rPr>
              <w:t>Ա. Ընդհանուր դրույթներ</w:t>
            </w:r>
            <w:bookmarkEnd w:id="7"/>
            <w:bookmarkEnd w:id="8"/>
            <w:bookmarkEnd w:id="9"/>
            <w:bookmarkEnd w:id="10"/>
            <w:bookmarkEnd w:id="11"/>
            <w:bookmarkEnd w:id="12"/>
            <w:bookmarkEnd w:id="13"/>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4" w:name="_Toc97371002"/>
            <w:bookmarkStart w:id="15" w:name="_Toc139863103"/>
            <w:bookmarkStart w:id="16" w:name="_Toc408517620"/>
            <w:r w:rsidRPr="00EC746A">
              <w:rPr>
                <w:rFonts w:ascii="Sylfaen" w:hAnsi="Sylfaen" w:cs="Arial"/>
                <w:sz w:val="22"/>
                <w:szCs w:val="22"/>
              </w:rPr>
              <w:t>Հայտի ոլորտը</w:t>
            </w:r>
            <w:bookmarkEnd w:id="14"/>
            <w:bookmarkEnd w:id="15"/>
            <w:bookmarkEnd w:id="16"/>
          </w:p>
        </w:tc>
        <w:tc>
          <w:tcPr>
            <w:tcW w:w="7020" w:type="dxa"/>
          </w:tcPr>
          <w:p w:rsidR="007B586E" w:rsidRPr="00EC746A" w:rsidRDefault="00742852" w:rsidP="002F14B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Մրցութային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Այս Մրցութային փաստաթղթում ամենուր՝</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297BF1">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08517621"/>
            <w:bookmarkEnd w:id="17"/>
            <w:bookmarkEnd w:id="18"/>
            <w:r w:rsidRPr="00EC746A">
              <w:rPr>
                <w:rFonts w:ascii="Sylfaen" w:hAnsi="Sylfaen"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EC746A" w:rsidRDefault="00274F8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Մրցութային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7" w:name="_Toc438532557"/>
            <w:bookmarkEnd w:id="27"/>
          </w:p>
        </w:tc>
        <w:tc>
          <w:tcPr>
            <w:tcW w:w="7020" w:type="dxa"/>
          </w:tcPr>
          <w:p w:rsidR="00D30FD6" w:rsidRPr="00EC746A" w:rsidRDefault="00D30FD6" w:rsidP="009C6674">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8" w:name="_Toc438532558"/>
            <w:bookmarkStart w:id="29" w:name="_Toc438002631"/>
            <w:bookmarkEnd w:id="28"/>
            <w:r w:rsidRPr="00EC746A">
              <w:rPr>
                <w:rFonts w:ascii="Sylfaen" w:hAnsi="Sylfaen" w:cs="Arial"/>
                <w:sz w:val="22"/>
                <w:szCs w:val="22"/>
              </w:rPr>
              <w:lastRenderedPageBreak/>
              <w:br w:type="page"/>
            </w:r>
            <w:bookmarkStart w:id="30" w:name="_Toc408517622"/>
            <w:bookmarkEnd w:id="29"/>
            <w:r w:rsidR="00A6787F" w:rsidRPr="00EC746A">
              <w:rPr>
                <w:rFonts w:ascii="Sylfaen" w:hAnsi="Sylfaen" w:cs="Arial"/>
                <w:sz w:val="22"/>
                <w:szCs w:val="22"/>
              </w:rPr>
              <w:t>Կոռուպցիոն և խարդախ գործելակերպ</w:t>
            </w:r>
            <w:bookmarkEnd w:id="30"/>
          </w:p>
        </w:tc>
        <w:tc>
          <w:tcPr>
            <w:tcW w:w="7020" w:type="dxa"/>
          </w:tcPr>
          <w:p w:rsidR="00402C5B" w:rsidRPr="00EC746A" w:rsidRDefault="002C66C3" w:rsidP="00297BF1">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9C6674">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1" w:name="_Toc325723920"/>
            <w:bookmarkStart w:id="32" w:name="_Toc408517623"/>
            <w:r w:rsidRPr="00EC746A">
              <w:rPr>
                <w:rFonts w:ascii="Sylfaen" w:hAnsi="Sylfaen"/>
                <w:sz w:val="22"/>
                <w:szCs w:val="22"/>
              </w:rPr>
              <w:t>Մրցույթի իրավասու մասնակիցներ</w:t>
            </w:r>
            <w:bookmarkEnd w:id="31"/>
            <w:bookmarkEnd w:id="32"/>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մրցութային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w:t>
            </w:r>
            <w:r w:rsidR="0088511B">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88511B">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9C6674">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9C6674">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9C6674">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8C4CBE">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297BF1">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9C6674">
            <w:pPr>
              <w:pStyle w:val="Header2-SubClauses"/>
              <w:spacing w:after="120" w:line="288" w:lineRule="auto"/>
              <w:jc w:val="left"/>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08517624"/>
            <w:bookmarkEnd w:id="33"/>
            <w:bookmarkEnd w:id="34"/>
            <w:bookmarkEnd w:id="35"/>
            <w:bookmarkEnd w:id="36"/>
            <w:bookmarkEnd w:id="37"/>
            <w:bookmarkEnd w:id="38"/>
            <w:r w:rsidRPr="00EC746A">
              <w:rPr>
                <w:rFonts w:ascii="Sylfaen" w:hAnsi="Sylfaen" w:cs="Arial"/>
                <w:iCs/>
                <w:sz w:val="22"/>
                <w:szCs w:val="22"/>
              </w:rPr>
              <w:lastRenderedPageBreak/>
              <w:t>Թույլատրելի նյութեր. սարքավորումներ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EC746A" w:rsidRDefault="00770666" w:rsidP="00297BF1">
            <w:pPr>
              <w:pStyle w:val="Header2-SubClauses"/>
              <w:spacing w:after="120" w:line="288" w:lineRule="auto"/>
              <w:jc w:val="left"/>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297BF1">
            <w:pPr>
              <w:pStyle w:val="StyleStyleS1-Header1TimesNewRoman14pt1"/>
              <w:numPr>
                <w:ilvl w:val="0"/>
                <w:numId w:val="0"/>
              </w:numPr>
              <w:spacing w:before="0" w:after="120" w:line="288" w:lineRule="auto"/>
              <w:ind w:left="360"/>
              <w:jc w:val="left"/>
              <w:rPr>
                <w:rFonts w:ascii="Sylfaen" w:hAnsi="Sylfaen" w:cs="Arial"/>
                <w:sz w:val="22"/>
                <w:szCs w:val="22"/>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08517625"/>
            <w:bookmarkEnd w:id="47"/>
            <w:bookmarkEnd w:id="48"/>
            <w:r w:rsidRPr="00345AD8">
              <w:rPr>
                <w:rFonts w:ascii="Sylfaen" w:hAnsi="Sylfaen" w:cs="Arial"/>
                <w:sz w:val="22"/>
                <w:szCs w:val="22"/>
              </w:rPr>
              <w:t>Բ. Մրցութային փաստաթղթերի բովանդակությունը</w:t>
            </w:r>
            <w:bookmarkEnd w:id="49"/>
            <w:bookmarkEnd w:id="50"/>
            <w:bookmarkEnd w:id="51"/>
            <w:bookmarkEnd w:id="52"/>
            <w:bookmarkEnd w:id="53"/>
            <w:bookmarkEnd w:id="54"/>
            <w:bookmarkEnd w:id="55"/>
          </w:p>
        </w:tc>
      </w:tr>
      <w:tr w:rsidR="007B586E" w:rsidRPr="00EC746A" w:rsidTr="00770666">
        <w:trPr>
          <w:jc w:val="center"/>
        </w:trPr>
        <w:tc>
          <w:tcPr>
            <w:tcW w:w="2430" w:type="dxa"/>
          </w:tcPr>
          <w:p w:rsidR="007B586E" w:rsidRPr="00EC746A" w:rsidRDefault="00D209A0" w:rsidP="00297BF1">
            <w:pPr>
              <w:pStyle w:val="S1-Header2"/>
              <w:spacing w:after="120" w:line="288" w:lineRule="auto"/>
              <w:rPr>
                <w:rFonts w:ascii="Sylfaen" w:hAnsi="Sylfaen"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08517626"/>
            <w:r w:rsidRPr="00EC746A">
              <w:rPr>
                <w:rFonts w:ascii="Sylfaen" w:hAnsi="Sylfaen"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EC746A" w:rsidRDefault="00D209A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Pr="00EC746A">
              <w:rPr>
                <w:rFonts w:ascii="Sylfaen" w:hAnsi="Sylfaen" w:cs="Arial"/>
                <w:b/>
                <w:sz w:val="22"/>
                <w:szCs w:val="22"/>
              </w:rPr>
              <w:t xml:space="preserve">Մրցութային </w:t>
            </w:r>
            <w:r w:rsidR="009C6674">
              <w:rPr>
                <w:rFonts w:ascii="Sylfaen" w:hAnsi="Sylfaen" w:cs="Arial"/>
                <w:b/>
                <w:sz w:val="22"/>
                <w:szCs w:val="22"/>
              </w:rPr>
              <w:t>ընթացակարգեր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t xml:space="preserve">Մրցութային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t>Մրցութ</w:t>
            </w:r>
            <w:r w:rsidR="006B6440" w:rsidRPr="00EC746A">
              <w:rPr>
                <w:rFonts w:ascii="Sylfaen" w:hAnsi="Sylfaen" w:cs="Arial"/>
                <w:sz w:val="22"/>
                <w:szCs w:val="22"/>
              </w:rPr>
              <w:t>ային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297BF1">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297BF1">
            <w:pPr>
              <w:spacing w:after="120" w:line="288" w:lineRule="auto"/>
              <w:ind w:left="1814" w:hanging="1276"/>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Պատվիրատուի կողմից թողարկած Մրցույթին մասնակցելու հրավերը չի հանդիսանում Մրցութային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264E65"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պատասխանատու չէ Մրցութային փաստաթղթերի և դրանց Հավելվածի ամբողջականության համար, պարզաբանման հարցումներին արվ</w:t>
            </w:r>
          </w:p>
          <w:p w:rsidR="007B586E" w:rsidRPr="00EC746A"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lastRenderedPageBreak/>
              <w:t xml:space="preserve">ած պատասխանների, նախամրցութային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297BF1">
            <w:pPr>
              <w:pStyle w:val="Header2-SubClauses"/>
              <w:spacing w:after="120" w:line="288" w:lineRule="auto"/>
              <w:jc w:val="left"/>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016E5F" w:rsidRPr="00EC746A">
              <w:rPr>
                <w:rFonts w:ascii="Sylfaen" w:hAnsi="Sylfaen"/>
                <w:sz w:val="22"/>
                <w:szCs w:val="22"/>
              </w:rPr>
              <w:t>Մրցութային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մասնագրերը և իր առաջարկում կներկայացնի Մրցութային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1829D8" w:rsidP="00297BF1">
            <w:pPr>
              <w:pStyle w:val="S1-Header2"/>
              <w:spacing w:after="120" w:line="288" w:lineRule="auto"/>
              <w:rPr>
                <w:rFonts w:ascii="Sylfaen" w:hAnsi="Sylfaen"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08517627"/>
            <w:r w:rsidRPr="00EC746A">
              <w:rPr>
                <w:rFonts w:ascii="Sylfaen" w:hAnsi="Sylfaen"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EC746A" w:rsidRDefault="005B3E40" w:rsidP="002940F0">
            <w:pPr>
              <w:pStyle w:val="Header2-SubClauses"/>
              <w:spacing w:after="120" w:line="288" w:lineRule="auto"/>
              <w:jc w:val="left"/>
              <w:rPr>
                <w:rFonts w:ascii="Sylfaen" w:hAnsi="Sylfaen"/>
                <w:sz w:val="22"/>
                <w:szCs w:val="22"/>
              </w:rPr>
            </w:pPr>
            <w:r w:rsidRPr="00EC746A">
              <w:rPr>
                <w:rFonts w:ascii="Sylfaen" w:hAnsi="Sylfaen"/>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նախամրցութային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Pr="00EC746A">
              <w:rPr>
                <w:rFonts w:ascii="Sylfaen" w:hAnsi="Sylfaen"/>
                <w:sz w:val="22"/>
                <w:szCs w:val="22"/>
              </w:rPr>
              <w:t xml:space="preserve">մրցութային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մրցութային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մասնակցի կողմից նշանակված ներկայացուցիչը հրավիրվում է մասնակցել նախամրցութային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 xml:space="preserve">ախամրցութային հանդիպման արդյունքում Մրցութային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նախամրցութային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Նախամրցութային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5E2A48" w:rsidP="00297BF1">
            <w:pPr>
              <w:pStyle w:val="S1-Header2"/>
              <w:spacing w:after="120" w:line="288" w:lineRule="auto"/>
              <w:rPr>
                <w:rFonts w:ascii="Sylfaen" w:hAnsi="Sylfaen"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08517628"/>
            <w:r w:rsidRPr="00EC746A">
              <w:rPr>
                <w:rFonts w:ascii="Sylfaen" w:hAnsi="Sylfaen"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EC746A" w:rsidRDefault="00DA2A45"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Ցանկացած թողարկած հավելված կազմում է Մրցութային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297BF1">
            <w:pPr>
              <w:pStyle w:val="StyleStyleS1-Header1TimesNewRoman14pt1"/>
              <w:numPr>
                <w:ilvl w:val="0"/>
                <w:numId w:val="0"/>
              </w:numPr>
              <w:spacing w:before="0" w:after="120" w:line="288" w:lineRule="auto"/>
              <w:ind w:left="288"/>
              <w:rPr>
                <w:rFonts w:ascii="Sylfaen" w:hAnsi="Sylfaen"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08517629"/>
            <w:r w:rsidRPr="00831C9F">
              <w:rPr>
                <w:rFonts w:ascii="Sylfaen" w:hAnsi="Sylfaen" w:cs="Arial"/>
                <w:sz w:val="22"/>
                <w:szCs w:val="22"/>
              </w:rPr>
              <w:t>Գ. Մրցութային առաջարկների պատրաստում</w:t>
            </w:r>
            <w:bookmarkEnd w:id="80"/>
            <w:bookmarkEnd w:id="81"/>
            <w:bookmarkEnd w:id="82"/>
            <w:bookmarkEnd w:id="83"/>
            <w:bookmarkEnd w:id="84"/>
            <w:bookmarkEnd w:id="85"/>
            <w:bookmarkEnd w:id="86"/>
          </w:p>
        </w:tc>
      </w:tr>
      <w:tr w:rsidR="007B586E" w:rsidRPr="00EC746A" w:rsidTr="00770666">
        <w:trPr>
          <w:jc w:val="center"/>
        </w:trPr>
        <w:tc>
          <w:tcPr>
            <w:tcW w:w="2430" w:type="dxa"/>
          </w:tcPr>
          <w:p w:rsidR="007B586E" w:rsidRPr="00EC746A" w:rsidRDefault="00862771" w:rsidP="002F14B5">
            <w:pPr>
              <w:pStyle w:val="S1-Header2"/>
              <w:spacing w:after="120" w:line="288" w:lineRule="auto"/>
              <w:rPr>
                <w:rFonts w:ascii="Sylfaen" w:hAnsi="Sylfaen"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08517630"/>
            <w:r w:rsidRPr="00EC746A">
              <w:rPr>
                <w:rFonts w:ascii="Sylfaen" w:hAnsi="Sylfaen" w:cs="Arial"/>
                <w:sz w:val="22"/>
                <w:szCs w:val="22"/>
              </w:rPr>
              <w:t>Մրցութ</w:t>
            </w:r>
            <w:r w:rsidR="002F14B5">
              <w:rPr>
                <w:rFonts w:ascii="Sylfaen" w:hAnsi="Sylfaen" w:cs="Arial"/>
                <w:sz w:val="22"/>
                <w:szCs w:val="22"/>
              </w:rPr>
              <w:t>այ</w:t>
            </w:r>
            <w:r w:rsidRPr="00EC746A">
              <w:rPr>
                <w:rFonts w:ascii="Sylfaen" w:hAnsi="Sylfaen" w:cs="Arial"/>
                <w:sz w:val="22"/>
                <w:szCs w:val="22"/>
              </w:rPr>
              <w:t>ին  ծախսեր</w:t>
            </w:r>
            <w:bookmarkEnd w:id="87"/>
            <w:bookmarkEnd w:id="88"/>
            <w:bookmarkEnd w:id="89"/>
            <w:bookmarkEnd w:id="90"/>
            <w:bookmarkEnd w:id="91"/>
            <w:bookmarkEnd w:id="92"/>
            <w:bookmarkEnd w:id="93"/>
            <w:bookmarkEnd w:id="94"/>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EC746A" w:rsidTr="009865A9">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08517631"/>
            <w:r w:rsidRPr="00EC746A">
              <w:rPr>
                <w:rFonts w:ascii="Sylfaen" w:hAnsi="Sylfaen"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EC746A">
              <w:rPr>
                <w:rFonts w:ascii="Sylfaen" w:hAnsi="Sylfaen" w:cs="Arial"/>
                <w:b/>
                <w:sz w:val="22"/>
                <w:szCs w:val="22"/>
              </w:rPr>
              <w:t>ՄՏԱ-ում նշված լեզվով</w:t>
            </w:r>
            <w:r w:rsidRPr="00EC746A">
              <w:rPr>
                <w:rFonts w:ascii="Sylfaen" w:hAnsi="Sylfaen" w:cs="Arial"/>
                <w:sz w:val="22"/>
                <w:szCs w:val="22"/>
              </w:rPr>
              <w:t xml:space="preserve">: Մրցութային առաջարկի մաս հանդիսացող օժանդակ փաստաթղթերը և տպված գրականությունը կարող </w:t>
            </w:r>
            <w:r w:rsidR="005B6DA1" w:rsidRPr="00EC746A">
              <w:rPr>
                <w:rFonts w:ascii="Sylfaen" w:hAnsi="Sylfaen" w:cs="Arial"/>
                <w:sz w:val="22"/>
                <w:szCs w:val="22"/>
              </w:rPr>
              <w:t>են</w:t>
            </w:r>
            <w:r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Pr="00EC746A">
              <w:rPr>
                <w:rFonts w:ascii="Sylfaen" w:hAnsi="Sylfaen" w:cs="Arial"/>
                <w:b/>
                <w:sz w:val="22"/>
                <w:szCs w:val="22"/>
              </w:rPr>
              <w:t>ՄՏԱ-ում նշված լեզվով</w:t>
            </w:r>
            <w:r w:rsidRPr="00EC746A">
              <w:rPr>
                <w:rFonts w:ascii="Sylfaen" w:hAnsi="Sylfaen" w:cs="Arial"/>
                <w:sz w:val="22"/>
                <w:szCs w:val="22"/>
              </w:rPr>
              <w:t>: Տվյալ դեպքում Մրցութային առաջարկները մեկնաբանելիս ղեկավարող է հանդիսանում թարգմանությունը:</w:t>
            </w:r>
          </w:p>
        </w:tc>
      </w:tr>
      <w:tr w:rsidR="009865A9" w:rsidRPr="00EC746A" w:rsidTr="003320EE">
        <w:trPr>
          <w:trHeight w:val="6849"/>
          <w:jc w:val="center"/>
        </w:trPr>
        <w:tc>
          <w:tcPr>
            <w:tcW w:w="2430" w:type="dxa"/>
            <w:vMerge w:val="restart"/>
          </w:tcPr>
          <w:p w:rsidR="009865A9" w:rsidRPr="00EC746A" w:rsidRDefault="009865A9" w:rsidP="00297BF1">
            <w:pPr>
              <w:pStyle w:val="S1-Header2"/>
              <w:spacing w:after="120" w:line="288" w:lineRule="auto"/>
              <w:rPr>
                <w:rFonts w:ascii="Sylfaen" w:hAnsi="Sylfaen"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08517632"/>
            <w:r w:rsidRPr="00EC746A">
              <w:rPr>
                <w:rFonts w:ascii="Sylfaen" w:hAnsi="Sylfaen" w:cs="Arial"/>
                <w:sz w:val="22"/>
                <w:szCs w:val="22"/>
              </w:rPr>
              <w:lastRenderedPageBreak/>
              <w:t>Մրցութային առաջարկի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EC746A" w:rsidRDefault="009865A9" w:rsidP="00297BF1">
            <w:pPr>
              <w:pStyle w:val="Header2-SubClauses"/>
              <w:spacing w:after="120" w:line="288" w:lineRule="auto"/>
              <w:ind w:left="620" w:hanging="634"/>
              <w:jc w:val="left"/>
              <w:rPr>
                <w:rFonts w:ascii="Sylfaen" w:hAnsi="Sylfaen"/>
                <w:sz w:val="22"/>
                <w:szCs w:val="22"/>
              </w:rPr>
            </w:pPr>
            <w:r w:rsidRPr="00EC746A">
              <w:rPr>
                <w:rFonts w:ascii="Sylfaen" w:hAnsi="Sylfaen"/>
                <w:sz w:val="22"/>
                <w:szCs w:val="22"/>
              </w:rPr>
              <w:t>Մրցութային առաջարկը պետք է պարունակի հետևյալ նյութերը.</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6665E9">
              <w:rPr>
                <w:rFonts w:ascii="Sylfaen" w:hAnsi="Sylfaen" w:cs="Sylfaen"/>
                <w:sz w:val="22"/>
                <w:szCs w:val="22"/>
              </w:rPr>
              <w:t xml:space="preserve">Մրցութային </w:t>
            </w:r>
            <w:r w:rsidR="006665E9" w:rsidRPr="006665E9">
              <w:rPr>
                <w:rFonts w:ascii="Sylfaen" w:hAnsi="Sylfaen" w:cs="Sylfaen"/>
                <w:sz w:val="22"/>
                <w:szCs w:val="22"/>
              </w:rPr>
              <w:t>Հայտ</w:t>
            </w:r>
            <w:r w:rsidRPr="006665E9">
              <w:rPr>
                <w:rFonts w:ascii="Sylfaen" w:hAnsi="Sylfaen" w:cs="Sylfaen"/>
                <w:sz w:val="22"/>
                <w:szCs w:val="22"/>
              </w:rPr>
              <w:t>`</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w:t>
            </w:r>
            <w:r w:rsidR="00EA1394" w:rsidRPr="00EC746A">
              <w:rPr>
                <w:rFonts w:ascii="Sylfaen" w:hAnsi="Sylfaen"/>
                <w:sz w:val="22"/>
                <w:szCs w:val="22"/>
              </w:rPr>
              <w:t xml:space="preserve"> </w:t>
            </w:r>
            <w:r w:rsidRPr="00EC746A">
              <w:rPr>
                <w:rFonts w:ascii="Sylfaen" w:hAnsi="Sylfaen" w:cs="Sylfaen"/>
                <w:sz w:val="22"/>
                <w:szCs w:val="22"/>
              </w:rPr>
              <w:t>կետի,</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sidR="009C6674">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sidR="003320EE">
              <w:rPr>
                <w:rFonts w:ascii="Sylfaen" w:hAnsi="Sylfaen" w:cs="Sylfaen"/>
                <w:b/>
                <w:sz w:val="22"/>
                <w:szCs w:val="22"/>
              </w:rPr>
              <w:t>,</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ստորագրողին </w:t>
            </w:r>
            <w:r w:rsidR="009C6674">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sidR="00582E66">
              <w:rPr>
                <w:rFonts w:ascii="Sylfaen" w:hAnsi="Sylfaen" w:cs="Sylfaen"/>
                <w:sz w:val="22"/>
                <w:szCs w:val="22"/>
              </w:rPr>
              <w:t>ենթակետի համաձայն</w:t>
            </w:r>
            <w:r w:rsidR="003320EE">
              <w:rPr>
                <w:rFonts w:ascii="Sylfaen" w:hAnsi="Sylfaen" w:cs="Sylfaen"/>
                <w:sz w:val="22"/>
                <w:szCs w:val="22"/>
              </w:rPr>
              <w:t>,</w:t>
            </w:r>
            <w:r w:rsidRPr="00EC746A">
              <w:rPr>
                <w:rFonts w:ascii="Sylfaen" w:hAnsi="Sylfaen" w:cs="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Մրցութային առաջարկն ընդունելու դեպքում,</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C6674">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865A9" w:rsidRPr="00EC746A" w:rsidRDefault="009865A9" w:rsidP="003320EE">
            <w:pPr>
              <w:spacing w:after="120" w:line="288" w:lineRule="auto"/>
              <w:ind w:left="963" w:hanging="425"/>
              <w:rPr>
                <w:rFonts w:ascii="Sylfaen" w:hAnsi="Sylfaen"/>
                <w:sz w:val="22"/>
                <w:szCs w:val="22"/>
              </w:rPr>
            </w:pPr>
            <w:r w:rsidRPr="00EC746A">
              <w:rPr>
                <w:rFonts w:ascii="Sylfaen" w:hAnsi="Sylfaen" w:cs="Sylfaen"/>
                <w:sz w:val="22"/>
                <w:szCs w:val="22"/>
              </w:rPr>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9865A9" w:rsidRPr="00EC746A" w:rsidTr="009865A9">
        <w:trPr>
          <w:trHeight w:val="771"/>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1" w:name="_Toc407115918"/>
            <w:bookmarkStart w:id="112" w:name="_Toc408517633"/>
            <w:bookmarkEnd w:id="111"/>
            <w:bookmarkEnd w:id="112"/>
          </w:p>
        </w:tc>
        <w:tc>
          <w:tcPr>
            <w:tcW w:w="7020" w:type="dxa"/>
          </w:tcPr>
          <w:p w:rsidR="009865A9" w:rsidRPr="00EC746A" w:rsidRDefault="009865A9" w:rsidP="003320EE">
            <w:pPr>
              <w:pStyle w:val="Header2-SubClauses"/>
              <w:spacing w:after="120" w:line="288" w:lineRule="auto"/>
              <w:ind w:left="538" w:hanging="552"/>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sz w:val="22"/>
                <w:szCs w:val="22"/>
              </w:rPr>
              <w:t>ձեռնարկ</w:t>
            </w:r>
            <w:r w:rsidR="003320EE">
              <w:rPr>
                <w:rFonts w:ascii="Sylfaen" w:hAnsi="Sylfaen"/>
                <w:sz w:val="22"/>
                <w:szCs w:val="22"/>
              </w:rPr>
              <w:t>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առաջարկը, ի լրումն ՀՄՄ 11.1 կետի</w:t>
            </w:r>
            <w:r w:rsidR="003320EE">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sidR="003320EE">
              <w:rPr>
                <w:rFonts w:ascii="Sylfaen" w:hAnsi="Sylfaen"/>
                <w:sz w:val="22"/>
                <w:szCs w:val="22"/>
              </w:rPr>
              <w:t>ության</w:t>
            </w:r>
            <w:r w:rsidRPr="00EC746A">
              <w:rPr>
                <w:rFonts w:ascii="Sylfaen" w:hAnsi="Sylfaen" w:cs="Sylfaen"/>
                <w:sz w:val="22"/>
                <w:szCs w:val="22"/>
              </w:rPr>
              <w:t xml:space="preserve"> հ</w:t>
            </w:r>
            <w:r w:rsidR="003320EE">
              <w:rPr>
                <w:rFonts w:ascii="Sylfaen" w:hAnsi="Sylfaen" w:cs="Sylfaen"/>
                <w:sz w:val="22"/>
                <w:szCs w:val="22"/>
              </w:rPr>
              <w:t>ամաձայնագ</w:t>
            </w:r>
            <w:r w:rsidRPr="00EC746A">
              <w:rPr>
                <w:rFonts w:ascii="Sylfaen" w:hAnsi="Sylfaen" w:cs="Sylfaen"/>
                <w:sz w:val="22"/>
                <w:szCs w:val="22"/>
              </w:rPr>
              <w:t>ր</w:t>
            </w:r>
            <w:r w:rsidR="003320EE">
              <w:rPr>
                <w:rFonts w:ascii="Sylfaen" w:hAnsi="Sylfaen" w:cs="Sylfaen"/>
                <w:sz w:val="22"/>
                <w:szCs w:val="22"/>
              </w:rPr>
              <w:t>ի պատճեն</w:t>
            </w:r>
            <w:r w:rsidRPr="00EC746A">
              <w:rPr>
                <w:rFonts w:ascii="Sylfaen" w:hAnsi="Sylfaen" w:cs="Sylfaen"/>
                <w:sz w:val="22"/>
                <w:szCs w:val="22"/>
              </w:rPr>
              <w:t xml:space="preserve">, </w:t>
            </w:r>
            <w:r w:rsidR="00BD3029" w:rsidRPr="00EC746A">
              <w:rPr>
                <w:rFonts w:ascii="Sylfaen" w:hAnsi="Sylfaen" w:cs="Sylfaen"/>
                <w:sz w:val="22"/>
                <w:szCs w:val="22"/>
              </w:rPr>
              <w:t xml:space="preserve">որը </w:t>
            </w:r>
            <w:r w:rsidRPr="00EC746A">
              <w:rPr>
                <w:rFonts w:ascii="Sylfaen" w:hAnsi="Sylfaen" w:cs="Sylfaen"/>
                <w:sz w:val="22"/>
                <w:szCs w:val="22"/>
              </w:rPr>
              <w:t>կնքվ</w:t>
            </w:r>
            <w:r w:rsidR="00BD3029" w:rsidRPr="00EC746A">
              <w:rPr>
                <w:rFonts w:ascii="Sylfaen" w:hAnsi="Sylfaen" w:cs="Sylfaen"/>
                <w:sz w:val="22"/>
                <w:szCs w:val="22"/>
              </w:rPr>
              <w:t xml:space="preserve">ում է </w:t>
            </w:r>
            <w:r w:rsidRPr="00EC746A">
              <w:rPr>
                <w:rFonts w:ascii="Sylfaen" w:hAnsi="Sylfaen" w:cs="Sylfaen"/>
                <w:sz w:val="22"/>
                <w:szCs w:val="22"/>
              </w:rPr>
              <w:t xml:space="preserve">բոլորի </w:t>
            </w:r>
            <w:r w:rsidR="003320EE">
              <w:rPr>
                <w:rFonts w:ascii="Sylfaen" w:hAnsi="Sylfaen" w:cs="Sylfaen"/>
                <w:sz w:val="22"/>
                <w:szCs w:val="22"/>
              </w:rPr>
              <w:t xml:space="preserve">անդամների </w:t>
            </w:r>
            <w:r w:rsidRPr="00EC746A">
              <w:rPr>
                <w:rFonts w:ascii="Sylfaen" w:hAnsi="Sylfaen" w:cs="Sylfaen"/>
                <w:sz w:val="22"/>
                <w:szCs w:val="22"/>
              </w:rPr>
              <w:t>կողմից</w:t>
            </w:r>
            <w:r w:rsidR="00BD3029" w:rsidRPr="00EC746A">
              <w:rPr>
                <w:rFonts w:ascii="Sylfaen" w:hAnsi="Sylfaen" w:cs="Sylfaen"/>
                <w:sz w:val="22"/>
                <w:szCs w:val="22"/>
              </w:rPr>
              <w:t>: Որպես այլընտրանք</w:t>
            </w:r>
            <w:r w:rsidRPr="00EC746A">
              <w:rPr>
                <w:rFonts w:ascii="Sylfaen" w:hAnsi="Sylfaen" w:cs="Sylfaen"/>
                <w:sz w:val="22"/>
                <w:szCs w:val="22"/>
              </w:rPr>
              <w:t xml:space="preserve">, </w:t>
            </w:r>
            <w:r w:rsidR="00BD3029" w:rsidRPr="00EC746A">
              <w:rPr>
                <w:rFonts w:ascii="Sylfaen" w:hAnsi="Sylfaen" w:cs="Sylfaen"/>
                <w:sz w:val="22"/>
                <w:szCs w:val="22"/>
              </w:rPr>
              <w:t xml:space="preserve">մրցութային առաջարկի հետ պետք է ներկայացվի </w:t>
            </w:r>
            <w:r w:rsidRPr="00EC746A">
              <w:rPr>
                <w:rFonts w:ascii="Sylfaen" w:hAnsi="Sylfaen" w:cs="Sylfaen"/>
                <w:sz w:val="22"/>
                <w:szCs w:val="22"/>
              </w:rPr>
              <w:t>Համատեղ ձեռնարկ</w:t>
            </w:r>
            <w:r w:rsidR="003320EE">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w:t>
            </w:r>
            <w:r w:rsidR="00BD3029" w:rsidRPr="00EC746A">
              <w:rPr>
                <w:rFonts w:ascii="Sylfaen" w:hAnsi="Sylfaen" w:cs="Sylfaen"/>
                <w:sz w:val="22"/>
                <w:szCs w:val="22"/>
              </w:rPr>
              <w:t>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00BD3029" w:rsidRPr="00EC746A">
              <w:rPr>
                <w:rFonts w:ascii="Sylfaen" w:hAnsi="Sylfaen"/>
                <w:sz w:val="22"/>
                <w:szCs w:val="22"/>
              </w:rPr>
              <w:t>առաջարկվող համաձայնագրի նախագիծը</w:t>
            </w:r>
            <w:r w:rsidR="00BD3029" w:rsidRPr="00EC746A">
              <w:rPr>
                <w:rFonts w:ascii="Sylfaen" w:hAnsi="Sylfaen" w:cs="Sylfaen"/>
                <w:sz w:val="22"/>
                <w:szCs w:val="22"/>
              </w:rPr>
              <w:t>:</w:t>
            </w:r>
          </w:p>
        </w:tc>
      </w:tr>
      <w:tr w:rsidR="009865A9" w:rsidRPr="00EC746A" w:rsidTr="003320EE">
        <w:trPr>
          <w:trHeight w:val="1737"/>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3" w:name="_Toc407115919"/>
            <w:bookmarkStart w:id="114" w:name="_Toc408517634"/>
            <w:bookmarkEnd w:id="113"/>
            <w:bookmarkEnd w:id="114"/>
          </w:p>
        </w:tc>
        <w:tc>
          <w:tcPr>
            <w:tcW w:w="7020" w:type="dxa"/>
          </w:tcPr>
          <w:p w:rsidR="003C4AA9" w:rsidRPr="00EC746A" w:rsidRDefault="003C4AA9" w:rsidP="00CF1FAD">
            <w:pPr>
              <w:pStyle w:val="Header2-SubClauses"/>
              <w:tabs>
                <w:tab w:val="clear" w:pos="504"/>
                <w:tab w:val="num" w:pos="538"/>
              </w:tabs>
              <w:spacing w:after="120" w:line="288" w:lineRule="auto"/>
              <w:ind w:left="538" w:hanging="552"/>
              <w:jc w:val="left"/>
              <w:rPr>
                <w:rFonts w:ascii="Sylfaen" w:hAnsi="Sylfaen"/>
                <w:sz w:val="22"/>
                <w:szCs w:val="22"/>
              </w:rPr>
            </w:pPr>
            <w:r w:rsidRPr="00EC746A">
              <w:rPr>
                <w:rFonts w:ascii="Sylfaen" w:hAnsi="Sylfaen"/>
                <w:sz w:val="22"/>
                <w:szCs w:val="22"/>
              </w:rPr>
              <w:t xml:space="preserve">Մրցութային </w:t>
            </w:r>
            <w:r w:rsidR="00CF1FAD">
              <w:rPr>
                <w:rFonts w:ascii="Sylfaen" w:hAnsi="Sylfaen"/>
                <w:sz w:val="22"/>
                <w:szCs w:val="22"/>
              </w:rPr>
              <w:t>Հայտ</w:t>
            </w:r>
            <w:r w:rsidRPr="00EC746A">
              <w:rPr>
                <w:rFonts w:ascii="Sylfaen" w:hAnsi="Sylfaen"/>
                <w:sz w:val="22"/>
                <w:szCs w:val="22"/>
              </w:rPr>
              <w:t>ում Մրցույթի մասնակիցը պետք է տեղեկատվություն ներկայացնի գործակալներին կամ այլ կողմերին սույն Մրցութային առաջարկի առնչությամբ</w:t>
            </w:r>
            <w:r w:rsidR="00EA1394" w:rsidRPr="00EC746A">
              <w:rPr>
                <w:rFonts w:ascii="Sylfaen" w:hAnsi="Sylfaen"/>
                <w:sz w:val="22"/>
                <w:szCs w:val="22"/>
              </w:rPr>
              <w:t xml:space="preserve"> </w:t>
            </w:r>
            <w:r w:rsidRPr="00EC746A">
              <w:rPr>
                <w:rFonts w:ascii="Sylfaen" w:hAnsi="Sylfaen"/>
                <w:sz w:val="22"/>
                <w:szCs w:val="22"/>
              </w:rPr>
              <w:t>վճարված միջնորդավճարների կամ պարգևատրումների մասին:</w:t>
            </w:r>
            <w:r w:rsidR="00EA1394"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171021" w:rsidP="00CF1FAD">
            <w:pPr>
              <w:pStyle w:val="S1-Header2"/>
              <w:spacing w:after="120" w:line="288" w:lineRule="auto"/>
              <w:rPr>
                <w:rFonts w:ascii="Sylfaen" w:hAnsi="Sylfaen" w:cs="Arial"/>
                <w:sz w:val="22"/>
                <w:szCs w:val="22"/>
              </w:rPr>
            </w:pPr>
            <w:bookmarkStart w:id="115" w:name="_Toc408517635"/>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 xml:space="preserve"> և աղյուսակներ</w:t>
            </w:r>
            <w:bookmarkEnd w:id="115"/>
          </w:p>
        </w:tc>
        <w:tc>
          <w:tcPr>
            <w:tcW w:w="7020" w:type="dxa"/>
          </w:tcPr>
          <w:p w:rsidR="001749A1" w:rsidRPr="00EC746A" w:rsidRDefault="001749A1" w:rsidP="00CF1FAD">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ը և աղյուսակները պետք է պատրաստվեն օգտագործելով IV Բաժնում (Մրցութային առաջարկի ձև</w:t>
            </w:r>
            <w:r w:rsidR="000A36B6" w:rsidRPr="00EC746A">
              <w:rPr>
                <w:rFonts w:ascii="Sylfaen" w:hAnsi="Sylfaen" w:cs="Arial"/>
                <w:sz w:val="22"/>
                <w:szCs w:val="22"/>
              </w:rPr>
              <w:t>աթղթեր</w:t>
            </w:r>
            <w:r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Pr="00EC746A">
              <w:rPr>
                <w:rFonts w:ascii="Sylfaen" w:hAnsi="Sylfaen" w:cs="Arial"/>
                <w:sz w:val="22"/>
                <w:szCs w:val="22"/>
              </w:rPr>
              <w:t xml:space="preserve"> չի թույլատրվում: Բոլոր դատարկ հատվածները պետք է լրացվեն </w:t>
            </w:r>
            <w:r w:rsidRPr="00EC746A">
              <w:rPr>
                <w:rFonts w:ascii="Sylfaen" w:hAnsi="Sylfaen" w:cs="Arial"/>
                <w:sz w:val="22"/>
                <w:szCs w:val="22"/>
              </w:rPr>
              <w:lastRenderedPageBreak/>
              <w:t>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16" w:name="_Toc438438834"/>
            <w:bookmarkStart w:id="117" w:name="_Toc438532587"/>
            <w:bookmarkStart w:id="118" w:name="_Toc438733978"/>
            <w:bookmarkStart w:id="119" w:name="_Toc438907017"/>
            <w:bookmarkStart w:id="120" w:name="_Toc438907216"/>
            <w:bookmarkStart w:id="121" w:name="_Toc97371016"/>
            <w:bookmarkStart w:id="122" w:name="_Toc139863115"/>
            <w:bookmarkStart w:id="123" w:name="_Toc408517636"/>
            <w:r w:rsidRPr="00EC746A">
              <w:rPr>
                <w:rFonts w:ascii="Sylfaen" w:hAnsi="Sylfaen" w:cs="Arial"/>
                <w:sz w:val="22"/>
                <w:szCs w:val="22"/>
              </w:rPr>
              <w:lastRenderedPageBreak/>
              <w:t xml:space="preserve">Այլընտրանքային </w:t>
            </w:r>
            <w:r w:rsidR="00D625A2" w:rsidRPr="00EC746A">
              <w:rPr>
                <w:rFonts w:ascii="Sylfaen" w:hAnsi="Sylfaen" w:cs="Arial"/>
                <w:sz w:val="22"/>
                <w:szCs w:val="22"/>
              </w:rPr>
              <w:t>մրցութային ա</w:t>
            </w:r>
            <w:r w:rsidRPr="00EC746A">
              <w:rPr>
                <w:rFonts w:ascii="Sylfaen" w:hAnsi="Sylfaen" w:cs="Arial"/>
                <w:sz w:val="22"/>
                <w:szCs w:val="22"/>
              </w:rPr>
              <w:t>ռաջարկներ</w:t>
            </w:r>
            <w:bookmarkEnd w:id="116"/>
            <w:bookmarkEnd w:id="117"/>
            <w:bookmarkEnd w:id="118"/>
            <w:bookmarkEnd w:id="119"/>
            <w:bookmarkEnd w:id="120"/>
            <w:bookmarkEnd w:id="121"/>
            <w:bookmarkEnd w:id="122"/>
            <w:bookmarkEnd w:id="123"/>
          </w:p>
        </w:tc>
        <w:tc>
          <w:tcPr>
            <w:tcW w:w="7020" w:type="dxa"/>
          </w:tcPr>
          <w:p w:rsidR="001749A1" w:rsidRPr="00EC746A" w:rsidRDefault="001749A1"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Այլընտրանքային մր</w:t>
            </w:r>
            <w:r w:rsidR="001525E1" w:rsidRPr="00EC746A">
              <w:rPr>
                <w:rFonts w:ascii="Sylfaen" w:hAnsi="Sylfaen" w:cs="Arial"/>
                <w:sz w:val="22"/>
                <w:szCs w:val="22"/>
              </w:rPr>
              <w:t>ց</w:t>
            </w:r>
            <w:r w:rsidRPr="00EC746A">
              <w:rPr>
                <w:rFonts w:ascii="Sylfaen" w:hAnsi="Sylfaen" w:cs="Arial"/>
                <w:sz w:val="22"/>
                <w:szCs w:val="22"/>
              </w:rPr>
              <w:t xml:space="preserve">ութային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Մրցութային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մրցութային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297BF1">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r w:rsidR="00864E4B">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2930B2" w:rsidP="009C6674">
            <w:pPr>
              <w:pStyle w:val="S1-Header2"/>
              <w:spacing w:after="120" w:line="288" w:lineRule="auto"/>
              <w:rPr>
                <w:rFonts w:ascii="Sylfaen" w:hAnsi="Sylfaen" w:cs="Arial"/>
                <w:sz w:val="22"/>
                <w:szCs w:val="22"/>
              </w:rPr>
            </w:pPr>
            <w:bookmarkStart w:id="124" w:name="_Toc438438835"/>
            <w:bookmarkStart w:id="125" w:name="_Toc438532588"/>
            <w:bookmarkStart w:id="126" w:name="_Toc438733979"/>
            <w:bookmarkStart w:id="127" w:name="_Toc438907018"/>
            <w:bookmarkStart w:id="128" w:name="_Toc438907217"/>
            <w:bookmarkStart w:id="129" w:name="_Toc97371017"/>
            <w:bookmarkStart w:id="130" w:name="_Toc139863116"/>
            <w:bookmarkStart w:id="131" w:name="_Toc408517637"/>
            <w:r w:rsidRPr="00EC746A">
              <w:rPr>
                <w:rFonts w:ascii="Sylfaen" w:hAnsi="Sylfaen" w:cs="Arial"/>
                <w:sz w:val="22"/>
                <w:szCs w:val="22"/>
              </w:rPr>
              <w:t xml:space="preserve">Մրցութային առաջարկի գները և </w:t>
            </w:r>
            <w:bookmarkEnd w:id="124"/>
            <w:bookmarkEnd w:id="125"/>
            <w:bookmarkEnd w:id="126"/>
            <w:bookmarkEnd w:id="127"/>
            <w:bookmarkEnd w:id="128"/>
            <w:bookmarkEnd w:id="129"/>
            <w:bookmarkEnd w:id="130"/>
            <w:bookmarkEnd w:id="131"/>
            <w:r w:rsidR="009C6674">
              <w:rPr>
                <w:rFonts w:ascii="Sylfaen" w:hAnsi="Sylfaen" w:cs="Arial"/>
                <w:sz w:val="22"/>
                <w:szCs w:val="22"/>
              </w:rPr>
              <w:t>զեղչերը</w:t>
            </w:r>
          </w:p>
        </w:tc>
        <w:tc>
          <w:tcPr>
            <w:tcW w:w="7020" w:type="dxa"/>
          </w:tcPr>
          <w:p w:rsidR="002930B2" w:rsidRPr="00EC746A" w:rsidRDefault="002930B2"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22024C">
              <w:rPr>
                <w:rFonts w:ascii="Sylfaen" w:hAnsi="Sylfaen" w:cs="Arial"/>
                <w:sz w:val="22"/>
                <w:szCs w:val="22"/>
              </w:rPr>
              <w:t>Հայտում</w:t>
            </w:r>
            <w:r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9C6674">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 xml:space="preserve">աժինում՝ «Մրցութային առաջարկի </w:t>
            </w:r>
            <w:r w:rsidRPr="00D96145">
              <w:rPr>
                <w:rFonts w:ascii="Sylfaen" w:hAnsi="Sylfaen"/>
                <w:sz w:val="22"/>
                <w:szCs w:val="22"/>
              </w:rPr>
              <w:lastRenderedPageBreak/>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D9614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Մրցութային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Մրցութային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CF1FAD">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Մրցութային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297BF1">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(Մրցութ</w:t>
            </w:r>
            <w:r w:rsidR="000A36B6" w:rsidRPr="00EC746A">
              <w:rPr>
                <w:rFonts w:ascii="Sylfaen" w:hAnsi="Sylfaen"/>
                <w:sz w:val="22"/>
                <w:szCs w:val="22"/>
              </w:rPr>
              <w:t>ային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1B68B3">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w:t>
            </w:r>
            <w:r w:rsidRPr="00EC746A">
              <w:rPr>
                <w:rFonts w:ascii="Sylfaen" w:hAnsi="Sylfaen"/>
                <w:sz w:val="22"/>
                <w:szCs w:val="22"/>
              </w:rPr>
              <w:lastRenderedPageBreak/>
              <w:t>առաջվա հաշվարկով:</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32" w:name="_Toc438438836"/>
            <w:bookmarkStart w:id="133" w:name="_Toc438532597"/>
            <w:bookmarkStart w:id="134" w:name="_Toc438733980"/>
            <w:bookmarkStart w:id="135" w:name="_Toc438907019"/>
            <w:bookmarkStart w:id="136" w:name="_Toc438907218"/>
            <w:bookmarkStart w:id="137" w:name="_Toc97371018"/>
            <w:bookmarkStart w:id="138" w:name="_Toc139863117"/>
            <w:bookmarkStart w:id="139" w:name="_Toc408517638"/>
            <w:r w:rsidRPr="00EC746A">
              <w:rPr>
                <w:rFonts w:ascii="Sylfaen" w:hAnsi="Sylfaen" w:cs="Arial"/>
                <w:sz w:val="22"/>
                <w:szCs w:val="22"/>
              </w:rPr>
              <w:lastRenderedPageBreak/>
              <w:t>Մրցութային առաջարկի արժույթները և վճարում</w:t>
            </w:r>
            <w:bookmarkEnd w:id="132"/>
            <w:bookmarkEnd w:id="133"/>
            <w:bookmarkEnd w:id="134"/>
            <w:bookmarkEnd w:id="135"/>
            <w:bookmarkEnd w:id="136"/>
            <w:bookmarkEnd w:id="137"/>
            <w:bookmarkEnd w:id="138"/>
            <w:bookmarkEnd w:id="139"/>
          </w:p>
        </w:tc>
        <w:tc>
          <w:tcPr>
            <w:tcW w:w="7020" w:type="dxa"/>
          </w:tcPr>
          <w:p w:rsidR="00B23B76" w:rsidRPr="00EC746A" w:rsidRDefault="00B23B76"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առաջարկի արժույթները և վճարման արժույթները </w:t>
            </w:r>
            <w:r w:rsidRPr="00EC746A">
              <w:rPr>
                <w:rFonts w:ascii="Sylfaen" w:hAnsi="Sylfaen"/>
                <w:b/>
                <w:sz w:val="22"/>
                <w:szCs w:val="22"/>
              </w:rPr>
              <w:t>սահմանվում են ՄՏԱ-ում</w:t>
            </w:r>
            <w:r w:rsidRPr="00EC746A">
              <w:rPr>
                <w:rFonts w:ascii="Sylfaen" w:hAnsi="Sylfaen"/>
                <w:sz w:val="22"/>
                <w:szCs w:val="22"/>
              </w:rPr>
              <w:t>:</w:t>
            </w:r>
          </w:p>
          <w:p w:rsidR="00DE731C" w:rsidRPr="00EC746A" w:rsidRDefault="00B23B76" w:rsidP="00297BF1">
            <w:pPr>
              <w:pStyle w:val="Header2-SubClauses"/>
              <w:spacing w:after="120" w:line="288" w:lineRule="auto"/>
              <w:jc w:val="left"/>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40" w:name="_Toc97371019"/>
            <w:bookmarkStart w:id="141" w:name="_Toc139863118"/>
            <w:bookmarkStart w:id="142" w:name="_Toc408517639"/>
            <w:r w:rsidRPr="00EC746A">
              <w:rPr>
                <w:rFonts w:ascii="Sylfaen" w:hAnsi="Sylfaen" w:cs="Arial"/>
                <w:sz w:val="22"/>
                <w:szCs w:val="22"/>
              </w:rPr>
              <w:t>Տեխնիկական առաջարկի մաս կազմող փաստաթղթերը</w:t>
            </w:r>
            <w:bookmarkEnd w:id="140"/>
            <w:bookmarkEnd w:id="141"/>
            <w:bookmarkEnd w:id="142"/>
          </w:p>
        </w:tc>
        <w:tc>
          <w:tcPr>
            <w:tcW w:w="7020" w:type="dxa"/>
          </w:tcPr>
          <w:p w:rsidR="009C313F" w:rsidRPr="00EC746A" w:rsidRDefault="009C313F" w:rsidP="000A36B6">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w:t>
            </w:r>
            <w:r w:rsidR="000A36B6" w:rsidRPr="00EC746A">
              <w:rPr>
                <w:rFonts w:ascii="Sylfaen" w:hAnsi="Sylfaen"/>
                <w:sz w:val="22"/>
                <w:szCs w:val="22"/>
              </w:rPr>
              <w:t>աթղթեր</w:t>
            </w:r>
            <w:r w:rsidRPr="00EC746A">
              <w:rPr>
                <w:rFonts w:ascii="Sylfaen" w:hAnsi="Sylfaen"/>
                <w:sz w:val="22"/>
                <w:szCs w:val="22"/>
              </w:rPr>
              <w:t>)`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43" w:name="_Toc438438840"/>
            <w:bookmarkStart w:id="144" w:name="_Toc438532603"/>
            <w:bookmarkStart w:id="145" w:name="_Toc438733984"/>
            <w:bookmarkStart w:id="146" w:name="_Toc438907023"/>
            <w:bookmarkStart w:id="147" w:name="_Toc438907222"/>
            <w:bookmarkStart w:id="148" w:name="_Toc97371020"/>
            <w:bookmarkStart w:id="149" w:name="_Toc139863119"/>
            <w:bookmarkStart w:id="150" w:name="_Toc408517640"/>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43"/>
            <w:bookmarkEnd w:id="144"/>
            <w:bookmarkEnd w:id="145"/>
            <w:bookmarkEnd w:id="146"/>
            <w:bookmarkEnd w:id="147"/>
            <w:bookmarkEnd w:id="148"/>
            <w:bookmarkEnd w:id="149"/>
            <w:bookmarkEnd w:id="150"/>
          </w:p>
        </w:tc>
        <w:tc>
          <w:tcPr>
            <w:tcW w:w="7020" w:type="dxa"/>
          </w:tcPr>
          <w:p w:rsidR="005655A8" w:rsidRPr="00EC746A" w:rsidRDefault="0066679E"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0A36B6" w:rsidRPr="00EC746A">
              <w:rPr>
                <w:rFonts w:ascii="Sylfaen" w:hAnsi="Sylfaen" w:cs="Arial"/>
                <w:sz w:val="22"/>
                <w:szCs w:val="22"/>
              </w:rPr>
              <w:t>Մրցութային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ով պահանջված 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66679E" w:rsidP="00297BF1">
            <w:pPr>
              <w:pStyle w:val="S1-Header2"/>
              <w:spacing w:after="120" w:line="288" w:lineRule="auto"/>
              <w:rPr>
                <w:rFonts w:ascii="Sylfaen" w:hAnsi="Sylfaen" w:cs="Arial"/>
                <w:sz w:val="22"/>
                <w:szCs w:val="22"/>
              </w:rPr>
            </w:pPr>
            <w:bookmarkStart w:id="151" w:name="_Toc438438841"/>
            <w:bookmarkStart w:id="152" w:name="_Toc438532604"/>
            <w:bookmarkStart w:id="153" w:name="_Toc438733985"/>
            <w:bookmarkStart w:id="154" w:name="_Toc438907024"/>
            <w:bookmarkStart w:id="155" w:name="_Toc438907223"/>
            <w:bookmarkStart w:id="156" w:name="_Toc97371021"/>
            <w:bookmarkStart w:id="157" w:name="_Toc139863120"/>
            <w:bookmarkStart w:id="158" w:name="_Toc408517641"/>
            <w:r w:rsidRPr="00EC746A">
              <w:rPr>
                <w:rFonts w:ascii="Sylfaen" w:hAnsi="Sylfaen" w:cs="Arial"/>
                <w:sz w:val="22"/>
                <w:szCs w:val="22"/>
              </w:rPr>
              <w:t>Մրցութային առաջարկների վավերության ժամկետ</w:t>
            </w:r>
            <w:bookmarkEnd w:id="151"/>
            <w:bookmarkEnd w:id="152"/>
            <w:bookmarkEnd w:id="153"/>
            <w:bookmarkEnd w:id="154"/>
            <w:bookmarkEnd w:id="155"/>
            <w:bookmarkEnd w:id="156"/>
            <w:bookmarkEnd w:id="157"/>
            <w:bookmarkEnd w:id="158"/>
          </w:p>
        </w:tc>
        <w:tc>
          <w:tcPr>
            <w:tcW w:w="7020" w:type="dxa"/>
          </w:tcPr>
          <w:p w:rsidR="009D01F7" w:rsidRPr="00EC746A" w:rsidRDefault="009D01F7" w:rsidP="001B68B3">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առաջարկները պետք է վավեր լինեն </w:t>
            </w:r>
            <w:r w:rsidRPr="00EC746A">
              <w:rPr>
                <w:rFonts w:ascii="Sylfaen" w:hAnsi="Sylfaen" w:cs="Arial"/>
                <w:b/>
                <w:sz w:val="22"/>
                <w:szCs w:val="22"/>
              </w:rPr>
              <w:t>ՄՏԱ-ում սահմանված ժամկետի ընթացքում</w:t>
            </w:r>
            <w:r w:rsidRPr="00EC746A">
              <w:rPr>
                <w:rFonts w:ascii="Sylfaen" w:hAnsi="Sylfaen" w:cs="Arial"/>
                <w:sz w:val="22"/>
                <w:szCs w:val="22"/>
              </w:rPr>
              <w:t>՝ Պատվիրատուի կողմից սահմանված Մրցութային առաջարկի ներկայացման վերջնաժամկետից հետո: Վավերությ</w:t>
            </w:r>
            <w:r w:rsidR="001B68B3">
              <w:rPr>
                <w:rFonts w:ascii="Sylfaen" w:hAnsi="Sylfaen" w:cs="Arial"/>
                <w:sz w:val="22"/>
                <w:szCs w:val="22"/>
              </w:rPr>
              <w:t>ու</w:t>
            </w:r>
            <w:r w:rsidRPr="00EC746A">
              <w:rPr>
                <w:rFonts w:ascii="Sylfaen" w:hAnsi="Sylfaen" w:cs="Arial"/>
                <w:sz w:val="22"/>
                <w:szCs w:val="22"/>
              </w:rPr>
              <w:t xml:space="preserve">ն ավելի </w:t>
            </w:r>
            <w:r w:rsidR="009C6674">
              <w:rPr>
                <w:rFonts w:ascii="Sylfaen" w:hAnsi="Sylfaen" w:cs="Arial"/>
                <w:sz w:val="22"/>
                <w:szCs w:val="22"/>
              </w:rPr>
              <w:t>կարճաժամկետ</w:t>
            </w:r>
            <w:r w:rsidRPr="00EC746A">
              <w:rPr>
                <w:rFonts w:ascii="Sylfaen" w:hAnsi="Sylfaen" w:cs="Arial"/>
                <w:sz w:val="22"/>
                <w:szCs w:val="22"/>
              </w:rPr>
              <w:t xml:space="preserve"> ունեցող Մրցութային առաջարկը մերժվում է` </w:t>
            </w:r>
            <w:r w:rsidR="009C6674">
              <w:rPr>
                <w:rFonts w:ascii="Sylfaen" w:hAnsi="Sylfaen" w:cs="Arial"/>
                <w:sz w:val="22"/>
                <w:szCs w:val="22"/>
              </w:rPr>
              <w:t>Պատվիրատուի</w:t>
            </w:r>
            <w:r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Մրցութային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ֆիքսված գնով պայմանագրերի դեպքում Պայմանագրի գինը կլինի մրցութային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297BF1">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59" w:name="_Toc438438842"/>
            <w:bookmarkStart w:id="160" w:name="_Toc438532605"/>
            <w:bookmarkStart w:id="161" w:name="_Toc438733986"/>
            <w:bookmarkStart w:id="162" w:name="_Toc438907025"/>
            <w:bookmarkStart w:id="163" w:name="_Toc438907224"/>
            <w:bookmarkStart w:id="164" w:name="_Toc97371022"/>
            <w:bookmarkStart w:id="165" w:name="_Toc139863121"/>
            <w:bookmarkStart w:id="166" w:name="_Toc408517642"/>
            <w:r w:rsidRPr="00EC746A">
              <w:rPr>
                <w:rFonts w:ascii="Sylfaen" w:hAnsi="Sylfaen" w:cs="Arial"/>
                <w:sz w:val="22"/>
                <w:szCs w:val="22"/>
              </w:rPr>
              <w:t>Մրցույթի երաշխիք</w:t>
            </w:r>
            <w:bookmarkEnd w:id="159"/>
            <w:bookmarkEnd w:id="160"/>
            <w:bookmarkEnd w:id="161"/>
            <w:bookmarkEnd w:id="162"/>
            <w:bookmarkEnd w:id="163"/>
            <w:bookmarkEnd w:id="164"/>
            <w:bookmarkEnd w:id="165"/>
            <w:bookmarkEnd w:id="166"/>
          </w:p>
        </w:tc>
        <w:tc>
          <w:tcPr>
            <w:tcW w:w="7020" w:type="dxa"/>
          </w:tcPr>
          <w:p w:rsidR="00724D60" w:rsidRPr="00EC746A" w:rsidRDefault="006F762F" w:rsidP="00D74098">
            <w:pPr>
              <w:pStyle w:val="Header2-SubClauses"/>
              <w:spacing w:after="120" w:line="288" w:lineRule="auto"/>
              <w:jc w:val="left"/>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Մրցութային առաջարկի մաս, պարտավոր է բնօրինակով ներկայացնել 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724D60" w:rsidRPr="00EC746A">
              <w:rPr>
                <w:rFonts w:ascii="Sylfaen" w:hAnsi="Sylfaen"/>
                <w:sz w:val="22"/>
                <w:szCs w:val="22"/>
              </w:rPr>
              <w:t>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0A36B6" w:rsidRPr="00EC746A">
              <w:rPr>
                <w:rFonts w:ascii="Sylfaen" w:hAnsi="Sylfaen"/>
                <w:sz w:val="22"/>
                <w:szCs w:val="22"/>
              </w:rPr>
              <w:t>Մրցութային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ՀՄՄ 19.1 կետով սահմանված է մրցութային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lastRenderedPageBreak/>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6B6440">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1B3567" w:rsidRPr="00EC746A">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D74098">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7E7AF7"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w:t>
            </w:r>
            <w:r w:rsidRPr="00EC746A">
              <w:rPr>
                <w:rFonts w:ascii="Sylfaen" w:hAnsi="Sylfaen" w:cs="Sylfaen"/>
                <w:sz w:val="22"/>
                <w:szCs w:val="22"/>
                <w:lang w:val="ru-RU"/>
              </w:rPr>
              <w:t>այի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երաշխիքը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գանձվել, </w:t>
            </w:r>
            <w:r w:rsidRPr="00EC746A">
              <w:rPr>
                <w:rFonts w:ascii="Sylfaen" w:hAnsi="Sylfaen" w:cs="Sylfaen"/>
                <w:sz w:val="22"/>
                <w:szCs w:val="22"/>
                <w:lang w:val="ru-RU"/>
              </w:rPr>
              <w:t>կամ</w:t>
            </w:r>
            <w:r w:rsidRPr="00EC746A">
              <w:rPr>
                <w:rFonts w:ascii="Sylfaen" w:hAnsi="Sylfaen" w:cs="Sylfaen"/>
                <w:sz w:val="22"/>
                <w:szCs w:val="22"/>
              </w:rPr>
              <w:t xml:space="preserve"> </w:t>
            </w:r>
            <w:r w:rsidR="00D74098">
              <w:rPr>
                <w:rFonts w:ascii="Sylfaen" w:hAnsi="Sylfaen" w:cs="Sylfaen"/>
                <w:sz w:val="22"/>
                <w:szCs w:val="22"/>
                <w:lang w:val="ru-RU"/>
              </w:rPr>
              <w:t>մրցույթի</w:t>
            </w:r>
            <w:r w:rsidRPr="00EC746A">
              <w:rPr>
                <w:rFonts w:ascii="Sylfaen" w:hAnsi="Sylfaen" w:cs="Sylfaen"/>
                <w:sz w:val="22"/>
                <w:szCs w:val="22"/>
              </w:rPr>
              <w:t xml:space="preserve"> </w:t>
            </w:r>
            <w:r w:rsidR="00D74098">
              <w:rPr>
                <w:rFonts w:ascii="Sylfaen" w:hAnsi="Sylfaen" w:cs="Sylfaen"/>
                <w:sz w:val="22"/>
                <w:szCs w:val="22"/>
              </w:rPr>
              <w:lastRenderedPageBreak/>
              <w:t xml:space="preserve">ապահովման </w:t>
            </w:r>
            <w:r w:rsidRPr="00EC746A">
              <w:rPr>
                <w:rFonts w:ascii="Sylfaen" w:hAnsi="Sylfaen" w:cs="Sylfaen"/>
                <w:sz w:val="22"/>
                <w:szCs w:val="22"/>
                <w:lang w:val="ru-RU"/>
              </w:rPr>
              <w:t>հայտարարագիրը</w:t>
            </w:r>
            <w:r w:rsidRPr="00EC746A">
              <w:rPr>
                <w:rFonts w:ascii="Sylfaen" w:hAnsi="Sylfaen" w:cs="Sylfaen"/>
                <w:sz w:val="22"/>
                <w:szCs w:val="22"/>
              </w:rPr>
              <w:t xml:space="preserve"> </w:t>
            </w:r>
            <w:r w:rsidRPr="00EC746A">
              <w:rPr>
                <w:rFonts w:ascii="Sylfaen" w:hAnsi="Sylfaen" w:cs="Sylfaen"/>
                <w:sz w:val="22"/>
                <w:szCs w:val="22"/>
                <w:lang w:val="ru-RU"/>
              </w:rPr>
              <w:t>կարող</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Pr="00EC746A">
              <w:rPr>
                <w:rFonts w:ascii="Sylfaen" w:hAnsi="Sylfaen" w:cs="Sylfaen"/>
                <w:sz w:val="22"/>
                <w:szCs w:val="22"/>
                <w:lang w:val="ru-RU"/>
              </w:rPr>
              <w:t>ել</w:t>
            </w:r>
            <w:r w:rsidRPr="00EC746A">
              <w:rPr>
                <w:rFonts w:ascii="Sylfaen" w:hAnsi="Sylfaen"/>
                <w:sz w:val="22"/>
                <w:szCs w:val="22"/>
              </w:rPr>
              <w:t xml:space="preserve">, </w:t>
            </w:r>
            <w:r w:rsidRPr="00EC746A">
              <w:rPr>
                <w:rFonts w:ascii="Sylfaen" w:hAnsi="Sylfaen" w:cs="Sylfaen"/>
                <w:sz w:val="22"/>
                <w:szCs w:val="22"/>
              </w:rPr>
              <w:t>եթե`</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7E7AF7" w:rsidRPr="00EC746A">
              <w:rPr>
                <w:rFonts w:ascii="Sylfaen" w:hAnsi="Sylfaen" w:cs="Sylfaen"/>
                <w:sz w:val="22"/>
                <w:szCs w:val="22"/>
              </w:rPr>
              <w:t xml:space="preserve">Մրցութային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7E7AF7" w:rsidRPr="00EC746A">
              <w:rPr>
                <w:rFonts w:ascii="Sylfaen" w:hAnsi="Sylfaen" w:cs="Sylfaen"/>
                <w:sz w:val="22"/>
                <w:szCs w:val="22"/>
              </w:rPr>
              <w:t>Մրցութային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297BF1">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D74098">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F14ACD">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297BF1">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A1394">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C8264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A1394">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EA1394" w:rsidP="00EA1394">
            <w:pPr>
              <w:pStyle w:val="S1-Header2"/>
              <w:spacing w:after="120" w:line="288" w:lineRule="auto"/>
              <w:rPr>
                <w:rFonts w:ascii="Sylfaen" w:hAnsi="Sylfaen" w:cs="Arial"/>
                <w:sz w:val="22"/>
                <w:szCs w:val="22"/>
              </w:rPr>
            </w:pPr>
            <w:bookmarkStart w:id="167" w:name="_Toc438438843"/>
            <w:bookmarkStart w:id="168" w:name="_Toc438532612"/>
            <w:bookmarkStart w:id="169" w:name="_Toc438733987"/>
            <w:bookmarkStart w:id="170" w:name="_Toc438907026"/>
            <w:bookmarkStart w:id="171" w:name="_Toc438907225"/>
            <w:bookmarkStart w:id="172" w:name="_Toc97371023"/>
            <w:bookmarkStart w:id="173" w:name="_Toc139863122"/>
            <w:bookmarkStart w:id="174" w:name="_Toc408517643"/>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առաջարկի</w:t>
            </w:r>
            <w:r w:rsidRPr="00EC746A">
              <w:rPr>
                <w:rFonts w:ascii="Sylfaen" w:hAnsi="Sylfaen" w:cs="Arial"/>
                <w:sz w:val="22"/>
                <w:szCs w:val="22"/>
              </w:rPr>
              <w:t xml:space="preserve"> </w:t>
            </w:r>
            <w:r w:rsidRPr="00EC746A">
              <w:rPr>
                <w:rFonts w:ascii="Sylfaen" w:hAnsi="Sylfaen" w:cs="Arial"/>
                <w:sz w:val="22"/>
                <w:szCs w:val="22"/>
                <w:lang w:val="ru-RU"/>
              </w:rPr>
              <w:t>ձևաչափը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ստորագրելը</w:t>
            </w:r>
            <w:bookmarkEnd w:id="167"/>
            <w:bookmarkEnd w:id="168"/>
            <w:bookmarkEnd w:id="169"/>
            <w:bookmarkEnd w:id="170"/>
            <w:bookmarkEnd w:id="171"/>
            <w:bookmarkEnd w:id="172"/>
            <w:bookmarkEnd w:id="173"/>
            <w:bookmarkEnd w:id="174"/>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Pr="00EC746A">
              <w:rPr>
                <w:rFonts w:ascii="Sylfaen" w:hAnsi="Sylfaen" w:cs="Sylfaen"/>
                <w:sz w:val="22"/>
                <w:szCs w:val="22"/>
              </w:rPr>
              <w:t xml:space="preserve">Մրցութային </w:t>
            </w:r>
            <w:r w:rsidRPr="00EC746A">
              <w:rPr>
                <w:rFonts w:ascii="Sylfaen" w:hAnsi="Sylfaen" w:cs="Sylfaen"/>
                <w:sz w:val="22"/>
                <w:szCs w:val="22"/>
              </w:rPr>
              <w:lastRenderedPageBreak/>
              <w:t>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F14ACD">
              <w:rPr>
                <w:rFonts w:ascii="Sylfaen" w:hAnsi="Sylfaen"/>
                <w:sz w:val="22"/>
                <w:szCs w:val="22"/>
              </w:rPr>
              <w:t xml:space="preserve">բոլոր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գրվեն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տպվեն</w:t>
            </w:r>
            <w:r w:rsidRPr="00EC746A">
              <w:rPr>
                <w:rFonts w:ascii="Sylfaen" w:hAnsi="Sylfaen"/>
                <w:sz w:val="22"/>
                <w:szCs w:val="22"/>
              </w:rPr>
              <w:t xml:space="preserve"> </w:t>
            </w:r>
            <w:r w:rsidRPr="00EC746A">
              <w:rPr>
                <w:rFonts w:ascii="Sylfaen" w:hAnsi="Sylfaen" w:cs="Sylfaen"/>
                <w:sz w:val="22"/>
                <w:szCs w:val="22"/>
              </w:rPr>
              <w:t>չջնջվող</w:t>
            </w:r>
            <w:r w:rsidRPr="00EC746A">
              <w:rPr>
                <w:rFonts w:ascii="Sylfaen" w:hAnsi="Sylfaen"/>
                <w:sz w:val="22"/>
                <w:szCs w:val="22"/>
              </w:rPr>
              <w:t xml:space="preserve"> </w:t>
            </w:r>
            <w:r w:rsidRPr="00EC746A">
              <w:rPr>
                <w:rFonts w:ascii="Sylfaen" w:hAnsi="Sylfaen" w:cs="Sylfaen"/>
                <w:sz w:val="22"/>
                <w:szCs w:val="22"/>
              </w:rPr>
              <w:t>թանաքով</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ստորագրված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ստորագրել</w:t>
            </w:r>
            <w:r w:rsidRPr="00EC746A">
              <w:rPr>
                <w:rFonts w:ascii="Sylfaen" w:hAnsi="Sylfaen"/>
                <w:sz w:val="22"/>
                <w:szCs w:val="22"/>
              </w:rPr>
              <w:t xml:space="preserve"> </w:t>
            </w:r>
            <w:r w:rsidRPr="00EC746A">
              <w:rPr>
                <w:rFonts w:ascii="Sylfaen" w:hAnsi="Sylfaen" w:cs="Sylfaen"/>
                <w:sz w:val="22"/>
                <w:szCs w:val="22"/>
              </w:rPr>
              <w:t>դրանք</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անունից</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լիազորությունը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ամրագրվի</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կցվի</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Լիազորագիրը</w:t>
            </w:r>
            <w:r w:rsidRPr="00EC746A">
              <w:rPr>
                <w:rFonts w:ascii="Sylfaen" w:hAnsi="Sylfaen"/>
                <w:sz w:val="22"/>
                <w:szCs w:val="22"/>
              </w:rPr>
              <w:t xml:space="preserve"> </w:t>
            </w:r>
            <w:r w:rsidRPr="00EC746A">
              <w:rPr>
                <w:rFonts w:ascii="Sylfaen" w:hAnsi="Sylfaen" w:cs="Sylfaen"/>
                <w:sz w:val="22"/>
                <w:szCs w:val="22"/>
              </w:rPr>
              <w:t>ստորագրող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զբաղեցրած</w:t>
            </w:r>
            <w:r w:rsidRPr="00EC746A">
              <w:rPr>
                <w:rFonts w:ascii="Sylfaen" w:hAnsi="Sylfaen"/>
                <w:sz w:val="22"/>
                <w:szCs w:val="22"/>
              </w:rPr>
              <w:t xml:space="preserve"> </w:t>
            </w:r>
            <w:r w:rsidRPr="00EC746A">
              <w:rPr>
                <w:rFonts w:ascii="Sylfaen" w:hAnsi="Sylfaen" w:cs="Sylfaen"/>
                <w:sz w:val="22"/>
                <w:szCs w:val="22"/>
              </w:rPr>
              <w:t>պաշտոնը</w:t>
            </w:r>
            <w:r w:rsidRPr="00EC746A">
              <w:rPr>
                <w:rFonts w:ascii="Sylfaen" w:hAnsi="Sylfaen"/>
                <w:sz w:val="22"/>
                <w:szCs w:val="22"/>
              </w:rPr>
              <w:t xml:space="preserve"> </w:t>
            </w:r>
            <w:r w:rsidRPr="00EC746A">
              <w:rPr>
                <w:rFonts w:ascii="Sylfaen" w:hAnsi="Sylfaen" w:cs="Sylfaen"/>
                <w:sz w:val="22"/>
                <w:szCs w:val="22"/>
              </w:rPr>
              <w:t>տպվում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CD3779">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2F14B5">
            <w:pPr>
              <w:pStyle w:val="StyleStyleS1-Header1TimesNewRoman14pt1"/>
              <w:numPr>
                <w:ilvl w:val="0"/>
                <w:numId w:val="0"/>
              </w:numPr>
              <w:spacing w:before="0" w:after="120" w:line="288" w:lineRule="auto"/>
              <w:rPr>
                <w:rFonts w:ascii="Sylfaen" w:hAnsi="Sylfaen" w:cs="Arial"/>
                <w:sz w:val="22"/>
                <w:szCs w:val="22"/>
              </w:rPr>
            </w:pPr>
            <w:bookmarkStart w:id="175" w:name="_Toc438438844"/>
            <w:bookmarkStart w:id="176" w:name="_Toc438532613"/>
            <w:bookmarkStart w:id="177" w:name="_Toc438733988"/>
            <w:bookmarkStart w:id="178" w:name="_Toc438962070"/>
            <w:bookmarkStart w:id="179" w:name="_Toc461939619"/>
            <w:bookmarkStart w:id="180" w:name="_Toc97371024"/>
            <w:bookmarkStart w:id="181" w:name="_Toc408517644"/>
            <w:r w:rsidRPr="00EC746A">
              <w:rPr>
                <w:rFonts w:ascii="Sylfaen" w:hAnsi="Sylfaen" w:cs="Arial"/>
                <w:sz w:val="22"/>
                <w:szCs w:val="22"/>
                <w:lang w:val="ru-RU"/>
              </w:rPr>
              <w:t>Դ</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75"/>
            <w:bookmarkEnd w:id="176"/>
            <w:bookmarkEnd w:id="177"/>
            <w:bookmarkEnd w:id="178"/>
            <w:bookmarkEnd w:id="179"/>
            <w:bookmarkEnd w:id="180"/>
            <w:bookmarkEnd w:id="181"/>
            <w:r w:rsidR="002F14B5">
              <w:rPr>
                <w:rFonts w:ascii="Sylfaen" w:hAnsi="Sylfaen" w:cs="Arial"/>
                <w:sz w:val="22"/>
                <w:szCs w:val="22"/>
              </w:rPr>
              <w:t>բացումը</w:t>
            </w:r>
          </w:p>
        </w:tc>
      </w:tr>
      <w:tr w:rsidR="007B586E" w:rsidRPr="00EC746A" w:rsidTr="00770666">
        <w:trPr>
          <w:jc w:val="center"/>
        </w:trPr>
        <w:tc>
          <w:tcPr>
            <w:tcW w:w="2430" w:type="dxa"/>
          </w:tcPr>
          <w:p w:rsidR="007B586E" w:rsidRPr="00EC746A" w:rsidRDefault="00793959" w:rsidP="00793959">
            <w:pPr>
              <w:pStyle w:val="S1-Header2"/>
              <w:spacing w:after="120" w:line="288" w:lineRule="auto"/>
              <w:rPr>
                <w:rFonts w:ascii="Sylfaen" w:hAnsi="Sylfaen" w:cs="Arial"/>
                <w:sz w:val="22"/>
                <w:szCs w:val="22"/>
              </w:rPr>
            </w:pPr>
            <w:bookmarkStart w:id="182" w:name="_Toc438438845"/>
            <w:bookmarkStart w:id="183" w:name="_Toc438532614"/>
            <w:bookmarkStart w:id="184" w:name="_Toc438733989"/>
            <w:bookmarkStart w:id="185" w:name="_Toc438907027"/>
            <w:bookmarkStart w:id="186" w:name="_Toc438907226"/>
            <w:bookmarkStart w:id="187" w:name="_Toc97371025"/>
            <w:bookmarkStart w:id="188" w:name="_Toc139863123"/>
            <w:bookmarkStart w:id="189" w:name="_Toc408517645"/>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կնքելը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նշելը</w:t>
            </w:r>
            <w:bookmarkEnd w:id="182"/>
            <w:bookmarkEnd w:id="183"/>
            <w:bookmarkEnd w:id="184"/>
            <w:bookmarkEnd w:id="185"/>
            <w:bookmarkEnd w:id="186"/>
            <w:bookmarkEnd w:id="187"/>
            <w:bookmarkEnd w:id="188"/>
            <w:bookmarkEnd w:id="189"/>
          </w:p>
        </w:tc>
        <w:tc>
          <w:tcPr>
            <w:tcW w:w="7020" w:type="dxa"/>
          </w:tcPr>
          <w:p w:rsidR="007B586E" w:rsidRPr="00EC746A" w:rsidRDefault="003C6681" w:rsidP="003C668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3C6681">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րցութային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lastRenderedPageBreak/>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3C6681">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0" w:name="_Toc424009124"/>
            <w:bookmarkStart w:id="191" w:name="_Toc438438846"/>
            <w:bookmarkStart w:id="192" w:name="_Toc438532618"/>
            <w:bookmarkStart w:id="193" w:name="_Toc438733990"/>
            <w:bookmarkStart w:id="194" w:name="_Toc438907028"/>
            <w:bookmarkStart w:id="195" w:name="_Toc438907227"/>
            <w:bookmarkStart w:id="196" w:name="_Toc97371026"/>
            <w:bookmarkStart w:id="197" w:name="_Toc139863124"/>
            <w:bookmarkStart w:id="198" w:name="_Toc408517646"/>
            <w:r w:rsidRPr="00EC746A">
              <w:rPr>
                <w:rFonts w:ascii="Sylfaen" w:hAnsi="Sylfaen" w:cs="Arial"/>
                <w:sz w:val="22"/>
                <w:szCs w:val="22"/>
                <w:lang w:val="ru-RU"/>
              </w:rPr>
              <w:t>Մրցութային առաջարկների</w:t>
            </w:r>
            <w:r w:rsidR="001206DF">
              <w:rPr>
                <w:rFonts w:ascii="Sylfaen" w:hAnsi="Sylfaen" w:cs="Arial"/>
                <w:sz w:val="22"/>
                <w:szCs w:val="22"/>
                <w:lang w:val="ru-RU"/>
              </w:rPr>
              <w:t xml:space="preserve"> </w:t>
            </w:r>
            <w:r w:rsidRPr="00EC746A">
              <w:rPr>
                <w:rFonts w:ascii="Sylfaen" w:hAnsi="Sylfaen" w:cs="Arial"/>
                <w:sz w:val="22"/>
                <w:szCs w:val="22"/>
                <w:lang w:val="ru-RU"/>
              </w:rPr>
              <w:t>ներկայցման վերջնաժամկետ</w:t>
            </w:r>
            <w:bookmarkEnd w:id="190"/>
            <w:bookmarkEnd w:id="191"/>
            <w:bookmarkEnd w:id="192"/>
            <w:bookmarkEnd w:id="193"/>
            <w:bookmarkEnd w:id="194"/>
            <w:bookmarkEnd w:id="195"/>
            <w:bookmarkEnd w:id="196"/>
            <w:bookmarkEnd w:id="197"/>
            <w:bookmarkEnd w:id="198"/>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առաքվեն</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ուշ</w:t>
            </w:r>
            <w:r w:rsidRPr="00EC746A">
              <w:rPr>
                <w:rFonts w:ascii="Sylfaen" w:hAnsi="Sylfaen"/>
                <w:sz w:val="22"/>
                <w:szCs w:val="22"/>
              </w:rPr>
              <w:t xml:space="preserve">, </w:t>
            </w:r>
            <w:r w:rsidRPr="00EC746A">
              <w:rPr>
                <w:rFonts w:ascii="Sylfaen" w:hAnsi="Sylfaen" w:cs="Sylfaen"/>
                <w:sz w:val="22"/>
                <w:szCs w:val="22"/>
              </w:rPr>
              <w:t>քան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օրն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ժամը: Եթե</w:t>
            </w:r>
            <w:r w:rsidRPr="00EC746A">
              <w:rPr>
                <w:rFonts w:ascii="Sylfaen" w:hAnsi="Sylfaen"/>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հնարավորություն</w:t>
            </w:r>
            <w:r w:rsidRPr="00EC746A">
              <w:rPr>
                <w:rFonts w:ascii="Sylfaen" w:hAnsi="Sylfaen"/>
                <w:sz w:val="22"/>
                <w:szCs w:val="22"/>
              </w:rPr>
              <w:t xml:space="preserve"> </w:t>
            </w:r>
            <w:r w:rsidRPr="00EC746A">
              <w:rPr>
                <w:rFonts w:ascii="Sylfaen" w:hAnsi="Sylfaen" w:cs="Sylfaen"/>
                <w:sz w:val="22"/>
                <w:szCs w:val="22"/>
              </w:rPr>
              <w:t>ունենան</w:t>
            </w:r>
            <w:r w:rsidRPr="00EC746A">
              <w:rPr>
                <w:rFonts w:ascii="Sylfaen" w:hAnsi="Sylfaen"/>
                <w:sz w:val="22"/>
                <w:szCs w:val="22"/>
              </w:rPr>
              <w:t xml:space="preserve"> </w:t>
            </w:r>
            <w:r w:rsidRPr="00EC746A">
              <w:rPr>
                <w:rFonts w:ascii="Sylfaen" w:hAnsi="Sylfaen" w:cs="Sylfaen"/>
                <w:sz w:val="22"/>
                <w:szCs w:val="22"/>
              </w:rPr>
              <w:t>ներկայացնել</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առաջարկներն</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 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առաջարկեր</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հետևեն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9" w:name="_Toc438438847"/>
            <w:bookmarkStart w:id="200" w:name="_Toc438532619"/>
            <w:bookmarkStart w:id="201" w:name="_Toc438733991"/>
            <w:bookmarkStart w:id="202" w:name="_Toc438907029"/>
            <w:bookmarkStart w:id="203" w:name="_Toc438907228"/>
            <w:bookmarkStart w:id="204" w:name="_Toc97371027"/>
            <w:bookmarkStart w:id="205" w:name="_Toc139863125"/>
            <w:bookmarkStart w:id="206" w:name="_Toc408517647"/>
            <w:r w:rsidRPr="00EC746A">
              <w:rPr>
                <w:rFonts w:ascii="Sylfaen" w:hAnsi="Sylfaen" w:cs="Arial"/>
                <w:sz w:val="22"/>
                <w:szCs w:val="22"/>
                <w:lang w:val="ru-RU"/>
              </w:rPr>
              <w:t>Ուշացված մրցութային առաջարկներ</w:t>
            </w:r>
            <w:bookmarkEnd w:id="199"/>
            <w:bookmarkEnd w:id="200"/>
            <w:bookmarkEnd w:id="201"/>
            <w:bookmarkEnd w:id="202"/>
            <w:bookmarkEnd w:id="203"/>
            <w:bookmarkEnd w:id="204"/>
            <w:bookmarkEnd w:id="205"/>
            <w:bookmarkEnd w:id="206"/>
          </w:p>
        </w:tc>
        <w:tc>
          <w:tcPr>
            <w:tcW w:w="7020" w:type="dxa"/>
          </w:tcPr>
          <w:p w:rsidR="001D086E" w:rsidRPr="00EC746A" w:rsidRDefault="00546F30"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41444C" w:rsidRPr="00EC746A">
              <w:rPr>
                <w:rFonts w:ascii="Sylfaen" w:hAnsi="Sylfaen"/>
                <w:sz w:val="22"/>
                <w:szCs w:val="22"/>
                <w:lang w:val="ru-RU"/>
              </w:rPr>
              <w:t>մ</w:t>
            </w:r>
            <w:r w:rsidRPr="00EC746A">
              <w:rPr>
                <w:rFonts w:ascii="Sylfaen" w:hAnsi="Sylfaen" w:cs="Sylfaen"/>
                <w:sz w:val="22"/>
                <w:szCs w:val="22"/>
              </w:rPr>
              <w:t>րցութային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Pr="00EC746A">
              <w:rPr>
                <w:rFonts w:ascii="Sylfaen" w:hAnsi="Sylfaen" w:cs="Sylfaen"/>
                <w:sz w:val="22"/>
                <w:szCs w:val="22"/>
              </w:rPr>
              <w:t>Մրցութային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FE4FDA" w:rsidP="00FE4FDA">
            <w:pPr>
              <w:pStyle w:val="S1-Header2"/>
              <w:spacing w:after="120" w:line="288" w:lineRule="auto"/>
              <w:rPr>
                <w:rFonts w:ascii="Sylfaen" w:hAnsi="Sylfaen" w:cs="Arial"/>
                <w:sz w:val="22"/>
                <w:szCs w:val="22"/>
              </w:rPr>
            </w:pPr>
            <w:bookmarkStart w:id="207" w:name="_Toc424009126"/>
            <w:bookmarkStart w:id="208" w:name="_Toc438438848"/>
            <w:bookmarkStart w:id="209" w:name="_Toc438532620"/>
            <w:bookmarkStart w:id="210" w:name="_Toc438733992"/>
            <w:bookmarkStart w:id="211" w:name="_Toc438907030"/>
            <w:bookmarkStart w:id="212" w:name="_Toc438907229"/>
            <w:bookmarkStart w:id="213" w:name="_Toc97371028"/>
            <w:bookmarkStart w:id="214" w:name="_Toc139863126"/>
            <w:bookmarkStart w:id="215" w:name="_Toc408517648"/>
            <w:r w:rsidRPr="00EC746A">
              <w:rPr>
                <w:rFonts w:ascii="Sylfaen" w:hAnsi="Sylfaen" w:cs="Sylfaen"/>
                <w:sz w:val="22"/>
                <w:szCs w:val="22"/>
              </w:rPr>
              <w:t>Մրցութային առաջարկներ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cs="Sylfaen"/>
                <w:sz w:val="22"/>
                <w:szCs w:val="22"/>
              </w:rPr>
              <w:t xml:space="preserve">, </w:t>
            </w:r>
            <w:r w:rsidRPr="00EC746A">
              <w:rPr>
                <w:rFonts w:ascii="Sylfaen" w:hAnsi="Sylfaen" w:cs="Sylfaen"/>
                <w:sz w:val="22"/>
                <w:szCs w:val="22"/>
                <w:lang w:val="ru-RU"/>
              </w:rPr>
              <w:t>փոխարինելը</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փոփոխելը</w:t>
            </w:r>
            <w:bookmarkEnd w:id="207"/>
            <w:bookmarkEnd w:id="208"/>
            <w:bookmarkEnd w:id="209"/>
            <w:bookmarkEnd w:id="210"/>
            <w:bookmarkEnd w:id="211"/>
            <w:bookmarkEnd w:id="212"/>
            <w:bookmarkEnd w:id="213"/>
            <w:bookmarkEnd w:id="214"/>
            <w:bookmarkEnd w:id="215"/>
          </w:p>
        </w:tc>
        <w:tc>
          <w:tcPr>
            <w:tcW w:w="7020" w:type="dxa"/>
          </w:tcPr>
          <w:p w:rsidR="00E6595B" w:rsidRPr="00EC746A" w:rsidRDefault="00E6595B"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7B6AF0">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lastRenderedPageBreak/>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9C6674">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936465">
            <w:pPr>
              <w:pStyle w:val="Header2-SubClauses"/>
              <w:spacing w:after="120" w:line="288" w:lineRule="auto"/>
              <w:jc w:val="left"/>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B6AF0"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մասնակցի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մրցույթին</w:t>
            </w:r>
            <w:r w:rsidRPr="00EC746A">
              <w:rPr>
                <w:rFonts w:ascii="Sylfaen" w:hAnsi="Sylfaen"/>
                <w:sz w:val="22"/>
                <w:szCs w:val="22"/>
              </w:rPr>
              <w:t xml:space="preserve"> </w:t>
            </w:r>
            <w:r w:rsidR="00CF1FAD">
              <w:rPr>
                <w:rFonts w:ascii="Sylfaen" w:hAnsi="Sylfaen"/>
                <w:sz w:val="22"/>
                <w:szCs w:val="22"/>
              </w:rPr>
              <w:t>հայտ</w:t>
            </w:r>
            <w:r w:rsidRPr="00EC746A">
              <w:rPr>
                <w:rFonts w:ascii="Sylfaen" w:hAnsi="Sylfaen"/>
                <w:sz w:val="22"/>
                <w:szCs w:val="22"/>
                <w:lang w:val="ru-RU"/>
              </w:rPr>
              <w:t>ում</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լրանալու</w:t>
            </w:r>
            <w:r w:rsidRPr="00EC746A">
              <w:rPr>
                <w:rFonts w:ascii="Sylfaen" w:hAnsi="Sylfaen"/>
                <w:sz w:val="22"/>
                <w:szCs w:val="22"/>
              </w:rPr>
              <w:t xml:space="preserve">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ընկած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արգելվում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w:t>
            </w:r>
            <w:r w:rsidRPr="00EC746A">
              <w:rPr>
                <w:rFonts w:ascii="Sylfaen" w:hAnsi="Sylfaen"/>
                <w:sz w:val="22"/>
                <w:szCs w:val="22"/>
              </w:rPr>
              <w:t xml:space="preserve">, </w:t>
            </w:r>
            <w:r w:rsidRPr="00EC746A">
              <w:rPr>
                <w:rFonts w:ascii="Sylfaen" w:hAnsi="Sylfaen" w:cs="Sylfaen"/>
                <w:sz w:val="22"/>
                <w:szCs w:val="22"/>
              </w:rPr>
              <w:t>ուղղել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7B6AF0" w:rsidP="007B6AF0">
            <w:pPr>
              <w:pStyle w:val="S1-Header2"/>
              <w:spacing w:after="120" w:line="288" w:lineRule="auto"/>
              <w:rPr>
                <w:rFonts w:ascii="Sylfaen" w:hAnsi="Sylfaen" w:cs="Arial"/>
                <w:sz w:val="22"/>
                <w:szCs w:val="22"/>
              </w:rPr>
            </w:pPr>
            <w:bookmarkStart w:id="216" w:name="_Toc438438849"/>
            <w:bookmarkStart w:id="217" w:name="_Toc438532623"/>
            <w:bookmarkStart w:id="218" w:name="_Toc438733993"/>
            <w:bookmarkStart w:id="219" w:name="_Toc438907031"/>
            <w:bookmarkStart w:id="220" w:name="_Toc438907230"/>
            <w:bookmarkStart w:id="221" w:name="_Toc97371029"/>
            <w:bookmarkStart w:id="222" w:name="_Toc139863127"/>
            <w:bookmarkStart w:id="223" w:name="_Toc408517649"/>
            <w:r w:rsidRPr="00EC746A">
              <w:rPr>
                <w:rFonts w:ascii="Sylfaen" w:hAnsi="Sylfaen" w:cs="Arial"/>
                <w:sz w:val="22"/>
                <w:szCs w:val="22"/>
                <w:lang w:val="ru-RU"/>
              </w:rPr>
              <w:t>Մրցութային առաջարկների բացում</w:t>
            </w:r>
            <w:bookmarkEnd w:id="216"/>
            <w:bookmarkEnd w:id="217"/>
            <w:bookmarkEnd w:id="218"/>
            <w:bookmarkEnd w:id="219"/>
            <w:bookmarkEnd w:id="220"/>
            <w:bookmarkEnd w:id="221"/>
            <w:bookmarkEnd w:id="222"/>
            <w:bookmarkEnd w:id="223"/>
          </w:p>
        </w:tc>
        <w:tc>
          <w:tcPr>
            <w:tcW w:w="7020" w:type="dxa"/>
          </w:tcPr>
          <w:p w:rsidR="00C35B60" w:rsidRPr="00EC746A" w:rsidRDefault="00C35B60"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lastRenderedPageBreak/>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0E780F" w:rsidRPr="00EC746A">
              <w:rPr>
                <w:rFonts w:ascii="Sylfaen" w:hAnsi="Sylfaen" w:cs="Sylfaen"/>
                <w:sz w:val="22"/>
                <w:szCs w:val="22"/>
              </w:rPr>
              <w:t>Մրցութային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Pr="00EC746A">
              <w:rPr>
                <w:rFonts w:ascii="Sylfaen" w:hAnsi="Sylfaen" w:cs="Sylfaen"/>
                <w:sz w:val="22"/>
                <w:szCs w:val="22"/>
              </w:rPr>
              <w:t>Մրցութային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A87156">
            <w:pPr>
              <w:pStyle w:val="Header2-SubClauses"/>
              <w:spacing w:after="120" w:line="288" w:lineRule="auto"/>
              <w:jc w:val="left"/>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Մրցութային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Pr="00EC746A">
              <w:rPr>
                <w:rFonts w:ascii="Sylfaen" w:hAnsi="Sylfaen" w:cs="Sylfaen"/>
                <w:sz w:val="22"/>
                <w:szCs w:val="22"/>
              </w:rPr>
              <w:t>Մրցութ</w:t>
            </w:r>
            <w:r w:rsidR="00717F71"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FA0A1A" w:rsidRPr="00EC746A">
              <w:rPr>
                <w:rFonts w:ascii="Sylfaen" w:hAnsi="Sylfaen"/>
                <w:sz w:val="22"/>
                <w:szCs w:val="22"/>
                <w:lang w:val="ru-RU"/>
              </w:rPr>
              <w:t>մ</w:t>
            </w:r>
            <w:r w:rsidRPr="00EC746A">
              <w:rPr>
                <w:rFonts w:ascii="Sylfaen" w:hAnsi="Sylfaen" w:cs="Sylfaen"/>
                <w:sz w:val="22"/>
                <w:szCs w:val="22"/>
              </w:rPr>
              <w:t>րցութային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A87156" w:rsidRPr="00A87156">
              <w:rPr>
                <w:rFonts w:ascii="Sylfaen" w:hAnsi="Sylfaen"/>
                <w:sz w:val="22"/>
                <w:szCs w:val="22"/>
                <w:lang w:val="ru-RU"/>
              </w:rPr>
              <w:t>Մրցու</w:t>
            </w:r>
            <w:r w:rsidR="00FA0A1A" w:rsidRPr="00A87156">
              <w:rPr>
                <w:rFonts w:ascii="Sylfaen" w:hAnsi="Sylfaen"/>
                <w:sz w:val="22"/>
                <w:szCs w:val="22"/>
                <w:lang w:val="ru-RU"/>
              </w:rPr>
              <w:t>թ</w:t>
            </w:r>
            <w:r w:rsidR="00A87156" w:rsidRPr="00A87156">
              <w:rPr>
                <w:rFonts w:ascii="Sylfaen" w:hAnsi="Sylfaen"/>
                <w:sz w:val="22"/>
                <w:szCs w:val="22"/>
              </w:rPr>
              <w:t>այ</w:t>
            </w:r>
            <w:r w:rsidR="00FA0A1A" w:rsidRPr="00A87156">
              <w:rPr>
                <w:rFonts w:ascii="Sylfaen" w:hAnsi="Sylfaen"/>
                <w:sz w:val="22"/>
                <w:szCs w:val="22"/>
                <w:lang w:val="ru-RU"/>
              </w:rPr>
              <w:t>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Pr="00EC746A">
              <w:rPr>
                <w:rFonts w:ascii="Sylfaen" w:hAnsi="Sylfaen" w:cs="Sylfaen"/>
                <w:sz w:val="22"/>
                <w:szCs w:val="22"/>
              </w:rPr>
              <w:t>Մրցութային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5E1E8F">
            <w:pPr>
              <w:pStyle w:val="StyleStyleS1-Header1TimesNewRoman14pt1"/>
              <w:numPr>
                <w:ilvl w:val="0"/>
                <w:numId w:val="0"/>
              </w:numPr>
              <w:spacing w:before="0" w:after="120" w:line="288" w:lineRule="auto"/>
              <w:jc w:val="left"/>
              <w:rPr>
                <w:rFonts w:ascii="Sylfaen" w:hAnsi="Sylfaen" w:cs="Arial"/>
                <w:sz w:val="22"/>
                <w:szCs w:val="22"/>
              </w:rPr>
            </w:pPr>
            <w:bookmarkStart w:id="224" w:name="_Toc438438850"/>
            <w:bookmarkStart w:id="225" w:name="_Toc438532629"/>
            <w:bookmarkStart w:id="226" w:name="_Toc438733994"/>
            <w:bookmarkStart w:id="227" w:name="_Toc438962076"/>
            <w:bookmarkStart w:id="228" w:name="_Toc461939620"/>
            <w:bookmarkStart w:id="229" w:name="_Toc97371030"/>
            <w:bookmarkStart w:id="230" w:name="_Toc408517650"/>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Pr="00D04EEB">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24"/>
            <w:bookmarkEnd w:id="225"/>
            <w:bookmarkEnd w:id="226"/>
            <w:bookmarkEnd w:id="227"/>
            <w:bookmarkEnd w:id="228"/>
            <w:bookmarkEnd w:id="229"/>
            <w:bookmarkEnd w:id="230"/>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31" w:name="_Toc438438851"/>
            <w:bookmarkStart w:id="232" w:name="_Toc438532630"/>
            <w:bookmarkStart w:id="233" w:name="_Toc438733995"/>
            <w:bookmarkStart w:id="234" w:name="_Toc438907032"/>
            <w:bookmarkStart w:id="235" w:name="_Toc438907231"/>
            <w:bookmarkStart w:id="236" w:name="_Toc97371031"/>
            <w:bookmarkStart w:id="237" w:name="_Toc139863128"/>
            <w:bookmarkStart w:id="238" w:name="_Toc408517651"/>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31"/>
            <w:bookmarkEnd w:id="232"/>
            <w:bookmarkEnd w:id="233"/>
            <w:bookmarkEnd w:id="234"/>
            <w:bookmarkEnd w:id="235"/>
            <w:bookmarkEnd w:id="236"/>
            <w:bookmarkEnd w:id="237"/>
            <w:bookmarkEnd w:id="238"/>
          </w:p>
        </w:tc>
        <w:tc>
          <w:tcPr>
            <w:tcW w:w="7020" w:type="dxa"/>
          </w:tcPr>
          <w:p w:rsidR="008B168A" w:rsidRPr="00EC746A" w:rsidRDefault="008B168A" w:rsidP="00D04EEB">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w:t>
            </w:r>
            <w:r w:rsidR="009C6674">
              <w:rPr>
                <w:rFonts w:ascii="Sylfaen" w:hAnsi="Sylfaen" w:cs="Sylfaen"/>
                <w:sz w:val="22"/>
                <w:szCs w:val="22"/>
              </w:rPr>
              <w:t>ն</w:t>
            </w:r>
            <w:r w:rsidRPr="00EC746A">
              <w:rPr>
                <w:rFonts w:ascii="Sylfaen" w:hAnsi="Sylfaen" w:cs="Sylfaen"/>
                <w:sz w:val="22"/>
                <w:szCs w:val="22"/>
              </w:rPr>
              <w:t>երի</w:t>
            </w:r>
            <w:r w:rsidRPr="00EC746A">
              <w:rPr>
                <w:rFonts w:ascii="Sylfaen" w:hAnsi="Sylfaen"/>
                <w:sz w:val="22"/>
                <w:szCs w:val="22"/>
              </w:rPr>
              <w:t xml:space="preserve"> </w:t>
            </w:r>
            <w:r w:rsidRPr="00EC746A">
              <w:rPr>
                <w:rFonts w:ascii="Sylfaen" w:hAnsi="Sylfaen"/>
                <w:sz w:val="22"/>
                <w:szCs w:val="22"/>
                <w:lang w:val="ru-RU"/>
              </w:rPr>
              <w:t>գնահատման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պայմանագրի</w:t>
            </w:r>
            <w:r w:rsidRPr="00EC746A">
              <w:rPr>
                <w:rFonts w:ascii="Sylfaen" w:hAnsi="Sylfaen"/>
                <w:sz w:val="22"/>
                <w:szCs w:val="22"/>
              </w:rPr>
              <w:t xml:space="preserve"> </w:t>
            </w:r>
            <w:r w:rsidRPr="00EC746A">
              <w:rPr>
                <w:rFonts w:ascii="Sylfaen" w:hAnsi="Sylfaen"/>
                <w:sz w:val="22"/>
                <w:szCs w:val="22"/>
                <w:lang w:val="ru-RU"/>
              </w:rPr>
              <w:t>շնորհման</w:t>
            </w:r>
            <w:r w:rsidRPr="00EC746A">
              <w:rPr>
                <w:rFonts w:ascii="Sylfaen" w:hAnsi="Sylfaen"/>
                <w:sz w:val="22"/>
                <w:szCs w:val="22"/>
              </w:rPr>
              <w:t xml:space="preserve"> </w:t>
            </w:r>
            <w:r w:rsidRPr="00EC746A">
              <w:rPr>
                <w:rFonts w:ascii="Sylfaen" w:hAnsi="Sylfaen"/>
                <w:sz w:val="22"/>
                <w:szCs w:val="22"/>
                <w:lang w:val="ru-RU"/>
              </w:rPr>
              <w:t>առաջարկությունը</w:t>
            </w:r>
            <w:r w:rsidRPr="00EC746A">
              <w:rPr>
                <w:rFonts w:ascii="Sylfaen" w:hAnsi="Sylfaen"/>
                <w:sz w:val="22"/>
                <w:szCs w:val="22"/>
              </w:rPr>
              <w:t xml:space="preserve"> </w:t>
            </w:r>
            <w:r w:rsidRPr="00EC746A">
              <w:rPr>
                <w:rFonts w:ascii="Sylfaen" w:hAnsi="Sylfaen"/>
                <w:sz w:val="22"/>
                <w:szCs w:val="22"/>
                <w:lang w:val="ru-RU"/>
              </w:rPr>
              <w:t>չպետք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բացահայտվի</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այլ</w:t>
            </w:r>
            <w:r w:rsidRPr="00EC746A">
              <w:rPr>
                <w:rFonts w:ascii="Sylfaen" w:hAnsi="Sylfaen"/>
                <w:sz w:val="22"/>
                <w:szCs w:val="22"/>
              </w:rPr>
              <w:t xml:space="preserve"> </w:t>
            </w:r>
            <w:r w:rsidRPr="00EC746A">
              <w:rPr>
                <w:rFonts w:ascii="Sylfaen" w:hAnsi="Sylfaen"/>
                <w:sz w:val="22"/>
                <w:szCs w:val="22"/>
                <w:lang w:val="ru-RU"/>
              </w:rPr>
              <w:t>անձ</w:t>
            </w:r>
            <w:r w:rsidR="00D04EEB">
              <w:rPr>
                <w:rFonts w:ascii="Sylfaen" w:hAnsi="Sylfaen"/>
                <w:sz w:val="22"/>
                <w:szCs w:val="22"/>
              </w:rPr>
              <w:t>անց</w:t>
            </w:r>
            <w:r w:rsidRPr="00EC746A">
              <w:rPr>
                <w:rFonts w:ascii="Sylfaen" w:hAnsi="Sylfaen"/>
                <w:sz w:val="22"/>
                <w:szCs w:val="22"/>
              </w:rPr>
              <w:t xml:space="preserve">, </w:t>
            </w:r>
            <w:r w:rsidRPr="00EC746A">
              <w:rPr>
                <w:rFonts w:ascii="Sylfaen" w:hAnsi="Sylfaen"/>
                <w:sz w:val="22"/>
                <w:szCs w:val="22"/>
                <w:lang w:val="ru-RU"/>
              </w:rPr>
              <w:t>որ</w:t>
            </w:r>
            <w:r w:rsidR="00D04EEB">
              <w:rPr>
                <w:rFonts w:ascii="Sylfaen" w:hAnsi="Sylfaen"/>
                <w:sz w:val="22"/>
                <w:szCs w:val="22"/>
              </w:rPr>
              <w:t>ոնք</w:t>
            </w:r>
            <w:r w:rsidRPr="00EC746A">
              <w:rPr>
                <w:rFonts w:ascii="Sylfaen" w:hAnsi="Sylfaen"/>
                <w:sz w:val="22"/>
                <w:szCs w:val="22"/>
              </w:rPr>
              <w:t xml:space="preserve"> </w:t>
            </w:r>
            <w:r w:rsidRPr="00EC746A">
              <w:rPr>
                <w:rFonts w:ascii="Sylfaen" w:hAnsi="Sylfaen"/>
                <w:sz w:val="22"/>
                <w:szCs w:val="22"/>
                <w:lang w:val="ru-RU"/>
              </w:rPr>
              <w:t>պաշտոնապես</w:t>
            </w:r>
            <w:r w:rsidRPr="00EC746A">
              <w:rPr>
                <w:rFonts w:ascii="Sylfaen" w:hAnsi="Sylfaen"/>
                <w:sz w:val="22"/>
                <w:szCs w:val="22"/>
              </w:rPr>
              <w:t xml:space="preserve"> </w:t>
            </w:r>
            <w:r w:rsidRPr="00EC746A">
              <w:rPr>
                <w:rFonts w:ascii="Sylfaen" w:hAnsi="Sylfaen"/>
                <w:sz w:val="22"/>
                <w:szCs w:val="22"/>
                <w:lang w:val="ru-RU"/>
              </w:rPr>
              <w:t>չ</w:t>
            </w:r>
            <w:r w:rsidR="00D04EEB">
              <w:rPr>
                <w:rFonts w:ascii="Sylfaen" w:hAnsi="Sylfaen"/>
                <w:sz w:val="22"/>
                <w:szCs w:val="22"/>
              </w:rPr>
              <w:t>են</w:t>
            </w:r>
            <w:r w:rsidRPr="00EC746A">
              <w:rPr>
                <w:rFonts w:ascii="Sylfaen" w:hAnsi="Sylfaen"/>
                <w:sz w:val="22"/>
                <w:szCs w:val="22"/>
              </w:rPr>
              <w:t xml:space="preserve"> </w:t>
            </w:r>
            <w:r w:rsidRPr="00EC746A">
              <w:rPr>
                <w:rFonts w:ascii="Sylfaen" w:hAnsi="Sylfaen"/>
                <w:sz w:val="22"/>
                <w:szCs w:val="22"/>
                <w:lang w:val="ru-RU"/>
              </w:rPr>
              <w:t>առնչվում</w:t>
            </w:r>
            <w:r w:rsidRPr="00EC746A">
              <w:rPr>
                <w:rFonts w:ascii="Sylfaen" w:hAnsi="Sylfaen"/>
                <w:sz w:val="22"/>
                <w:szCs w:val="22"/>
              </w:rPr>
              <w:t xml:space="preserve"> </w:t>
            </w:r>
            <w:r w:rsidR="00D04EEB">
              <w:rPr>
                <w:rFonts w:ascii="Sylfaen" w:hAnsi="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գործընթացին</w:t>
            </w:r>
            <w:r w:rsidRPr="00EC746A">
              <w:rPr>
                <w:rFonts w:ascii="Sylfaen" w:hAnsi="Sylfaen"/>
                <w:sz w:val="22"/>
                <w:szCs w:val="22"/>
              </w:rPr>
              <w:t xml:space="preserve">` </w:t>
            </w:r>
            <w:r w:rsidRPr="00EC746A">
              <w:rPr>
                <w:rFonts w:ascii="Sylfaen" w:hAnsi="Sylfaen" w:cs="Sylfaen"/>
                <w:sz w:val="22"/>
                <w:szCs w:val="22"/>
              </w:rPr>
              <w:t>մինչ</w:t>
            </w:r>
            <w:r w:rsidR="007E2522"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Պ</w:t>
            </w:r>
            <w:r w:rsidRPr="00EC746A">
              <w:rPr>
                <w:rFonts w:ascii="Sylfaen" w:hAnsi="Sylfaen" w:cs="Sylfaen"/>
                <w:sz w:val="22"/>
                <w:szCs w:val="22"/>
              </w:rPr>
              <w:t>այմանագ</w:t>
            </w:r>
            <w:r w:rsidRPr="00EC746A">
              <w:rPr>
                <w:rFonts w:ascii="Sylfaen" w:hAnsi="Sylfaen" w:cs="Sylfaen"/>
                <w:sz w:val="22"/>
                <w:szCs w:val="22"/>
                <w:lang w:val="ru-RU"/>
              </w:rPr>
              <w:t>իրը</w:t>
            </w:r>
            <w:r w:rsidRPr="00EC746A">
              <w:rPr>
                <w:rFonts w:ascii="Sylfaen" w:hAnsi="Sylfaen" w:cs="Sylfaen"/>
                <w:sz w:val="22"/>
                <w:szCs w:val="22"/>
              </w:rPr>
              <w:t xml:space="preserve"> </w:t>
            </w:r>
            <w:r w:rsidRPr="00EC746A">
              <w:rPr>
                <w:rFonts w:ascii="Sylfaen" w:hAnsi="Sylfaen" w:cs="Sylfaen"/>
                <w:sz w:val="22"/>
                <w:szCs w:val="22"/>
                <w:lang w:val="ru-RU"/>
              </w:rPr>
              <w:t>շնորհելու</w:t>
            </w:r>
            <w:r w:rsidRPr="00EC746A">
              <w:rPr>
                <w:rFonts w:ascii="Sylfaen" w:hAnsi="Sylfaen" w:cs="Sylfaen"/>
                <w:sz w:val="22"/>
                <w:szCs w:val="22"/>
              </w:rPr>
              <w:t xml:space="preserve"> </w:t>
            </w:r>
            <w:r w:rsidRPr="00EC746A">
              <w:rPr>
                <w:rFonts w:ascii="Sylfaen" w:hAnsi="Sylfaen" w:cs="Sylfaen"/>
                <w:sz w:val="22"/>
                <w:szCs w:val="22"/>
                <w:lang w:val="ru-RU"/>
              </w:rPr>
              <w:t>մասին</w:t>
            </w:r>
            <w:r w:rsidRPr="00EC746A">
              <w:rPr>
                <w:rFonts w:ascii="Sylfaen" w:hAnsi="Sylfaen" w:cs="Sylfaen"/>
                <w:sz w:val="22"/>
                <w:szCs w:val="22"/>
              </w:rPr>
              <w:t xml:space="preserve"> </w:t>
            </w:r>
            <w:r w:rsidRPr="00EC746A">
              <w:rPr>
                <w:rFonts w:ascii="Sylfaen" w:hAnsi="Sylfaen" w:cs="Sylfaen"/>
                <w:sz w:val="22"/>
                <w:szCs w:val="22"/>
                <w:lang w:val="ru-RU"/>
              </w:rPr>
              <w:t>տեղեկատվությունը</w:t>
            </w:r>
            <w:r w:rsidRPr="00EC746A">
              <w:rPr>
                <w:rFonts w:ascii="Sylfaen" w:hAnsi="Sylfaen" w:cs="Sylfaen"/>
                <w:sz w:val="22"/>
                <w:szCs w:val="22"/>
              </w:rPr>
              <w:t xml:space="preserve"> </w:t>
            </w:r>
            <w:r w:rsidRPr="00EC746A">
              <w:rPr>
                <w:rFonts w:ascii="Sylfaen" w:hAnsi="Sylfaen" w:cs="Sylfaen"/>
                <w:sz w:val="22"/>
                <w:szCs w:val="22"/>
                <w:lang w:val="ru-RU"/>
              </w:rPr>
              <w:t>չհաղորդվի</w:t>
            </w:r>
            <w:r w:rsidRPr="00EC746A">
              <w:rPr>
                <w:rFonts w:ascii="Sylfaen" w:hAnsi="Sylfaen" w:cs="Sylfaen"/>
                <w:sz w:val="22"/>
                <w:szCs w:val="22"/>
              </w:rPr>
              <w:t xml:space="preserve"> </w:t>
            </w:r>
            <w:r w:rsidRPr="00EC746A">
              <w:rPr>
                <w:rFonts w:ascii="Sylfaen" w:hAnsi="Sylfaen" w:cs="Sylfaen"/>
                <w:sz w:val="22"/>
                <w:szCs w:val="22"/>
                <w:lang w:val="ru-RU"/>
              </w:rPr>
              <w:t>մրցույթի</w:t>
            </w:r>
            <w:r w:rsidRPr="00EC746A">
              <w:rPr>
                <w:rFonts w:ascii="Sylfaen" w:hAnsi="Sylfaen" w:cs="Sylfaen"/>
                <w:sz w:val="22"/>
                <w:szCs w:val="22"/>
              </w:rPr>
              <w:t xml:space="preserve"> </w:t>
            </w:r>
            <w:r w:rsidRPr="00EC746A">
              <w:rPr>
                <w:rFonts w:ascii="Sylfaen" w:hAnsi="Sylfaen" w:cs="Sylfaen"/>
                <w:sz w:val="22"/>
                <w:szCs w:val="22"/>
                <w:lang w:val="ru-RU"/>
              </w:rPr>
              <w:t>բոլոր</w:t>
            </w:r>
            <w:r w:rsidRPr="00EC746A">
              <w:rPr>
                <w:rFonts w:ascii="Sylfaen" w:hAnsi="Sylfaen" w:cs="Sylfaen"/>
                <w:sz w:val="22"/>
                <w:szCs w:val="22"/>
              </w:rPr>
              <w:t xml:space="preserve"> </w:t>
            </w:r>
            <w:r w:rsidRPr="00EC746A">
              <w:rPr>
                <w:rFonts w:ascii="Sylfaen" w:hAnsi="Sylfaen" w:cs="Sylfaen"/>
                <w:sz w:val="22"/>
                <w:szCs w:val="22"/>
                <w:lang w:val="ru-RU"/>
              </w:rPr>
              <w:t>մասնակիցներին</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7E2522">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Pr="00EC746A">
              <w:rPr>
                <w:rFonts w:ascii="Sylfaen" w:hAnsi="Sylfaen" w:cs="Sylfaen"/>
                <w:sz w:val="22"/>
                <w:szCs w:val="22"/>
                <w:lang w:val="ru-RU"/>
              </w:rPr>
              <w:t>մ</w:t>
            </w:r>
            <w:r w:rsidRPr="00EC746A">
              <w:rPr>
                <w:rFonts w:ascii="Sylfaen" w:hAnsi="Sylfaen" w:cs="Sylfaen"/>
                <w:sz w:val="22"/>
                <w:szCs w:val="22"/>
              </w:rPr>
              <w:t>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7E2522">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E2522" w:rsidP="007E2522">
            <w:pPr>
              <w:pStyle w:val="S1-Header2"/>
              <w:spacing w:after="120" w:line="288" w:lineRule="auto"/>
              <w:rPr>
                <w:rFonts w:ascii="Sylfaen" w:hAnsi="Sylfaen" w:cs="Arial"/>
                <w:sz w:val="22"/>
                <w:szCs w:val="22"/>
              </w:rPr>
            </w:pPr>
            <w:bookmarkStart w:id="239" w:name="_Toc424009129"/>
            <w:bookmarkStart w:id="240" w:name="_Toc438438852"/>
            <w:bookmarkStart w:id="241" w:name="_Toc438532631"/>
            <w:bookmarkStart w:id="242" w:name="_Toc438733996"/>
            <w:bookmarkStart w:id="243" w:name="_Toc438907033"/>
            <w:bookmarkStart w:id="244" w:name="_Toc438907232"/>
            <w:bookmarkStart w:id="245" w:name="_Toc97371032"/>
            <w:bookmarkStart w:id="246" w:name="_Toc139863129"/>
            <w:bookmarkStart w:id="247" w:name="_Toc408517652"/>
            <w:r w:rsidRPr="00EC746A">
              <w:rPr>
                <w:rFonts w:ascii="Sylfaen" w:hAnsi="Sylfaen" w:cs="Arial"/>
                <w:sz w:val="22"/>
                <w:szCs w:val="22"/>
                <w:lang w:val="ru-RU"/>
              </w:rPr>
              <w:t>Մրցութային առաջարկների պարզաբանում</w:t>
            </w:r>
            <w:bookmarkEnd w:id="239"/>
            <w:bookmarkEnd w:id="240"/>
            <w:bookmarkEnd w:id="241"/>
            <w:bookmarkEnd w:id="242"/>
            <w:bookmarkEnd w:id="243"/>
            <w:bookmarkEnd w:id="244"/>
            <w:bookmarkEnd w:id="245"/>
            <w:bookmarkEnd w:id="246"/>
            <w:bookmarkEnd w:id="247"/>
          </w:p>
        </w:tc>
        <w:tc>
          <w:tcPr>
            <w:tcW w:w="7020" w:type="dxa"/>
          </w:tcPr>
          <w:p w:rsidR="00691CE3" w:rsidRPr="00EC746A" w:rsidRDefault="00691CE3"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քննարկմանը</w:t>
            </w:r>
            <w:r w:rsidRPr="00EC746A">
              <w:rPr>
                <w:rFonts w:ascii="Sylfaen" w:hAnsi="Sylfaen"/>
                <w:sz w:val="22"/>
                <w:szCs w:val="22"/>
              </w:rPr>
              <w:t xml:space="preserve">, </w:t>
            </w:r>
            <w:r w:rsidRPr="00EC746A">
              <w:rPr>
                <w:rFonts w:ascii="Sylfaen" w:hAnsi="Sylfaen" w:cs="Sylfaen"/>
                <w:sz w:val="22"/>
                <w:szCs w:val="22"/>
              </w:rPr>
              <w:t>գնահատմանն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համեմատմանն</w:t>
            </w:r>
            <w:r w:rsidRPr="00EC746A">
              <w:rPr>
                <w:rFonts w:ascii="Sylfaen" w:hAnsi="Sylfaen"/>
                <w:sz w:val="22"/>
                <w:szCs w:val="22"/>
              </w:rPr>
              <w:t xml:space="preserve"> </w:t>
            </w:r>
            <w:r w:rsidRPr="00EC746A">
              <w:rPr>
                <w:rFonts w:ascii="Sylfaen" w:hAnsi="Sylfaen" w:cs="Sylfaen"/>
                <w:sz w:val="22"/>
                <w:szCs w:val="22"/>
              </w:rPr>
              <w:t>օժանդակելու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հայեցողությամբ</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խնդրել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պարզաբանել</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պարզաբանում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պահանջին</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ուսումնասիրվի</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խնդրանքը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պատասխանը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sz w:val="22"/>
                <w:szCs w:val="22"/>
                <w:lang w:val="ru-RU"/>
              </w:rPr>
              <w:t>թույլատրվում</w:t>
            </w:r>
            <w:r w:rsidR="00D50196">
              <w:rPr>
                <w:rFonts w:ascii="Sylfaen" w:hAnsi="Sylfaen"/>
                <w:sz w:val="22"/>
                <w:szCs w:val="22"/>
              </w:rPr>
              <w:t xml:space="preserve">, բացի </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դեպքերից</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սխալների</w:t>
            </w:r>
            <w:r w:rsidRPr="00EC746A">
              <w:rPr>
                <w:rFonts w:ascii="Sylfaen" w:hAnsi="Sylfaen"/>
                <w:sz w:val="22"/>
                <w:szCs w:val="22"/>
              </w:rPr>
              <w:t xml:space="preserve"> </w:t>
            </w:r>
            <w:r w:rsidRPr="00EC746A">
              <w:rPr>
                <w:rFonts w:ascii="Sylfaen" w:hAnsi="Sylfaen" w:cs="Sylfaen"/>
                <w:sz w:val="22"/>
                <w:szCs w:val="22"/>
              </w:rPr>
              <w:t>ուղղման</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00D50196">
              <w:rPr>
                <w:rFonts w:ascii="Sylfaen" w:hAnsi="Sylfaen" w:cs="Sylfaen"/>
                <w:sz w:val="22"/>
                <w:szCs w:val="22"/>
                <w:lang w:val="ru-RU"/>
              </w:rPr>
              <w:t>հայտնաբերվել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ուղղվել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31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48" w:name="_Toc97371033"/>
            <w:bookmarkStart w:id="249" w:name="_Toc139863130"/>
            <w:bookmarkStart w:id="250" w:name="_Toc408517653"/>
            <w:r w:rsidRPr="00EC746A">
              <w:rPr>
                <w:rFonts w:ascii="Sylfaen" w:hAnsi="Sylfaen" w:cs="Arial"/>
                <w:sz w:val="22"/>
                <w:szCs w:val="22"/>
                <w:lang w:val="ru-RU"/>
              </w:rPr>
              <w:lastRenderedPageBreak/>
              <w:t>Շեղումներ, վերապահումներ և բացթողումներ</w:t>
            </w:r>
            <w:bookmarkEnd w:id="248"/>
            <w:bookmarkEnd w:id="249"/>
            <w:bookmarkEnd w:id="250"/>
          </w:p>
        </w:tc>
        <w:tc>
          <w:tcPr>
            <w:tcW w:w="7020" w:type="dxa"/>
          </w:tcPr>
          <w:p w:rsidR="00691CE3" w:rsidRPr="00EC746A" w:rsidRDefault="00691CE3"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սահմանումները,</w:t>
            </w:r>
          </w:p>
          <w:p w:rsidR="00391EB7" w:rsidRPr="00EC746A" w:rsidRDefault="007B586E" w:rsidP="00391EB7">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391EB7" w:rsidRPr="00EC746A">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391EB7">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D04EEB">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51" w:name="_Toc97371034"/>
            <w:bookmarkStart w:id="252" w:name="_Toc139863131"/>
            <w:bookmarkStart w:id="253" w:name="_Toc438438854"/>
            <w:bookmarkStart w:id="254" w:name="_Toc438532636"/>
            <w:bookmarkStart w:id="255" w:name="_Toc438733998"/>
            <w:bookmarkStart w:id="256" w:name="_Toc438907035"/>
            <w:bookmarkStart w:id="257" w:name="_Toc438907234"/>
            <w:bookmarkStart w:id="258" w:name="_Toc408517654"/>
            <w:r w:rsidRPr="00EC746A">
              <w:rPr>
                <w:rFonts w:ascii="Sylfaen" w:hAnsi="Sylfaen" w:cs="Arial"/>
                <w:sz w:val="22"/>
                <w:szCs w:val="22"/>
                <w:lang w:val="ru-RU"/>
              </w:rPr>
              <w:t>Համապատասխանության որոշում</w:t>
            </w:r>
            <w:bookmarkEnd w:id="251"/>
            <w:bookmarkEnd w:id="252"/>
            <w:bookmarkEnd w:id="253"/>
            <w:bookmarkEnd w:id="254"/>
            <w:bookmarkEnd w:id="255"/>
            <w:bookmarkEnd w:id="256"/>
            <w:bookmarkEnd w:id="257"/>
            <w:bookmarkEnd w:id="258"/>
          </w:p>
        </w:tc>
        <w:tc>
          <w:tcPr>
            <w:tcW w:w="7020" w:type="dxa"/>
          </w:tcPr>
          <w:p w:rsidR="00C75E72" w:rsidRPr="00EC746A" w:rsidRDefault="00C75E72"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համապատասխանության</w:t>
            </w:r>
            <w:r w:rsidRPr="00EC746A">
              <w:rPr>
                <w:rFonts w:ascii="Sylfaen" w:hAnsi="Sylfaen"/>
                <w:sz w:val="22"/>
                <w:szCs w:val="22"/>
              </w:rPr>
              <w:t xml:space="preserve"> </w:t>
            </w:r>
            <w:r w:rsidRPr="00EC746A">
              <w:rPr>
                <w:rFonts w:ascii="Sylfaen" w:hAnsi="Sylfaen" w:cs="Sylfaen"/>
                <w:sz w:val="22"/>
                <w:szCs w:val="22"/>
              </w:rPr>
              <w:t>սահմանումը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հենց</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ամրագրված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D2474A">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D2474A">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BF1F8B">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2474A" w:rsidRPr="00EC746A">
              <w:rPr>
                <w:rFonts w:ascii="Sylfaen" w:hAnsi="Sylfaen" w:cs="Sylfaen"/>
                <w:sz w:val="22"/>
                <w:szCs w:val="22"/>
              </w:rPr>
              <w:t>Մրցութային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BF1F8B">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lastRenderedPageBreak/>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Մրցութային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59" w:name="_Hlt438533232"/>
            <w:bookmarkStart w:id="260" w:name="_Toc97371035"/>
            <w:bookmarkStart w:id="261" w:name="_Toc139863132"/>
            <w:bookmarkStart w:id="262" w:name="_Toc408517655"/>
            <w:bookmarkEnd w:id="259"/>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60"/>
            <w:bookmarkEnd w:id="261"/>
            <w:bookmarkEnd w:id="262"/>
          </w:p>
        </w:tc>
        <w:tc>
          <w:tcPr>
            <w:tcW w:w="7020" w:type="dxa"/>
          </w:tcPr>
          <w:p w:rsidR="00BF1F8B" w:rsidRPr="00EC746A" w:rsidRDefault="00BF1F8B"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Pr="00EC746A">
              <w:rPr>
                <w:rFonts w:ascii="Sylfaen" w:hAnsi="Sylfaen" w:cs="Sylfaen"/>
                <w:sz w:val="22"/>
                <w:szCs w:val="22"/>
              </w:rPr>
              <w:t>Մրցութային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3" w:name="_Toc97371036"/>
            <w:bookmarkStart w:id="264" w:name="_Toc139863133"/>
            <w:bookmarkStart w:id="265" w:name="_Toc408517656"/>
            <w:r w:rsidRPr="00EC746A">
              <w:rPr>
                <w:rFonts w:ascii="Sylfaen" w:hAnsi="Sylfaen" w:cs="Arial"/>
                <w:sz w:val="22"/>
                <w:szCs w:val="22"/>
              </w:rPr>
              <w:t>Թվաբանական սխալների ուղղում</w:t>
            </w:r>
            <w:bookmarkEnd w:id="263"/>
            <w:bookmarkEnd w:id="264"/>
            <w:bookmarkEnd w:id="265"/>
          </w:p>
        </w:tc>
        <w:tc>
          <w:tcPr>
            <w:tcW w:w="7020" w:type="dxa"/>
          </w:tcPr>
          <w:p w:rsidR="00936C1D" w:rsidRPr="00EC746A" w:rsidRDefault="00936C1D" w:rsidP="009761C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lastRenderedPageBreak/>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D50196">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FD1C7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Մրցութային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6" w:name="_Toc408517657"/>
            <w:r w:rsidRPr="00EC746A">
              <w:rPr>
                <w:rFonts w:ascii="Sylfaen" w:hAnsi="Sylfaen" w:cs="Arial"/>
                <w:sz w:val="22"/>
                <w:szCs w:val="22"/>
              </w:rPr>
              <w:t>Փոխարկումը մեկ արժեքի</w:t>
            </w:r>
            <w:bookmarkEnd w:id="266"/>
          </w:p>
        </w:tc>
        <w:tc>
          <w:tcPr>
            <w:tcW w:w="7020" w:type="dxa"/>
          </w:tcPr>
          <w:p w:rsidR="007B586E" w:rsidRPr="00EC746A" w:rsidRDefault="000015FE" w:rsidP="00297BF1">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7" w:name="_Toc408517658"/>
            <w:r w:rsidRPr="00EC746A">
              <w:rPr>
                <w:rFonts w:ascii="Sylfaen" w:hAnsi="Sylfaen" w:cs="Arial"/>
                <w:sz w:val="22"/>
                <w:szCs w:val="22"/>
              </w:rPr>
              <w:t>Նախապատվության զեղչ</w:t>
            </w:r>
            <w:bookmarkEnd w:id="267"/>
          </w:p>
        </w:tc>
        <w:tc>
          <w:tcPr>
            <w:tcW w:w="7020" w:type="dxa"/>
          </w:tcPr>
          <w:p w:rsidR="00636D0B" w:rsidRPr="00EC746A" w:rsidRDefault="000015FE" w:rsidP="00297BF1">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68" w:name="_Toc408517659"/>
            <w:r w:rsidRPr="00EC746A">
              <w:rPr>
                <w:rFonts w:ascii="Sylfaen" w:hAnsi="Sylfaen" w:cs="Arial"/>
                <w:sz w:val="22"/>
                <w:szCs w:val="22"/>
              </w:rPr>
              <w:t>Ենթակապալառուներ</w:t>
            </w:r>
            <w:bookmarkEnd w:id="268"/>
          </w:p>
        </w:tc>
        <w:tc>
          <w:tcPr>
            <w:tcW w:w="7020" w:type="dxa"/>
          </w:tcPr>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A0A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9" w:name="_Toc438438859"/>
            <w:bookmarkStart w:id="270" w:name="_Toc438532648"/>
            <w:bookmarkStart w:id="271" w:name="_Toc438734003"/>
            <w:bookmarkStart w:id="272" w:name="_Toc438907040"/>
            <w:bookmarkStart w:id="273" w:name="_Toc438907239"/>
            <w:bookmarkStart w:id="274" w:name="_Toc97371039"/>
            <w:bookmarkStart w:id="275" w:name="_Toc139863136"/>
            <w:bookmarkStart w:id="276" w:name="_Toc408517660"/>
            <w:r w:rsidRPr="00EC746A">
              <w:rPr>
                <w:rFonts w:ascii="Sylfaen" w:hAnsi="Sylfaen" w:cs="Arial"/>
                <w:sz w:val="22"/>
                <w:szCs w:val="22"/>
              </w:rPr>
              <w:t>Մրցութային առաջարկների գնահատում</w:t>
            </w:r>
            <w:bookmarkEnd w:id="269"/>
            <w:bookmarkEnd w:id="270"/>
            <w:bookmarkEnd w:id="271"/>
            <w:bookmarkEnd w:id="272"/>
            <w:bookmarkEnd w:id="273"/>
            <w:bookmarkEnd w:id="274"/>
            <w:bookmarkEnd w:id="275"/>
            <w:bookmarkEnd w:id="276"/>
          </w:p>
        </w:tc>
        <w:tc>
          <w:tcPr>
            <w:tcW w:w="7020" w:type="dxa"/>
          </w:tcPr>
          <w:p w:rsidR="00482898" w:rsidRPr="00EC746A" w:rsidRDefault="00482898" w:rsidP="00482898">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482898"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գնահատելու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lastRenderedPageBreak/>
              <w:t>հաշվի</w:t>
            </w:r>
            <w:r w:rsidRPr="00EC746A">
              <w:rPr>
                <w:rFonts w:ascii="Sylfaen" w:hAnsi="Sylfaen"/>
                <w:sz w:val="22"/>
                <w:szCs w:val="22"/>
              </w:rPr>
              <w:t xml:space="preserve"> է </w:t>
            </w:r>
            <w:r w:rsidRPr="00EC746A">
              <w:rPr>
                <w:rFonts w:ascii="Sylfaen" w:hAnsi="Sylfaen" w:cs="Sylfaen"/>
                <w:sz w:val="22"/>
                <w:szCs w:val="22"/>
              </w:rPr>
              <w:t>առնում</w:t>
            </w:r>
            <w:r w:rsidRPr="00EC746A">
              <w:rPr>
                <w:rFonts w:ascii="Sylfaen" w:hAnsi="Sylfaen"/>
                <w:sz w:val="22"/>
                <w:szCs w:val="22"/>
              </w:rPr>
              <w:t xml:space="preserve"> </w:t>
            </w:r>
            <w:r w:rsidRPr="00EC746A">
              <w:rPr>
                <w:rFonts w:ascii="Sylfaen" w:hAnsi="Sylfaen" w:cs="Sylfaen"/>
                <w:sz w:val="22"/>
                <w:szCs w:val="22"/>
              </w:rPr>
              <w:t>հետևյալը՝</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մ</w:t>
            </w:r>
            <w:r w:rsidRPr="00EC746A">
              <w:rPr>
                <w:rFonts w:ascii="Sylfaen" w:hAnsi="Sylfaen" w:cs="Sylfaen"/>
                <w:sz w:val="22"/>
                <w:szCs w:val="22"/>
              </w:rPr>
              <w:t>րցութային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A0A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0560CB">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A0A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lastRenderedPageBreak/>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7" w:name="_Toc438438860"/>
            <w:bookmarkStart w:id="278" w:name="_Toc438532654"/>
            <w:bookmarkStart w:id="279" w:name="_Toc438734004"/>
            <w:bookmarkStart w:id="280" w:name="_Toc438907041"/>
            <w:bookmarkStart w:id="281" w:name="_Toc438907240"/>
            <w:bookmarkStart w:id="282" w:name="_Toc97371040"/>
            <w:bookmarkStart w:id="283" w:name="_Toc139863137"/>
            <w:bookmarkStart w:id="284" w:name="_Toc408517661"/>
            <w:r w:rsidRPr="00EC746A">
              <w:rPr>
                <w:rFonts w:ascii="Sylfaen" w:hAnsi="Sylfaen" w:cs="Arial"/>
                <w:sz w:val="22"/>
                <w:szCs w:val="22"/>
              </w:rPr>
              <w:lastRenderedPageBreak/>
              <w:t>Մրցութային առաջարկների համեմատում</w:t>
            </w:r>
            <w:bookmarkEnd w:id="277"/>
            <w:bookmarkEnd w:id="278"/>
            <w:bookmarkEnd w:id="279"/>
            <w:bookmarkEnd w:id="280"/>
            <w:bookmarkEnd w:id="281"/>
            <w:bookmarkEnd w:id="282"/>
            <w:bookmarkEnd w:id="283"/>
            <w:bookmarkEnd w:id="284"/>
          </w:p>
        </w:tc>
        <w:tc>
          <w:tcPr>
            <w:tcW w:w="7020" w:type="dxa"/>
          </w:tcPr>
          <w:p w:rsidR="007B586E" w:rsidRPr="00EC746A" w:rsidRDefault="00D44BF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85" w:name="_Toc438438861"/>
            <w:bookmarkStart w:id="286" w:name="_Toc438532655"/>
            <w:bookmarkStart w:id="287" w:name="_Toc438734005"/>
            <w:bookmarkStart w:id="288" w:name="_Toc438907042"/>
            <w:bookmarkStart w:id="289" w:name="_Toc438907241"/>
            <w:bookmarkStart w:id="290" w:name="_Toc97371041"/>
            <w:bookmarkStart w:id="291" w:name="_Toc139863138"/>
            <w:bookmarkStart w:id="292" w:name="_Toc408517662"/>
            <w:r w:rsidRPr="00EC746A">
              <w:rPr>
                <w:rFonts w:ascii="Sylfaen" w:hAnsi="Sylfaen" w:cs="Arial"/>
                <w:sz w:val="22"/>
                <w:szCs w:val="22"/>
              </w:rPr>
              <w:t>Մրցույթի մասնակցի որակավորումը</w:t>
            </w:r>
            <w:bookmarkEnd w:id="285"/>
            <w:bookmarkEnd w:id="286"/>
            <w:bookmarkEnd w:id="287"/>
            <w:bookmarkEnd w:id="288"/>
            <w:bookmarkEnd w:id="289"/>
            <w:bookmarkEnd w:id="290"/>
            <w:bookmarkEnd w:id="291"/>
            <w:bookmarkEnd w:id="292"/>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Մրցութային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CC419C">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93" w:name="_Toc438438862"/>
            <w:bookmarkStart w:id="294" w:name="_Toc438532656"/>
            <w:bookmarkStart w:id="295" w:name="_Toc438734006"/>
            <w:bookmarkStart w:id="296" w:name="_Toc438907043"/>
            <w:bookmarkStart w:id="297" w:name="_Toc438907242"/>
            <w:bookmarkStart w:id="298" w:name="_Toc97371042"/>
            <w:bookmarkStart w:id="299" w:name="_Toc139863139"/>
            <w:bookmarkStart w:id="300" w:name="_Toc408517663"/>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bookmarkEnd w:id="293"/>
            <w:bookmarkEnd w:id="294"/>
            <w:bookmarkEnd w:id="295"/>
            <w:bookmarkEnd w:id="296"/>
            <w:bookmarkEnd w:id="297"/>
            <w:bookmarkEnd w:id="298"/>
            <w:bookmarkEnd w:id="299"/>
            <w:bookmarkEnd w:id="300"/>
            <w:r w:rsidR="00D50196">
              <w:rPr>
                <w:rFonts w:ascii="Sylfaen" w:hAnsi="Sylfaen" w:cs="Sylfaen"/>
                <w:sz w:val="22"/>
                <w:szCs w:val="22"/>
              </w:rPr>
              <w:t>առաջարկները</w:t>
            </w:r>
          </w:p>
        </w:tc>
        <w:tc>
          <w:tcPr>
            <w:tcW w:w="7020" w:type="dxa"/>
          </w:tcPr>
          <w:p w:rsidR="00CC419C" w:rsidRPr="00EC746A" w:rsidRDefault="00CC419C"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Pr="00EC746A">
              <w:rPr>
                <w:rFonts w:ascii="Sylfaen" w:hAnsi="Sylfaen" w:cs="Sylfaen"/>
                <w:sz w:val="22"/>
                <w:szCs w:val="22"/>
              </w:rPr>
              <w:t>մրցութ</w:t>
            </w:r>
            <w:r w:rsidR="00F14E00" w:rsidRPr="00EC746A">
              <w:rPr>
                <w:rFonts w:ascii="Sylfaen" w:hAnsi="Sylfaen" w:cs="Sylfaen"/>
                <w:sz w:val="22"/>
                <w:szCs w:val="22"/>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F14E00">
            <w:pPr>
              <w:pStyle w:val="StyleStyleS1-Header1TimesNewRoman14pt1"/>
              <w:numPr>
                <w:ilvl w:val="0"/>
                <w:numId w:val="0"/>
              </w:numPr>
              <w:spacing w:before="0" w:after="120" w:line="288" w:lineRule="auto"/>
              <w:jc w:val="left"/>
              <w:rPr>
                <w:rFonts w:ascii="Sylfaen" w:hAnsi="Sylfaen" w:cs="Arial"/>
                <w:sz w:val="22"/>
                <w:szCs w:val="22"/>
              </w:rPr>
            </w:pPr>
            <w:bookmarkStart w:id="301" w:name="_Toc438438863"/>
            <w:bookmarkStart w:id="302" w:name="_Toc438532657"/>
            <w:bookmarkStart w:id="303" w:name="_Toc438734007"/>
            <w:bookmarkStart w:id="304" w:name="_Toc438962089"/>
            <w:bookmarkStart w:id="305" w:name="_Toc461939621"/>
            <w:bookmarkStart w:id="306" w:name="_Toc97371043"/>
            <w:bookmarkStart w:id="307" w:name="_Toc408517664"/>
            <w:r w:rsidRPr="00EC746A">
              <w:rPr>
                <w:rFonts w:ascii="Sylfaen" w:hAnsi="Sylfaen" w:cs="Arial"/>
                <w:sz w:val="22"/>
                <w:szCs w:val="22"/>
              </w:rPr>
              <w:t>Զ. Պայմանագրի շնորհումը</w:t>
            </w:r>
            <w:bookmarkEnd w:id="301"/>
            <w:bookmarkEnd w:id="302"/>
            <w:bookmarkEnd w:id="303"/>
            <w:bookmarkEnd w:id="304"/>
            <w:bookmarkEnd w:id="305"/>
            <w:bookmarkEnd w:id="306"/>
            <w:bookmarkEnd w:id="307"/>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308" w:name="_Toc408517665"/>
            <w:bookmarkStart w:id="309" w:name="_Toc438438864"/>
            <w:bookmarkStart w:id="310" w:name="_Toc438532658"/>
            <w:bookmarkStart w:id="311" w:name="_Toc438734008"/>
            <w:bookmarkStart w:id="312" w:name="_Toc438907044"/>
            <w:bookmarkStart w:id="313" w:name="_Toc438907243"/>
            <w:bookmarkStart w:id="314" w:name="_Toc97371044"/>
            <w:bookmarkStart w:id="315" w:name="_Toc139863140"/>
            <w:r w:rsidRPr="00EC746A">
              <w:rPr>
                <w:rFonts w:ascii="Sylfaen" w:hAnsi="Sylfaen" w:cs="Arial"/>
                <w:sz w:val="22"/>
                <w:szCs w:val="22"/>
              </w:rPr>
              <w:t>Շնորհման</w:t>
            </w:r>
            <w:bookmarkStart w:id="316" w:name="_Toc408517666"/>
            <w:bookmarkEnd w:id="308"/>
            <w:r w:rsidR="00EA0AD5">
              <w:rPr>
                <w:rFonts w:ascii="Sylfaen" w:hAnsi="Sylfaen" w:cs="Arial"/>
                <w:sz w:val="22"/>
                <w:szCs w:val="22"/>
              </w:rPr>
              <w:t xml:space="preserve"> </w:t>
            </w:r>
            <w:r w:rsidRPr="00EC746A">
              <w:rPr>
                <w:rFonts w:ascii="Sylfaen" w:hAnsi="Sylfaen" w:cs="Arial"/>
                <w:sz w:val="22"/>
                <w:szCs w:val="22"/>
              </w:rPr>
              <w:t>չափանիշները</w:t>
            </w:r>
            <w:bookmarkEnd w:id="309"/>
            <w:bookmarkEnd w:id="310"/>
            <w:bookmarkEnd w:id="311"/>
            <w:bookmarkEnd w:id="312"/>
            <w:bookmarkEnd w:id="313"/>
            <w:bookmarkEnd w:id="314"/>
            <w:bookmarkEnd w:id="315"/>
            <w:bookmarkEnd w:id="316"/>
          </w:p>
        </w:tc>
        <w:tc>
          <w:tcPr>
            <w:tcW w:w="7020" w:type="dxa"/>
          </w:tcPr>
          <w:p w:rsidR="00D6394E" w:rsidRPr="00EC746A" w:rsidRDefault="00D6394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Մրցութային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 xml:space="preserve">Մրցույթի </w:t>
            </w:r>
            <w:r w:rsidRPr="00EC746A">
              <w:rPr>
                <w:rFonts w:ascii="Sylfaen" w:hAnsi="Sylfaen" w:cs="Sylfaen"/>
                <w:sz w:val="22"/>
                <w:szCs w:val="22"/>
              </w:rPr>
              <w:lastRenderedPageBreak/>
              <w:t>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17" w:name="_Toc438438866"/>
            <w:bookmarkStart w:id="318" w:name="_Toc438532660"/>
            <w:bookmarkStart w:id="319" w:name="_Toc438734010"/>
            <w:bookmarkStart w:id="320" w:name="_Toc438907046"/>
            <w:bookmarkStart w:id="321" w:name="_Toc438907245"/>
            <w:bookmarkStart w:id="322" w:name="_Toc97371045"/>
            <w:bookmarkStart w:id="323" w:name="_Toc139863141"/>
            <w:bookmarkStart w:id="324" w:name="_Toc408517667"/>
            <w:r w:rsidRPr="00EC746A">
              <w:rPr>
                <w:rFonts w:ascii="Sylfaen" w:hAnsi="Sylfaen" w:cs="Arial"/>
                <w:sz w:val="22"/>
                <w:szCs w:val="22"/>
              </w:rPr>
              <w:lastRenderedPageBreak/>
              <w:t>Շնորհման ծանուցում</w:t>
            </w:r>
            <w:bookmarkEnd w:id="317"/>
            <w:bookmarkEnd w:id="318"/>
            <w:bookmarkEnd w:id="319"/>
            <w:bookmarkEnd w:id="320"/>
            <w:bookmarkEnd w:id="321"/>
            <w:bookmarkEnd w:id="322"/>
            <w:bookmarkEnd w:id="323"/>
            <w:bookmarkEnd w:id="324"/>
          </w:p>
        </w:tc>
        <w:tc>
          <w:tcPr>
            <w:tcW w:w="7020" w:type="dxa"/>
          </w:tcPr>
          <w:p w:rsidR="00D6394E" w:rsidRPr="00EC746A" w:rsidRDefault="00D6394E"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Pr="00EC746A">
              <w:rPr>
                <w:rFonts w:ascii="Sylfaen" w:hAnsi="Sylfaen" w:cs="Sylfaen"/>
                <w:sz w:val="22"/>
                <w:szCs w:val="22"/>
              </w:rPr>
              <w:t xml:space="preserve">Մրցութային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Pr="00EC746A">
              <w:rPr>
                <w:rFonts w:ascii="Sylfaen" w:hAnsi="Sylfaen" w:cs="Sylfaen"/>
                <w:sz w:val="22"/>
                <w:szCs w:val="22"/>
              </w:rPr>
              <w:t>Մրցութային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25" w:name="_Toc438438867"/>
            <w:bookmarkStart w:id="326" w:name="_Toc438532661"/>
            <w:bookmarkStart w:id="327" w:name="_Toc438734011"/>
            <w:bookmarkStart w:id="328" w:name="_Toc438907047"/>
            <w:bookmarkStart w:id="329" w:name="_Toc438907246"/>
            <w:bookmarkStart w:id="330" w:name="_Toc97371046"/>
            <w:bookmarkStart w:id="331" w:name="_Toc139863142"/>
            <w:bookmarkStart w:id="332" w:name="_Toc408517668"/>
            <w:r w:rsidRPr="00EC746A">
              <w:rPr>
                <w:rFonts w:ascii="Sylfaen" w:hAnsi="Sylfaen" w:cs="Arial"/>
                <w:sz w:val="22"/>
                <w:szCs w:val="22"/>
              </w:rPr>
              <w:lastRenderedPageBreak/>
              <w:t>Պայմանագրի ստորագրումը</w:t>
            </w:r>
            <w:bookmarkEnd w:id="325"/>
            <w:bookmarkEnd w:id="326"/>
            <w:bookmarkEnd w:id="327"/>
            <w:bookmarkEnd w:id="328"/>
            <w:bookmarkEnd w:id="329"/>
            <w:bookmarkEnd w:id="330"/>
            <w:bookmarkEnd w:id="331"/>
            <w:bookmarkEnd w:id="332"/>
          </w:p>
        </w:tc>
        <w:tc>
          <w:tcPr>
            <w:tcW w:w="7020" w:type="dxa"/>
          </w:tcPr>
          <w:p w:rsidR="000C2C7B"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33" w:name="_Toc438438868"/>
            <w:bookmarkStart w:id="334" w:name="_Toc438532662"/>
            <w:bookmarkStart w:id="335" w:name="_Toc438734012"/>
            <w:bookmarkStart w:id="336" w:name="_Toc438907048"/>
            <w:bookmarkStart w:id="337" w:name="_Toc438907247"/>
            <w:bookmarkStart w:id="338" w:name="_Toc97371047"/>
            <w:bookmarkStart w:id="339" w:name="_Toc139863143"/>
            <w:bookmarkStart w:id="340" w:name="_Toc408517669"/>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33"/>
            <w:bookmarkEnd w:id="334"/>
            <w:bookmarkEnd w:id="335"/>
            <w:bookmarkEnd w:id="336"/>
            <w:bookmarkEnd w:id="337"/>
            <w:bookmarkEnd w:id="338"/>
            <w:bookmarkEnd w:id="339"/>
            <w:bookmarkEnd w:id="340"/>
          </w:p>
        </w:tc>
        <w:tc>
          <w:tcPr>
            <w:tcW w:w="7020" w:type="dxa"/>
          </w:tcPr>
          <w:p w:rsidR="007469EE" w:rsidRPr="00EC746A" w:rsidRDefault="007469EE" w:rsidP="00F61624">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41" w:name="_Toc139863144"/>
            <w:bookmarkStart w:id="342" w:name="_Toc408517670"/>
            <w:r>
              <w:rPr>
                <w:rFonts w:ascii="Sylfaen" w:hAnsi="Sylfaen" w:cs="Arial"/>
                <w:sz w:val="22"/>
                <w:szCs w:val="22"/>
              </w:rPr>
              <w:t>Վեճի դատավոր</w:t>
            </w:r>
            <w:bookmarkEnd w:id="341"/>
            <w:bookmarkEnd w:id="342"/>
          </w:p>
        </w:tc>
        <w:tc>
          <w:tcPr>
            <w:tcW w:w="7020" w:type="dxa"/>
          </w:tcPr>
          <w:p w:rsidR="000A36B6" w:rsidRPr="00EC746A" w:rsidRDefault="000A36B6" w:rsidP="001C79DD">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43" w:name="_Toc438532584"/>
      <w:bookmarkStart w:id="344" w:name="_Toc438532601"/>
      <w:bookmarkStart w:id="345" w:name="_Toc438532602"/>
      <w:bookmarkStart w:id="346" w:name="_Toc438532639"/>
      <w:bookmarkStart w:id="347" w:name="_Toc438532651"/>
      <w:bookmarkStart w:id="348" w:name="_Toc438532652"/>
      <w:bookmarkStart w:id="349" w:name="_Toc438532653"/>
      <w:bookmarkEnd w:id="343"/>
      <w:bookmarkEnd w:id="344"/>
      <w:bookmarkEnd w:id="345"/>
      <w:bookmarkEnd w:id="346"/>
      <w:bookmarkEnd w:id="347"/>
      <w:bookmarkEnd w:id="348"/>
      <w:bookmarkEnd w:id="349"/>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0"/>
          <w:headerReference w:type="default" r:id="rId11"/>
          <w:headerReference w:type="first" r:id="rId12"/>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50" w:name="_Toc333923376"/>
      <w:bookmarkStart w:id="351"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6B6440" w:rsidRPr="00F75F38">
        <w:rPr>
          <w:rFonts w:ascii="Sylfaen" w:hAnsi="Sylfaen" w:cs="Arial"/>
          <w:sz w:val="22"/>
          <w:szCs w:val="22"/>
        </w:rPr>
        <w:t>Մրցութային առաջարկի</w:t>
      </w:r>
      <w:r w:rsidR="000A36B6" w:rsidRPr="00F75F38">
        <w:rPr>
          <w:rFonts w:ascii="Sylfaen" w:hAnsi="Sylfaen" w:cs="Arial"/>
          <w:sz w:val="22"/>
          <w:szCs w:val="22"/>
        </w:rPr>
        <w:t xml:space="preserve"> ձևաթղթեր</w:t>
      </w:r>
      <w:bookmarkEnd w:id="350"/>
    </w:p>
    <w:bookmarkEnd w:id="351"/>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2B3E67" w:rsidRPr="002B3E67" w:rsidRDefault="00B11C6C" w:rsidP="002B3E67">
      <w:pPr>
        <w:pStyle w:val="TOC1"/>
        <w:tabs>
          <w:tab w:val="right" w:leader="dot" w:pos="9628"/>
        </w:tabs>
        <w:spacing w:before="0" w:after="120" w:line="288" w:lineRule="auto"/>
        <w:rPr>
          <w:rFonts w:ascii="Sylfaen" w:hAnsi="Sylfaen"/>
          <w:b w:val="0"/>
          <w:noProof/>
          <w:sz w:val="22"/>
          <w:szCs w:val="22"/>
          <w:lang w:val="ru-RU" w:eastAsia="ru-RU"/>
        </w:rPr>
      </w:pPr>
      <w:r w:rsidRPr="00B11C6C">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B11C6C">
        <w:rPr>
          <w:rFonts w:ascii="Sylfaen" w:hAnsi="Sylfaen" w:cs="Arial"/>
          <w:sz w:val="22"/>
          <w:szCs w:val="22"/>
        </w:rPr>
        <w:fldChar w:fldCharType="separate"/>
      </w:r>
      <w:hyperlink w:anchor="_Toc408517673" w:history="1">
        <w:r w:rsidR="002B3E67" w:rsidRPr="002B3E67">
          <w:rPr>
            <w:rStyle w:val="Hyperlink"/>
            <w:rFonts w:ascii="Sylfaen" w:hAnsi="Sylfaen" w:cs="Arial"/>
            <w:noProof/>
            <w:sz w:val="22"/>
            <w:szCs w:val="22"/>
          </w:rPr>
          <w:t>Մրցույթի</w:t>
        </w:r>
        <w:r w:rsidR="00CF1FAD">
          <w:rPr>
            <w:rStyle w:val="Hyperlink"/>
            <w:rFonts w:ascii="Sylfaen" w:hAnsi="Sylfaen" w:cs="Arial"/>
            <w:noProof/>
            <w:sz w:val="22"/>
            <w:szCs w:val="22"/>
          </w:rPr>
          <w:t xml:space="preserve"> Հայտ</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_Toc408517673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CC4167">
          <w:rPr>
            <w:rFonts w:ascii="Sylfaen" w:hAnsi="Sylfaen"/>
            <w:noProof/>
            <w:webHidden/>
            <w:sz w:val="22"/>
            <w:szCs w:val="22"/>
          </w:rPr>
          <w:t>33</w:t>
        </w:r>
        <w:r w:rsidRPr="002B3E67">
          <w:rPr>
            <w:rFonts w:ascii="Sylfaen" w:hAnsi="Sylfaen"/>
            <w:noProof/>
            <w:webHidden/>
            <w:sz w:val="22"/>
            <w:szCs w:val="22"/>
          </w:rPr>
          <w:fldChar w:fldCharType="end"/>
        </w:r>
      </w:hyperlink>
    </w:p>
    <w:p w:rsidR="002B3E67" w:rsidRPr="002B3E67" w:rsidRDefault="00B11C6C"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5" w:history="1">
        <w:r w:rsidR="00486EFB">
          <w:rPr>
            <w:rStyle w:val="Hyperlink"/>
            <w:rFonts w:ascii="Sylfaen" w:hAnsi="Sylfaen" w:cs="Arial"/>
            <w:noProof/>
            <w:sz w:val="22"/>
            <w:szCs w:val="22"/>
          </w:rPr>
          <w:t>Մրցույթ</w:t>
        </w:r>
        <w:r w:rsidR="00B67075">
          <w:rPr>
            <w:rStyle w:val="Hyperlink"/>
            <w:rFonts w:ascii="Sylfaen" w:hAnsi="Sylfaen" w:cs="Arial"/>
            <w:noProof/>
            <w:sz w:val="22"/>
            <w:szCs w:val="22"/>
          </w:rPr>
          <w:t>ի ապահովման հայտարարագիր</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_Toc408517675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CC4167">
          <w:rPr>
            <w:rFonts w:ascii="Sylfaen" w:hAnsi="Sylfaen"/>
            <w:noProof/>
            <w:webHidden/>
            <w:sz w:val="22"/>
            <w:szCs w:val="22"/>
          </w:rPr>
          <w:t>34</w:t>
        </w:r>
        <w:r w:rsidRPr="002B3E67">
          <w:rPr>
            <w:rFonts w:ascii="Sylfaen" w:hAnsi="Sylfaen"/>
            <w:noProof/>
            <w:webHidden/>
            <w:sz w:val="22"/>
            <w:szCs w:val="22"/>
          </w:rPr>
          <w:fldChar w:fldCharType="end"/>
        </w:r>
      </w:hyperlink>
    </w:p>
    <w:p w:rsidR="002B3E67" w:rsidRPr="002B3E67" w:rsidRDefault="00B11C6C"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6" w:history="1">
        <w:r w:rsidR="002B3E67" w:rsidRPr="002B3E67">
          <w:rPr>
            <w:rStyle w:val="Hyperlink"/>
            <w:rFonts w:ascii="Sylfaen" w:hAnsi="Sylfaen" w:cs="Arial"/>
            <w:noProof/>
            <w:sz w:val="22"/>
            <w:szCs w:val="22"/>
          </w:rPr>
          <w:t>Տեխնիկական առաջարկ</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_Toc408517676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CC4167">
          <w:rPr>
            <w:rFonts w:ascii="Sylfaen" w:hAnsi="Sylfaen"/>
            <w:noProof/>
            <w:webHidden/>
            <w:sz w:val="22"/>
            <w:szCs w:val="22"/>
          </w:rPr>
          <w:t>37</w:t>
        </w:r>
        <w:r w:rsidRPr="002B3E67">
          <w:rPr>
            <w:rFonts w:ascii="Sylfaen" w:hAnsi="Sylfaen"/>
            <w:noProof/>
            <w:webHidden/>
            <w:sz w:val="22"/>
            <w:szCs w:val="22"/>
          </w:rPr>
          <w:fldChar w:fldCharType="end"/>
        </w:r>
      </w:hyperlink>
    </w:p>
    <w:p w:rsidR="002B3E67" w:rsidRPr="002B3E67" w:rsidRDefault="00B11C6C" w:rsidP="00BB4C13">
      <w:pPr>
        <w:pStyle w:val="TOC2"/>
        <w:rPr>
          <w:lang w:val="ru-RU" w:eastAsia="ru-RU"/>
        </w:rPr>
      </w:pPr>
      <w:hyperlink w:anchor="_Toc408517677" w:history="1">
        <w:r w:rsidR="002B3E67" w:rsidRPr="002B3E67">
          <w:rPr>
            <w:rStyle w:val="Hyperlink"/>
            <w:rFonts w:ascii="Sylfaen" w:hAnsi="Sylfaen" w:cs="Arial"/>
            <w:sz w:val="22"/>
            <w:szCs w:val="22"/>
          </w:rPr>
          <w:t>Տեխնիկական առաջարկի ձևաթղթեր</w:t>
        </w:r>
        <w:r w:rsidR="002B3E67" w:rsidRPr="002B3E67">
          <w:rPr>
            <w:webHidden/>
          </w:rPr>
          <w:tab/>
        </w:r>
        <w:r w:rsidRPr="002B3E67">
          <w:rPr>
            <w:webHidden/>
          </w:rPr>
          <w:fldChar w:fldCharType="begin"/>
        </w:r>
        <w:r w:rsidR="002B3E67" w:rsidRPr="002B3E67">
          <w:rPr>
            <w:webHidden/>
          </w:rPr>
          <w:instrText xml:space="preserve"> PAGEREF _Toc408517677 \h </w:instrText>
        </w:r>
        <w:r w:rsidRPr="002B3E67">
          <w:rPr>
            <w:webHidden/>
          </w:rPr>
        </w:r>
        <w:r w:rsidRPr="002B3E67">
          <w:rPr>
            <w:webHidden/>
          </w:rPr>
          <w:fldChar w:fldCharType="separate"/>
        </w:r>
        <w:r w:rsidR="00CC4167">
          <w:rPr>
            <w:webHidden/>
          </w:rPr>
          <w:t>37</w:t>
        </w:r>
        <w:r w:rsidRPr="002B3E67">
          <w:rPr>
            <w:webHidden/>
          </w:rPr>
          <w:fldChar w:fldCharType="end"/>
        </w:r>
      </w:hyperlink>
    </w:p>
    <w:p w:rsidR="002B3E67" w:rsidRPr="002B3E67" w:rsidRDefault="00B11C6C" w:rsidP="00BB4C13">
      <w:pPr>
        <w:pStyle w:val="TOC2"/>
        <w:rPr>
          <w:lang w:val="ru-RU" w:eastAsia="ru-RU"/>
        </w:rPr>
      </w:pPr>
      <w:hyperlink w:anchor="_Toc408517678" w:history="1">
        <w:r w:rsidR="002B3E67" w:rsidRPr="002B3E67">
          <w:rPr>
            <w:rStyle w:val="Hyperlink"/>
            <w:rFonts w:ascii="Sylfaen" w:hAnsi="Sylfaen" w:cs="Arial"/>
            <w:sz w:val="22"/>
            <w:szCs w:val="22"/>
          </w:rPr>
          <w:t>Ձևաթղթեր անձնակազմի համար</w:t>
        </w:r>
        <w:r w:rsidR="002B3E67" w:rsidRPr="002B3E67">
          <w:rPr>
            <w:webHidden/>
          </w:rPr>
          <w:tab/>
        </w:r>
        <w:r w:rsidRPr="002B3E67">
          <w:rPr>
            <w:webHidden/>
          </w:rPr>
          <w:fldChar w:fldCharType="begin"/>
        </w:r>
        <w:r w:rsidR="002B3E67" w:rsidRPr="002B3E67">
          <w:rPr>
            <w:webHidden/>
          </w:rPr>
          <w:instrText xml:space="preserve"> PAGEREF _Toc408517678 \h </w:instrText>
        </w:r>
        <w:r w:rsidRPr="002B3E67">
          <w:rPr>
            <w:webHidden/>
          </w:rPr>
        </w:r>
        <w:r w:rsidRPr="002B3E67">
          <w:rPr>
            <w:webHidden/>
          </w:rPr>
          <w:fldChar w:fldCharType="separate"/>
        </w:r>
        <w:r w:rsidR="00CC4167">
          <w:rPr>
            <w:webHidden/>
          </w:rPr>
          <w:t>38</w:t>
        </w:r>
        <w:r w:rsidRPr="002B3E67">
          <w:rPr>
            <w:webHidden/>
          </w:rPr>
          <w:fldChar w:fldCharType="end"/>
        </w:r>
      </w:hyperlink>
    </w:p>
    <w:p w:rsidR="002B3E67" w:rsidRPr="002B3E67" w:rsidRDefault="00B11C6C" w:rsidP="00BB4C13">
      <w:pPr>
        <w:pStyle w:val="TOC2"/>
        <w:rPr>
          <w:lang w:val="ru-RU" w:eastAsia="ru-RU"/>
        </w:rPr>
      </w:pPr>
      <w:hyperlink w:anchor="_Toc408517679" w:history="1">
        <w:r w:rsidR="002B3E67" w:rsidRPr="002B3E67">
          <w:rPr>
            <w:rStyle w:val="Hyperlink"/>
            <w:rFonts w:ascii="Sylfaen" w:hAnsi="Sylfaen" w:cs="Arial"/>
            <w:sz w:val="22"/>
            <w:szCs w:val="22"/>
          </w:rPr>
          <w:t>Ձևաթուղթ սարքավորումների համար</w:t>
        </w:r>
        <w:r w:rsidR="002B3E67" w:rsidRPr="002B3E67">
          <w:rPr>
            <w:webHidden/>
          </w:rPr>
          <w:tab/>
        </w:r>
        <w:r w:rsidRPr="002B3E67">
          <w:rPr>
            <w:webHidden/>
          </w:rPr>
          <w:fldChar w:fldCharType="begin"/>
        </w:r>
        <w:r w:rsidR="002B3E67" w:rsidRPr="002B3E67">
          <w:rPr>
            <w:webHidden/>
          </w:rPr>
          <w:instrText xml:space="preserve"> PAGEREF _Toc408517679 \h </w:instrText>
        </w:r>
        <w:r w:rsidRPr="002B3E67">
          <w:rPr>
            <w:webHidden/>
          </w:rPr>
        </w:r>
        <w:r w:rsidRPr="002B3E67">
          <w:rPr>
            <w:webHidden/>
          </w:rPr>
          <w:fldChar w:fldCharType="separate"/>
        </w:r>
        <w:r w:rsidR="00CC4167">
          <w:rPr>
            <w:webHidden/>
          </w:rPr>
          <w:t>40</w:t>
        </w:r>
        <w:r w:rsidRPr="002B3E67">
          <w:rPr>
            <w:webHidden/>
          </w:rPr>
          <w:fldChar w:fldCharType="end"/>
        </w:r>
      </w:hyperlink>
    </w:p>
    <w:p w:rsidR="002B3E67" w:rsidRPr="002B3E67" w:rsidRDefault="00B11C6C"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80" w:history="1">
        <w:r w:rsidR="002B3E67" w:rsidRPr="002B3E67">
          <w:rPr>
            <w:rStyle w:val="Hyperlink"/>
            <w:rFonts w:ascii="Sylfaen" w:hAnsi="Sylfaen" w:cs="Arial"/>
            <w:noProof/>
            <w:sz w:val="22"/>
            <w:szCs w:val="22"/>
          </w:rPr>
          <w:t>Մրցույթի մասնակցի որակավորումը</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_Toc408517680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CC4167">
          <w:rPr>
            <w:rFonts w:ascii="Sylfaen" w:hAnsi="Sylfaen"/>
            <w:noProof/>
            <w:webHidden/>
            <w:sz w:val="22"/>
            <w:szCs w:val="22"/>
          </w:rPr>
          <w:t>42</w:t>
        </w:r>
        <w:r w:rsidRPr="002B3E67">
          <w:rPr>
            <w:rFonts w:ascii="Sylfaen" w:hAnsi="Sylfaen"/>
            <w:noProof/>
            <w:webHidden/>
            <w:sz w:val="22"/>
            <w:szCs w:val="22"/>
          </w:rPr>
          <w:fldChar w:fldCharType="end"/>
        </w:r>
      </w:hyperlink>
    </w:p>
    <w:p w:rsidR="002B3E67" w:rsidRPr="002B3E67" w:rsidRDefault="00B11C6C" w:rsidP="00BB4C13">
      <w:pPr>
        <w:pStyle w:val="TOC2"/>
        <w:rPr>
          <w:lang w:val="ru-RU" w:eastAsia="ru-RU"/>
        </w:rPr>
      </w:pPr>
      <w:hyperlink w:anchor="_Toc408517681" w:history="1">
        <w:r w:rsidR="002B3E67" w:rsidRPr="002B3E67">
          <w:rPr>
            <w:rStyle w:val="Hyperlink"/>
            <w:rFonts w:ascii="Sylfaen" w:hAnsi="Sylfaen" w:cs="Arial"/>
            <w:sz w:val="22"/>
            <w:szCs w:val="22"/>
          </w:rPr>
          <w:t>Ձևաթուղթ ELI -1.1. Տեղեկատվական ձևաթուղթ մրցույթի մասնակցի մասին</w:t>
        </w:r>
        <w:r w:rsidR="002B3E67" w:rsidRPr="002B3E67">
          <w:rPr>
            <w:webHidden/>
          </w:rPr>
          <w:tab/>
        </w:r>
        <w:r w:rsidRPr="002B3E67">
          <w:rPr>
            <w:webHidden/>
          </w:rPr>
          <w:fldChar w:fldCharType="begin"/>
        </w:r>
        <w:r w:rsidR="002B3E67" w:rsidRPr="002B3E67">
          <w:rPr>
            <w:webHidden/>
          </w:rPr>
          <w:instrText xml:space="preserve"> PAGEREF _Toc408517681 \h </w:instrText>
        </w:r>
        <w:r w:rsidRPr="002B3E67">
          <w:rPr>
            <w:webHidden/>
          </w:rPr>
        </w:r>
        <w:r w:rsidRPr="002B3E67">
          <w:rPr>
            <w:webHidden/>
          </w:rPr>
          <w:fldChar w:fldCharType="separate"/>
        </w:r>
        <w:r w:rsidR="00CC4167">
          <w:rPr>
            <w:webHidden/>
          </w:rPr>
          <w:t>43</w:t>
        </w:r>
        <w:r w:rsidRPr="002B3E67">
          <w:rPr>
            <w:webHidden/>
          </w:rPr>
          <w:fldChar w:fldCharType="end"/>
        </w:r>
      </w:hyperlink>
    </w:p>
    <w:p w:rsidR="002B3E67" w:rsidRPr="002B3E67" w:rsidRDefault="00B11C6C" w:rsidP="00BB4C13">
      <w:pPr>
        <w:pStyle w:val="TOC2"/>
        <w:rPr>
          <w:lang w:val="ru-RU" w:eastAsia="ru-RU"/>
        </w:rPr>
      </w:pPr>
      <w:hyperlink w:anchor="_Toc408517682" w:history="1">
        <w:r w:rsidR="002B3E67" w:rsidRPr="002B3E67">
          <w:rPr>
            <w:rStyle w:val="Hyperlink"/>
            <w:rFonts w:ascii="Sylfaen" w:hAnsi="Sylfaen" w:cs="Arial"/>
            <w:sz w:val="22"/>
            <w:szCs w:val="22"/>
          </w:rPr>
          <w:t>Ձևաթուղթ ELI -1.2: Տեղեկատվական ձևաթուղթ ՀՁ մասնակիցների համար</w:t>
        </w:r>
        <w:r w:rsidR="002B3E67" w:rsidRPr="002B3E67">
          <w:rPr>
            <w:webHidden/>
          </w:rPr>
          <w:tab/>
        </w:r>
        <w:r w:rsidRPr="002B3E67">
          <w:rPr>
            <w:webHidden/>
          </w:rPr>
          <w:fldChar w:fldCharType="begin"/>
        </w:r>
        <w:r w:rsidR="002B3E67" w:rsidRPr="002B3E67">
          <w:rPr>
            <w:webHidden/>
          </w:rPr>
          <w:instrText xml:space="preserve"> PAGEREF _Toc408517682 \h </w:instrText>
        </w:r>
        <w:r w:rsidRPr="002B3E67">
          <w:rPr>
            <w:webHidden/>
          </w:rPr>
        </w:r>
        <w:r w:rsidRPr="002B3E67">
          <w:rPr>
            <w:webHidden/>
          </w:rPr>
          <w:fldChar w:fldCharType="separate"/>
        </w:r>
        <w:r w:rsidR="00CC4167">
          <w:rPr>
            <w:webHidden/>
          </w:rPr>
          <w:t>44</w:t>
        </w:r>
        <w:r w:rsidRPr="002B3E67">
          <w:rPr>
            <w:webHidden/>
          </w:rPr>
          <w:fldChar w:fldCharType="end"/>
        </w:r>
      </w:hyperlink>
    </w:p>
    <w:p w:rsidR="002B3E67" w:rsidRPr="002B3E67" w:rsidRDefault="00B11C6C" w:rsidP="00BB4C13">
      <w:pPr>
        <w:pStyle w:val="TOC2"/>
        <w:rPr>
          <w:lang w:val="ru-RU" w:eastAsia="ru-RU"/>
        </w:rPr>
      </w:pPr>
      <w:hyperlink w:anchor="_Toc408517683" w:history="1">
        <w:r w:rsidR="002B3E67" w:rsidRPr="002B3E67">
          <w:rPr>
            <w:rStyle w:val="Hyperlink"/>
            <w:rFonts w:ascii="Sylfaen" w:hAnsi="Sylfaen" w:cs="Arial"/>
            <w:sz w:val="22"/>
            <w:szCs w:val="22"/>
          </w:rPr>
          <w:t xml:space="preserve">Ձևաթուղթ CON – 2. </w:t>
        </w:r>
        <w:r w:rsidR="002B3E67" w:rsidRPr="002B3E67">
          <w:rPr>
            <w:rStyle w:val="Hyperlink"/>
            <w:rFonts w:ascii="Sylfaen" w:hAnsi="Sylfaen" w:cs="Sylfaen"/>
            <w:sz w:val="22"/>
            <w:szCs w:val="22"/>
          </w:rPr>
          <w:t>Չկատարված</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պայմանագրերի</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w:t>
        </w:r>
        <w:r w:rsidR="00BB4C13">
          <w:rPr>
            <w:rStyle w:val="Hyperlink"/>
            <w:rFonts w:ascii="Sylfaen" w:hAnsi="Sylfaen" w:cs="Sylfaen"/>
            <w:sz w:val="22"/>
            <w:szCs w:val="22"/>
          </w:rPr>
          <w:t xml:space="preserve">տմություն, ընթացող դատական վեճ, </w:t>
        </w:r>
        <w:r w:rsidR="002B3E67" w:rsidRPr="002B3E67">
          <w:rPr>
            <w:rStyle w:val="Hyperlink"/>
            <w:rFonts w:ascii="Sylfaen" w:hAnsi="Sylfaen" w:cs="Sylfaen"/>
            <w:sz w:val="22"/>
            <w:szCs w:val="22"/>
          </w:rPr>
          <w:t>դատական վեճերի պատմություն</w:t>
        </w:r>
        <w:r w:rsidR="002B3E67" w:rsidRPr="002B3E67">
          <w:rPr>
            <w:webHidden/>
          </w:rPr>
          <w:tab/>
        </w:r>
        <w:r w:rsidRPr="002B3E67">
          <w:rPr>
            <w:webHidden/>
          </w:rPr>
          <w:fldChar w:fldCharType="begin"/>
        </w:r>
        <w:r w:rsidR="002B3E67" w:rsidRPr="002B3E67">
          <w:rPr>
            <w:webHidden/>
          </w:rPr>
          <w:instrText xml:space="preserve"> PAGEREF _Toc408517683 \h </w:instrText>
        </w:r>
        <w:r w:rsidRPr="002B3E67">
          <w:rPr>
            <w:webHidden/>
          </w:rPr>
        </w:r>
        <w:r w:rsidRPr="002B3E67">
          <w:rPr>
            <w:webHidden/>
          </w:rPr>
          <w:fldChar w:fldCharType="separate"/>
        </w:r>
        <w:r w:rsidR="00CC4167">
          <w:rPr>
            <w:webHidden/>
          </w:rPr>
          <w:t>45</w:t>
        </w:r>
        <w:r w:rsidRPr="002B3E67">
          <w:rPr>
            <w:webHidden/>
          </w:rPr>
          <w:fldChar w:fldCharType="end"/>
        </w:r>
      </w:hyperlink>
    </w:p>
    <w:p w:rsidR="002B3E67" w:rsidRPr="002B3E67" w:rsidRDefault="00B11C6C" w:rsidP="00BB4C13">
      <w:pPr>
        <w:pStyle w:val="TOC2"/>
        <w:rPr>
          <w:lang w:val="ru-RU" w:eastAsia="ru-RU"/>
        </w:rPr>
      </w:pPr>
      <w:hyperlink w:anchor="_Toc408517684" w:history="1">
        <w:r w:rsidR="002B3E67" w:rsidRPr="002B3E67">
          <w:rPr>
            <w:rStyle w:val="Hyperlink"/>
            <w:rFonts w:ascii="Sylfaen" w:hAnsi="Sylfaen" w:cs="Arial"/>
            <w:sz w:val="22"/>
            <w:szCs w:val="22"/>
          </w:rPr>
          <w:t>Ձևաթուղթ CCC. Պարտավորություններ ընթացիկ պայմանագրերի գծով / ընթացքի մեջ գտնվող պայմանագրեր</w:t>
        </w:r>
        <w:r w:rsidR="002B3E67" w:rsidRPr="002B3E67">
          <w:rPr>
            <w:webHidden/>
          </w:rPr>
          <w:tab/>
        </w:r>
        <w:r w:rsidRPr="002B3E67">
          <w:rPr>
            <w:webHidden/>
          </w:rPr>
          <w:fldChar w:fldCharType="begin"/>
        </w:r>
        <w:r w:rsidR="002B3E67" w:rsidRPr="002B3E67">
          <w:rPr>
            <w:webHidden/>
          </w:rPr>
          <w:instrText xml:space="preserve"> PAGEREF _Toc408517684 \h </w:instrText>
        </w:r>
        <w:r w:rsidRPr="002B3E67">
          <w:rPr>
            <w:webHidden/>
          </w:rPr>
        </w:r>
        <w:r w:rsidRPr="002B3E67">
          <w:rPr>
            <w:webHidden/>
          </w:rPr>
          <w:fldChar w:fldCharType="separate"/>
        </w:r>
        <w:r w:rsidR="00CC4167">
          <w:rPr>
            <w:webHidden/>
          </w:rPr>
          <w:t>46</w:t>
        </w:r>
        <w:r w:rsidRPr="002B3E67">
          <w:rPr>
            <w:webHidden/>
          </w:rPr>
          <w:fldChar w:fldCharType="end"/>
        </w:r>
      </w:hyperlink>
    </w:p>
    <w:p w:rsidR="002B3E67" w:rsidRPr="002B3E67" w:rsidRDefault="00B11C6C" w:rsidP="00BB4C13">
      <w:pPr>
        <w:pStyle w:val="TOC2"/>
        <w:rPr>
          <w:lang w:val="ru-RU" w:eastAsia="ru-RU"/>
        </w:rPr>
      </w:pPr>
      <w:hyperlink w:anchor="_Toc408517685" w:history="1">
        <w:r w:rsidR="002B3E67" w:rsidRPr="002B3E67">
          <w:rPr>
            <w:rStyle w:val="Hyperlink"/>
            <w:rFonts w:ascii="Sylfaen" w:hAnsi="Sylfaen" w:cs="Arial"/>
            <w:sz w:val="22"/>
            <w:szCs w:val="22"/>
          </w:rPr>
          <w:t>Ձևաթուղթ FIN – 3.1. Ֆինանսական վիճակ և կատար</w:t>
        </w:r>
        <w:r w:rsidR="00BB4C13">
          <w:rPr>
            <w:rStyle w:val="Hyperlink"/>
            <w:rFonts w:ascii="Sylfaen" w:hAnsi="Sylfaen" w:cs="Arial"/>
            <w:sz w:val="22"/>
            <w:szCs w:val="22"/>
          </w:rPr>
          <w:t>ում</w:t>
        </w:r>
        <w:r w:rsidR="002B3E67" w:rsidRPr="002B3E67">
          <w:rPr>
            <w:webHidden/>
          </w:rPr>
          <w:tab/>
        </w:r>
        <w:r w:rsidRPr="002B3E67">
          <w:rPr>
            <w:webHidden/>
          </w:rPr>
          <w:fldChar w:fldCharType="begin"/>
        </w:r>
        <w:r w:rsidR="002B3E67" w:rsidRPr="002B3E67">
          <w:rPr>
            <w:webHidden/>
          </w:rPr>
          <w:instrText xml:space="preserve"> PAGEREF _Toc408517685 \h </w:instrText>
        </w:r>
        <w:r w:rsidRPr="002B3E67">
          <w:rPr>
            <w:webHidden/>
          </w:rPr>
        </w:r>
        <w:r w:rsidRPr="002B3E67">
          <w:rPr>
            <w:webHidden/>
          </w:rPr>
          <w:fldChar w:fldCharType="separate"/>
        </w:r>
        <w:r w:rsidR="00CC4167">
          <w:rPr>
            <w:webHidden/>
          </w:rPr>
          <w:t>47</w:t>
        </w:r>
        <w:r w:rsidRPr="002B3E67">
          <w:rPr>
            <w:webHidden/>
          </w:rPr>
          <w:fldChar w:fldCharType="end"/>
        </w:r>
      </w:hyperlink>
    </w:p>
    <w:p w:rsidR="002B3E67" w:rsidRPr="002B3E67" w:rsidRDefault="00B11C6C" w:rsidP="00BB4C13">
      <w:pPr>
        <w:pStyle w:val="TOC2"/>
        <w:rPr>
          <w:lang w:val="ru-RU" w:eastAsia="ru-RU"/>
        </w:rPr>
      </w:pPr>
      <w:hyperlink w:anchor="_Toc408517686" w:history="1">
        <w:r w:rsidR="002B3E67" w:rsidRPr="002B3E67">
          <w:rPr>
            <w:rStyle w:val="Hyperlink"/>
            <w:rFonts w:ascii="Sylfaen" w:hAnsi="Sylfaen" w:cs="Arial"/>
            <w:sz w:val="22"/>
            <w:szCs w:val="22"/>
          </w:rPr>
          <w:t>Ձևաթուղթ</w:t>
        </w:r>
        <w:r w:rsidR="002B3E67" w:rsidRPr="002B3E67">
          <w:rPr>
            <w:rStyle w:val="Hyperlink"/>
            <w:rFonts w:ascii="Sylfaen" w:hAnsi="Sylfaen" w:cs="Arial"/>
            <w:sz w:val="22"/>
            <w:szCs w:val="22"/>
            <w:lang w:val="fr-FR"/>
          </w:rPr>
          <w:t xml:space="preserve"> FIN - 3.2. </w:t>
        </w:r>
        <w:r w:rsidR="002B3E67" w:rsidRPr="002B3E67">
          <w:rPr>
            <w:rStyle w:val="Hyperlink"/>
            <w:rFonts w:ascii="Sylfaen" w:hAnsi="Sylfaen" w:cs="Arial"/>
            <w:sz w:val="22"/>
            <w:szCs w:val="22"/>
          </w:rPr>
          <w:t>Միջին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տարեկան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շրջանառությունը</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շինարարության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գծով</w:t>
        </w:r>
        <w:r w:rsidR="002B3E67" w:rsidRPr="002B3E67">
          <w:rPr>
            <w:webHidden/>
          </w:rPr>
          <w:tab/>
        </w:r>
        <w:r w:rsidRPr="002B3E67">
          <w:rPr>
            <w:webHidden/>
          </w:rPr>
          <w:fldChar w:fldCharType="begin"/>
        </w:r>
        <w:r w:rsidR="002B3E67" w:rsidRPr="002B3E67">
          <w:rPr>
            <w:webHidden/>
          </w:rPr>
          <w:instrText xml:space="preserve"> PAGEREF _Toc408517686 \h </w:instrText>
        </w:r>
        <w:r w:rsidRPr="002B3E67">
          <w:rPr>
            <w:webHidden/>
          </w:rPr>
        </w:r>
        <w:r w:rsidRPr="002B3E67">
          <w:rPr>
            <w:webHidden/>
          </w:rPr>
          <w:fldChar w:fldCharType="separate"/>
        </w:r>
        <w:r w:rsidR="00CC4167">
          <w:rPr>
            <w:webHidden/>
          </w:rPr>
          <w:t>49</w:t>
        </w:r>
        <w:r w:rsidRPr="002B3E67">
          <w:rPr>
            <w:webHidden/>
          </w:rPr>
          <w:fldChar w:fldCharType="end"/>
        </w:r>
      </w:hyperlink>
    </w:p>
    <w:p w:rsidR="002B3E67" w:rsidRPr="002B3E67" w:rsidRDefault="00B11C6C" w:rsidP="00BB4C13">
      <w:pPr>
        <w:pStyle w:val="TOC2"/>
        <w:rPr>
          <w:lang w:val="ru-RU" w:eastAsia="ru-RU"/>
        </w:rPr>
      </w:pPr>
      <w:hyperlink w:anchor="_Toc408517687" w:history="1">
        <w:r w:rsidR="002B3E67" w:rsidRPr="002B3E67">
          <w:rPr>
            <w:rStyle w:val="Hyperlink"/>
            <w:rFonts w:ascii="Sylfaen" w:hAnsi="Sylfaen" w:cs="Arial"/>
            <w:sz w:val="22"/>
            <w:szCs w:val="22"/>
          </w:rPr>
          <w:t xml:space="preserve">Ձևաթուղթ FIN3.3. </w:t>
        </w:r>
        <w:r w:rsidR="002B3E67" w:rsidRPr="002B3E67">
          <w:rPr>
            <w:rStyle w:val="Hyperlink"/>
            <w:rFonts w:ascii="Sylfaen" w:hAnsi="Sylfaen" w:cs="Sylfaen"/>
            <w:sz w:val="22"/>
            <w:szCs w:val="22"/>
          </w:rPr>
          <w:t>Ֆինանսական</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ռեսուրսներ</w:t>
        </w:r>
        <w:r w:rsidR="002B3E67" w:rsidRPr="002B3E67">
          <w:rPr>
            <w:webHidden/>
          </w:rPr>
          <w:tab/>
        </w:r>
        <w:r w:rsidRPr="002B3E67">
          <w:rPr>
            <w:webHidden/>
          </w:rPr>
          <w:fldChar w:fldCharType="begin"/>
        </w:r>
        <w:r w:rsidR="002B3E67" w:rsidRPr="002B3E67">
          <w:rPr>
            <w:webHidden/>
          </w:rPr>
          <w:instrText xml:space="preserve"> PAGEREF _Toc408517687 \h </w:instrText>
        </w:r>
        <w:r w:rsidRPr="002B3E67">
          <w:rPr>
            <w:webHidden/>
          </w:rPr>
        </w:r>
        <w:r w:rsidRPr="002B3E67">
          <w:rPr>
            <w:webHidden/>
          </w:rPr>
          <w:fldChar w:fldCharType="separate"/>
        </w:r>
        <w:r w:rsidR="00CC4167">
          <w:rPr>
            <w:webHidden/>
          </w:rPr>
          <w:t>50</w:t>
        </w:r>
        <w:r w:rsidRPr="002B3E67">
          <w:rPr>
            <w:webHidden/>
          </w:rPr>
          <w:fldChar w:fldCharType="end"/>
        </w:r>
      </w:hyperlink>
    </w:p>
    <w:p w:rsidR="002B3E67" w:rsidRPr="002B3E67" w:rsidRDefault="00B11C6C" w:rsidP="00BB4C13">
      <w:pPr>
        <w:pStyle w:val="TOC2"/>
        <w:rPr>
          <w:lang w:val="ru-RU" w:eastAsia="ru-RU"/>
        </w:rPr>
      </w:pPr>
      <w:hyperlink w:anchor="_Toc408517688" w:history="1">
        <w:r w:rsidR="002B3E67" w:rsidRPr="002B3E67">
          <w:rPr>
            <w:rStyle w:val="Hyperlink"/>
            <w:rFonts w:ascii="Sylfaen" w:hAnsi="Sylfaen" w:cs="Arial"/>
            <w:sz w:val="22"/>
            <w:szCs w:val="22"/>
          </w:rPr>
          <w:t>Ձևաթուղթ EXP - 4.1. Ընդհանուր շինարարական փորձ</w:t>
        </w:r>
        <w:r w:rsidR="002B3E67" w:rsidRPr="002B3E67">
          <w:rPr>
            <w:webHidden/>
          </w:rPr>
          <w:tab/>
        </w:r>
        <w:r w:rsidRPr="002B3E67">
          <w:rPr>
            <w:webHidden/>
          </w:rPr>
          <w:fldChar w:fldCharType="begin"/>
        </w:r>
        <w:r w:rsidR="002B3E67" w:rsidRPr="002B3E67">
          <w:rPr>
            <w:webHidden/>
          </w:rPr>
          <w:instrText xml:space="preserve"> PAGEREF _Toc408517688 \h </w:instrText>
        </w:r>
        <w:r w:rsidRPr="002B3E67">
          <w:rPr>
            <w:webHidden/>
          </w:rPr>
        </w:r>
        <w:r w:rsidRPr="002B3E67">
          <w:rPr>
            <w:webHidden/>
          </w:rPr>
          <w:fldChar w:fldCharType="separate"/>
        </w:r>
        <w:r w:rsidR="00CC4167">
          <w:rPr>
            <w:webHidden/>
          </w:rPr>
          <w:t>51</w:t>
        </w:r>
        <w:r w:rsidRPr="002B3E67">
          <w:rPr>
            <w:webHidden/>
          </w:rPr>
          <w:fldChar w:fldCharType="end"/>
        </w:r>
      </w:hyperlink>
    </w:p>
    <w:p w:rsidR="002B3E67" w:rsidRPr="002B3E67" w:rsidRDefault="00B11C6C" w:rsidP="00BB4C13">
      <w:pPr>
        <w:pStyle w:val="TOC2"/>
        <w:rPr>
          <w:lang w:val="ru-RU" w:eastAsia="ru-RU"/>
        </w:rPr>
      </w:pPr>
      <w:hyperlink w:anchor="_Toc408517689" w:history="1">
        <w:r w:rsidR="002B3E67" w:rsidRPr="002B3E67">
          <w:rPr>
            <w:rStyle w:val="Hyperlink"/>
            <w:rFonts w:ascii="Sylfaen" w:hAnsi="Sylfaen" w:cs="Arial"/>
            <w:sz w:val="22"/>
            <w:szCs w:val="22"/>
          </w:rPr>
          <w:t>Ձևաթուղթ EXP - 4.2(a). Հատուկ շինարարակ</w:t>
        </w:r>
        <w:r w:rsidR="00BB4C13">
          <w:rPr>
            <w:rStyle w:val="Hyperlink"/>
            <w:rFonts w:ascii="Sylfaen" w:hAnsi="Sylfaen" w:cs="Arial"/>
            <w:sz w:val="22"/>
            <w:szCs w:val="22"/>
          </w:rPr>
          <w:t>ան և պայմանագրի կառավարման փորձ</w:t>
        </w:r>
        <w:r w:rsidR="002B3E67" w:rsidRPr="002B3E67">
          <w:rPr>
            <w:webHidden/>
          </w:rPr>
          <w:tab/>
        </w:r>
        <w:r w:rsidRPr="002B3E67">
          <w:rPr>
            <w:webHidden/>
          </w:rPr>
          <w:fldChar w:fldCharType="begin"/>
        </w:r>
        <w:r w:rsidR="002B3E67" w:rsidRPr="002B3E67">
          <w:rPr>
            <w:webHidden/>
          </w:rPr>
          <w:instrText xml:space="preserve"> PAGEREF _Toc408517689 \h </w:instrText>
        </w:r>
        <w:r w:rsidRPr="002B3E67">
          <w:rPr>
            <w:webHidden/>
          </w:rPr>
        </w:r>
        <w:r w:rsidRPr="002B3E67">
          <w:rPr>
            <w:webHidden/>
          </w:rPr>
          <w:fldChar w:fldCharType="separate"/>
        </w:r>
        <w:r w:rsidR="00CC4167">
          <w:rPr>
            <w:webHidden/>
          </w:rPr>
          <w:t>52</w:t>
        </w:r>
        <w:r w:rsidRPr="002B3E67">
          <w:rPr>
            <w:webHidden/>
          </w:rPr>
          <w:fldChar w:fldCharType="end"/>
        </w:r>
      </w:hyperlink>
    </w:p>
    <w:p w:rsidR="007B586E" w:rsidRPr="00EC746A" w:rsidRDefault="00B11C6C"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6B6440" w:rsidP="00297BF1">
      <w:pPr>
        <w:pStyle w:val="S4-header1"/>
        <w:spacing w:before="0" w:after="120" w:line="288" w:lineRule="auto"/>
        <w:rPr>
          <w:rFonts w:ascii="Sylfaen" w:hAnsi="Sylfaen" w:cs="Arial"/>
          <w:sz w:val="22"/>
          <w:szCs w:val="22"/>
        </w:rPr>
      </w:pPr>
      <w:bookmarkStart w:id="352" w:name="_Toc108950330"/>
      <w:bookmarkStart w:id="353" w:name="_Toc408517673"/>
      <w:r w:rsidRPr="00377C98">
        <w:rPr>
          <w:rFonts w:ascii="Sylfaen" w:hAnsi="Sylfaen" w:cs="Arial"/>
          <w:sz w:val="22"/>
          <w:szCs w:val="22"/>
        </w:rPr>
        <w:lastRenderedPageBreak/>
        <w:t>Մրցութ</w:t>
      </w:r>
      <w:r w:rsidR="00B04922" w:rsidRPr="00377C98">
        <w:rPr>
          <w:rFonts w:ascii="Sylfaen" w:hAnsi="Sylfaen" w:cs="Arial"/>
          <w:sz w:val="22"/>
          <w:szCs w:val="22"/>
        </w:rPr>
        <w:t>այ</w:t>
      </w:r>
      <w:r w:rsidRPr="00377C98">
        <w:rPr>
          <w:rFonts w:ascii="Sylfaen" w:hAnsi="Sylfaen" w:cs="Arial"/>
          <w:sz w:val="22"/>
          <w:szCs w:val="22"/>
        </w:rPr>
        <w:t xml:space="preserve">ին </w:t>
      </w:r>
      <w:bookmarkEnd w:id="352"/>
      <w:bookmarkEnd w:id="353"/>
      <w:r w:rsidR="00B04922" w:rsidRPr="00377C98">
        <w:rPr>
          <w:rFonts w:ascii="Sylfaen" w:hAnsi="Sylfaen" w:cs="Arial"/>
          <w:sz w:val="22"/>
          <w:szCs w:val="22"/>
        </w:rPr>
        <w:t>Հայտ</w:t>
      </w:r>
    </w:p>
    <w:p w:rsidR="00372302" w:rsidRPr="00EC746A" w:rsidRDefault="0096174C" w:rsidP="00F931A0">
      <w:pPr>
        <w:tabs>
          <w:tab w:val="right" w:pos="9000"/>
        </w:tabs>
        <w:spacing w:after="120" w:line="288" w:lineRule="auto"/>
        <w:jc w:val="both"/>
        <w:rPr>
          <w:rFonts w:ascii="Sylfaen" w:hAnsi="Sylfaen" w:cs="Arial"/>
          <w:sz w:val="22"/>
          <w:szCs w:val="22"/>
        </w:rPr>
      </w:pPr>
      <w:bookmarkStart w:id="354"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EC746A" w:rsidRDefault="00486EFB" w:rsidP="00F931A0">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 առաջարկի</w:t>
      </w:r>
      <w:r w:rsidRPr="00EC746A">
        <w:rPr>
          <w:rFonts w:ascii="Sylfaen" w:hAnsi="Sylfaen" w:cs="Arial"/>
          <w:sz w:val="22"/>
          <w:szCs w:val="22"/>
        </w:rPr>
        <w:t xml:space="preserve"> No.: </w:t>
      </w:r>
    </w:p>
    <w:p w:rsidR="00372302" w:rsidRPr="00EC746A" w:rsidRDefault="0096174C" w:rsidP="00F931A0">
      <w:pPr>
        <w:spacing w:after="120" w:line="288" w:lineRule="auto"/>
        <w:jc w:val="both"/>
        <w:rPr>
          <w:rFonts w:ascii="Sylfaen" w:hAnsi="Sylfaen" w:cs="Arial"/>
          <w:b/>
          <w:sz w:val="22"/>
          <w:szCs w:val="22"/>
        </w:rPr>
      </w:pPr>
      <w:r w:rsidRPr="00977A8C">
        <w:rPr>
          <w:rFonts w:ascii="Sylfaen" w:hAnsi="Sylfaen" w:cs="Arial"/>
          <w:sz w:val="22"/>
          <w:szCs w:val="22"/>
        </w:rPr>
        <w:t>Ում՝</w:t>
      </w:r>
      <w:r w:rsidR="002C66C3" w:rsidRPr="00977A8C">
        <w:rPr>
          <w:rFonts w:ascii="Sylfaen" w:hAnsi="Sylfaen" w:cs="Arial"/>
          <w:sz w:val="22"/>
          <w:szCs w:val="22"/>
        </w:rPr>
        <w:t xml:space="preserve"> </w:t>
      </w:r>
    </w:p>
    <w:p w:rsidR="00372302" w:rsidRPr="00EC746A" w:rsidRDefault="00372302" w:rsidP="00C56439">
      <w:pPr>
        <w:spacing w:after="120" w:line="288" w:lineRule="auto"/>
        <w:jc w:val="both"/>
        <w:rPr>
          <w:rFonts w:ascii="Sylfaen" w:hAnsi="Sylfaen" w:cs="Arial"/>
          <w:sz w:val="22"/>
          <w:szCs w:val="22"/>
        </w:rPr>
      </w:pP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r>
      <w:r w:rsidR="00F931A0" w:rsidRPr="00EC746A">
        <w:rPr>
          <w:rFonts w:ascii="Sylfaen" w:hAnsi="Sylfaen" w:cs="Arial"/>
          <w:sz w:val="22"/>
          <w:szCs w:val="22"/>
        </w:rPr>
        <w:t xml:space="preserve">Մենք ուսումնասիրեցինք մրցութային փաստաթղթերը, այդ թվում «Հրահանգներ մրցույթի մասնակիցներին» (ՀՄՄ) բաժնի 8 </w:t>
      </w:r>
      <w:r w:rsidR="00582E66">
        <w:rPr>
          <w:rFonts w:ascii="Sylfaen" w:hAnsi="Sylfaen" w:cs="Arial"/>
          <w:sz w:val="22"/>
          <w:szCs w:val="22"/>
        </w:rPr>
        <w:t>կետի համաձայն</w:t>
      </w:r>
      <w:r w:rsidR="00F931A0" w:rsidRPr="00EC746A">
        <w:rPr>
          <w:rFonts w:ascii="Sylfaen" w:hAnsi="Sylfaen" w:cs="Arial"/>
          <w:sz w:val="22"/>
          <w:szCs w:val="22"/>
        </w:rPr>
        <w:t xml:space="preserve"> թողարկված հավելվածները և չունենք որևէ վերապահում դրանց նկատմամբ:</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00F931A0" w:rsidRPr="00EC746A">
        <w:rPr>
          <w:rFonts w:ascii="Sylfaen" w:hAnsi="Sylfaen" w:cs="Arial"/>
          <w:bCs/>
          <w:sz w:val="22"/>
          <w:szCs w:val="22"/>
        </w:rPr>
        <w:t xml:space="preserve">Մենք համապատասխանում ենք իրավասության պահանջներին և չունենք շահերի բախում </w:t>
      </w:r>
      <w:r w:rsidR="00F931A0" w:rsidRPr="00EC746A">
        <w:rPr>
          <w:rFonts w:ascii="Sylfaen" w:hAnsi="Sylfaen" w:cs="Arial"/>
          <w:sz w:val="22"/>
          <w:szCs w:val="22"/>
        </w:rPr>
        <w:t xml:space="preserve">ՀՄՄ 8 </w:t>
      </w:r>
      <w:r w:rsidR="00582E66">
        <w:rPr>
          <w:rFonts w:ascii="Sylfaen" w:hAnsi="Sylfaen" w:cs="Arial"/>
          <w:sz w:val="22"/>
          <w:szCs w:val="22"/>
        </w:rPr>
        <w:t>կետի համաձայն</w:t>
      </w:r>
      <w:r w:rsidR="00F931A0" w:rsidRPr="00EC746A">
        <w:rPr>
          <w:rFonts w:ascii="Sylfaen" w:hAnsi="Sylfaen" w:cs="Arial"/>
          <w:sz w:val="22"/>
          <w:szCs w:val="22"/>
        </w:rPr>
        <w:t>:</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00F931A0" w:rsidRPr="00EC746A">
        <w:rPr>
          <w:rFonts w:ascii="Sylfaen" w:hAnsi="Sylfaen" w:cs="Arial"/>
          <w:bCs/>
          <w:sz w:val="22"/>
          <w:szCs w:val="22"/>
        </w:rPr>
        <w:t xml:space="preserve">Մենք չենք ունեցել կասեցված կարգավիճակ, ոչ էլ հայտարարվել </w:t>
      </w:r>
      <w:r w:rsidRPr="00EC746A">
        <w:rPr>
          <w:rFonts w:ascii="Sylfaen" w:hAnsi="Sylfaen" w:cs="Arial"/>
          <w:bCs/>
          <w:sz w:val="22"/>
          <w:szCs w:val="22"/>
        </w:rPr>
        <w:t xml:space="preserve">ենք </w:t>
      </w:r>
      <w:r w:rsidR="00F931A0" w:rsidRPr="00EC746A">
        <w:rPr>
          <w:rFonts w:ascii="Sylfaen" w:hAnsi="Sylfaen" w:cs="Arial"/>
          <w:bCs/>
          <w:sz w:val="22"/>
          <w:szCs w:val="22"/>
        </w:rPr>
        <w:t xml:space="preserve">ոչ իրավասու Պատվիրատուի երկրում՝ </w:t>
      </w:r>
      <w:r w:rsidR="00F931A0" w:rsidRPr="00EC746A">
        <w:rPr>
          <w:rFonts w:ascii="Sylfaen" w:hAnsi="Sylfaen" w:cs="Arial"/>
          <w:sz w:val="22"/>
          <w:szCs w:val="22"/>
        </w:rPr>
        <w:t xml:space="preserve">ՀՄՄ 4.6 </w:t>
      </w:r>
      <w:r w:rsidR="00582E66">
        <w:rPr>
          <w:rFonts w:ascii="Sylfaen" w:hAnsi="Sylfaen" w:cs="Arial"/>
          <w:sz w:val="22"/>
          <w:szCs w:val="22"/>
        </w:rPr>
        <w:t>ենթակետի համաձայն</w:t>
      </w:r>
      <w:r w:rsidR="00BB4C13">
        <w:rPr>
          <w:rFonts w:ascii="Sylfaen" w:hAnsi="Sylfaen" w:cs="Arial"/>
          <w:bCs/>
          <w:sz w:val="22"/>
          <w:szCs w:val="22"/>
        </w:rPr>
        <w:t xml:space="preserve"> մրցույթի ապահովման </w:t>
      </w:r>
      <w:r w:rsidR="00F931A0" w:rsidRPr="00EC746A">
        <w:rPr>
          <w:rFonts w:ascii="Sylfaen" w:hAnsi="Sylfaen" w:cs="Arial"/>
          <w:bCs/>
          <w:sz w:val="22"/>
          <w:szCs w:val="22"/>
        </w:rPr>
        <w:t>հայտարարագրի կիրա</w:t>
      </w:r>
      <w:r w:rsidR="00BB4C13">
        <w:rPr>
          <w:rFonts w:ascii="Sylfaen" w:hAnsi="Sylfaen" w:cs="Arial"/>
          <w:bCs/>
          <w:sz w:val="22"/>
          <w:szCs w:val="22"/>
        </w:rPr>
        <w:t>ռ</w:t>
      </w:r>
      <w:r w:rsidR="00F931A0" w:rsidRPr="00EC746A">
        <w:rPr>
          <w:rFonts w:ascii="Sylfaen" w:hAnsi="Sylfaen" w:cs="Arial"/>
          <w:bCs/>
          <w:sz w:val="22"/>
          <w:szCs w:val="22"/>
        </w:rPr>
        <w:t>ման պատճառով:</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r>
      <w:r w:rsidR="00F931A0" w:rsidRPr="00EC746A">
        <w:rPr>
          <w:rFonts w:ascii="Sylfaen" w:hAnsi="Sylfaen" w:cs="Arial"/>
          <w:sz w:val="22"/>
          <w:szCs w:val="22"/>
        </w:rPr>
        <w:t xml:space="preserve">Մենք առաջարկում ենք կատարել հետևյալ Աշխատանքները Մրցութային </w:t>
      </w:r>
      <w:r w:rsidR="00D50196" w:rsidRPr="00977A8C">
        <w:rPr>
          <w:rFonts w:ascii="Sylfaen" w:hAnsi="Sylfaen" w:cs="Arial"/>
          <w:sz w:val="22"/>
          <w:szCs w:val="22"/>
        </w:rPr>
        <w:t>փաստաթղթերի</w:t>
      </w:r>
      <w:r w:rsidR="00F931A0" w:rsidRPr="00977A8C">
        <w:rPr>
          <w:rFonts w:ascii="Sylfaen" w:hAnsi="Sylfaen" w:cs="Arial"/>
          <w:sz w:val="22"/>
          <w:szCs w:val="22"/>
        </w:rPr>
        <w:t xml:space="preserve"> համաձայն</w:t>
      </w:r>
      <w:r w:rsidR="009148E5" w:rsidRPr="00977A8C">
        <w:rPr>
          <w:rFonts w:ascii="Sylfaen" w:hAnsi="Sylfaen" w:cs="Arial"/>
          <w:sz w:val="22"/>
          <w:szCs w:val="22"/>
        </w:rPr>
        <w:t>`</w:t>
      </w:r>
      <w:r w:rsidR="00F931A0" w:rsidRPr="00977A8C">
        <w:rPr>
          <w:rFonts w:ascii="Sylfaen" w:hAnsi="Sylfaen" w:cs="Arial"/>
          <w:sz w:val="22"/>
          <w:szCs w:val="22"/>
        </w:rPr>
        <w:t>:</w:t>
      </w:r>
    </w:p>
    <w:p w:rsidR="00C00064"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r>
      <w:r w:rsidR="00F931A0" w:rsidRPr="00EC746A">
        <w:rPr>
          <w:rFonts w:ascii="Sylfaen" w:hAnsi="Sylfaen" w:cs="Arial"/>
          <w:sz w:val="22"/>
          <w:szCs w:val="22"/>
        </w:rPr>
        <w:t xml:space="preserve">Մեր մրցութային առաջարկի ընդհանուր գինը՝ </w:t>
      </w:r>
      <w:r w:rsidR="00C00064" w:rsidRPr="00EC746A">
        <w:rPr>
          <w:rFonts w:ascii="Sylfaen" w:hAnsi="Sylfaen" w:cs="Arial"/>
          <w:sz w:val="22"/>
          <w:szCs w:val="22"/>
        </w:rPr>
        <w:t xml:space="preserve">առանց հաշվի առնելու </w:t>
      </w:r>
      <w:r w:rsidR="00F931A0" w:rsidRPr="00EC746A">
        <w:rPr>
          <w:rFonts w:ascii="Sylfaen" w:hAnsi="Sylfaen" w:cs="Arial"/>
          <w:sz w:val="22"/>
          <w:szCs w:val="22"/>
        </w:rPr>
        <w:t>ստորև (</w:t>
      </w:r>
      <w:r w:rsidR="00C00064" w:rsidRPr="00EC746A">
        <w:rPr>
          <w:rFonts w:ascii="Sylfaen" w:hAnsi="Sylfaen" w:cs="Arial"/>
          <w:sz w:val="22"/>
          <w:szCs w:val="22"/>
        </w:rPr>
        <w:t>զ) կետով առաջարկված բոլոր զեղչերը, հետևյալն է.</w:t>
      </w:r>
    </w:p>
    <w:p w:rsidR="00C00064" w:rsidRPr="00EC746A" w:rsidRDefault="00C00064" w:rsidP="002B3E67">
      <w:pPr>
        <w:spacing w:after="120" w:line="288" w:lineRule="auto"/>
        <w:ind w:left="709"/>
        <w:jc w:val="both"/>
        <w:rPr>
          <w:rFonts w:ascii="Sylfaen" w:hAnsi="Sylfaen" w:cs="Arial"/>
          <w:sz w:val="22"/>
          <w:szCs w:val="22"/>
        </w:rPr>
      </w:pPr>
      <w:r w:rsidRPr="00EC746A">
        <w:rPr>
          <w:rFonts w:ascii="Sylfaen" w:hAnsi="Sylfaen" w:cs="Arial"/>
          <w:sz w:val="22"/>
          <w:szCs w:val="22"/>
        </w:rPr>
        <w:t xml:space="preserve">Մեկ լոտի դեպքում, մրցութային առաջարկի գինն է՝ </w:t>
      </w:r>
      <w:r w:rsidRPr="00EC746A">
        <w:rPr>
          <w:rFonts w:ascii="Sylfaen" w:hAnsi="Sylfaen" w:cs="Arial"/>
          <w:b/>
          <w:sz w:val="22"/>
          <w:szCs w:val="22"/>
          <w:u w:val="single"/>
        </w:rPr>
        <w:t>[նշել առաջարկի ընդհանուր գինը տառերով և բառերով, առանձին նշելով տարբեր արժույթներով ներկայացված գումարները]:</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(զ</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Մեր առաջարկը վավեր է </w:t>
      </w:r>
      <w:r w:rsidR="00643573">
        <w:rPr>
          <w:rFonts w:ascii="Sylfaen" w:hAnsi="Sylfaen" w:cs="Arial"/>
          <w:b/>
          <w:sz w:val="22"/>
          <w:szCs w:val="22"/>
        </w:rPr>
        <w:t>9</w:t>
      </w:r>
      <w:r w:rsidRPr="00BB4C13">
        <w:rPr>
          <w:rFonts w:ascii="Sylfaen" w:hAnsi="Sylfaen" w:cs="Arial"/>
          <w:b/>
          <w:sz w:val="22"/>
          <w:szCs w:val="22"/>
        </w:rPr>
        <w:t>0</w:t>
      </w:r>
      <w:r w:rsidR="006B0306" w:rsidRPr="00EC746A">
        <w:rPr>
          <w:rFonts w:ascii="Sylfaen" w:hAnsi="Sylfaen" w:cs="Arial"/>
          <w:sz w:val="22"/>
          <w:szCs w:val="22"/>
        </w:rPr>
        <w:t xml:space="preserve"> օր՝ Մրցութային փաստաթղթերի համաձայն մրցութային առաջարկների ներկայ</w:t>
      </w:r>
      <w:r w:rsidR="00C56439" w:rsidRPr="00EC746A">
        <w:rPr>
          <w:rFonts w:ascii="Sylfaen" w:hAnsi="Sylfaen" w:cs="Arial"/>
          <w:sz w:val="22"/>
          <w:szCs w:val="22"/>
        </w:rPr>
        <w:t>ա</w:t>
      </w:r>
      <w:r w:rsidR="006B0306" w:rsidRPr="00EC746A">
        <w:rPr>
          <w:rFonts w:ascii="Sylfaen" w:hAnsi="Sylfaen" w:cs="Arial"/>
          <w:sz w:val="22"/>
          <w:szCs w:val="22"/>
        </w:rPr>
        <w:t xml:space="preserve">ցման սահմանված </w:t>
      </w:r>
      <w:r w:rsidR="00D50196">
        <w:rPr>
          <w:rFonts w:ascii="Sylfaen" w:hAnsi="Sylfaen" w:cs="Arial"/>
          <w:sz w:val="22"/>
          <w:szCs w:val="22"/>
        </w:rPr>
        <w:t>վերջնաժամկետից</w:t>
      </w:r>
      <w:r w:rsidR="006B0306"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6B0306"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00BB4C13">
        <w:rPr>
          <w:rFonts w:ascii="Sylfaen" w:hAnsi="Sylfaen" w:cs="Arial"/>
          <w:sz w:val="22"/>
          <w:szCs w:val="22"/>
        </w:rPr>
        <w:t>է</w:t>
      </w:r>
      <w:r w:rsidRPr="00EC746A">
        <w:rPr>
          <w:rFonts w:ascii="Sylfaen" w:hAnsi="Sylfaen" w:cs="Arial"/>
          <w:sz w:val="22"/>
          <w:szCs w:val="22"/>
        </w:rPr>
        <w:t>)</w:t>
      </w:r>
      <w:r w:rsidRPr="00EC746A">
        <w:rPr>
          <w:rFonts w:ascii="Sylfaen" w:hAnsi="Sylfaen" w:cs="Arial"/>
          <w:sz w:val="22"/>
          <w:szCs w:val="22"/>
        </w:rPr>
        <w:tab/>
      </w:r>
      <w:r w:rsidR="006B0306" w:rsidRPr="00EC746A">
        <w:rPr>
          <w:rFonts w:ascii="Sylfaen" w:hAnsi="Sylfaen" w:cs="Arial"/>
          <w:sz w:val="22"/>
          <w:szCs w:val="22"/>
        </w:rPr>
        <w:t>Մեր առաջարկն ընդունելու դեպքում պարտավորվում ենք ստանալ կատար</w:t>
      </w:r>
      <w:r w:rsidR="00306E13">
        <w:rPr>
          <w:rFonts w:ascii="Sylfaen" w:hAnsi="Sylfaen" w:cs="Arial"/>
          <w:sz w:val="22"/>
          <w:szCs w:val="22"/>
        </w:rPr>
        <w:t>ման</w:t>
      </w:r>
      <w:r w:rsidR="006B0306" w:rsidRPr="00EC746A">
        <w:rPr>
          <w:rFonts w:ascii="Sylfaen" w:hAnsi="Sylfaen" w:cs="Arial"/>
          <w:sz w:val="22"/>
          <w:szCs w:val="22"/>
        </w:rPr>
        <w:t xml:space="preserve"> երաշխիք Մրցութային փաստաթղթերի համաձայն:</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(ը</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Սույն մրցութային գործընթացում մենք չենք հանդիսանում մեկ կամ մի քանի այլ մրցութային առաջարկ</w:t>
      </w:r>
      <w:r w:rsidR="006D2CC4" w:rsidRPr="00EC746A">
        <w:rPr>
          <w:rFonts w:ascii="Sylfaen" w:hAnsi="Sylfaen" w:cs="Arial"/>
          <w:sz w:val="22"/>
          <w:szCs w:val="22"/>
        </w:rPr>
        <w:t>ներ</w:t>
      </w:r>
      <w:r w:rsidR="006B0306" w:rsidRPr="00EC746A">
        <w:rPr>
          <w:rFonts w:ascii="Sylfaen" w:hAnsi="Sylfaen" w:cs="Arial"/>
          <w:sz w:val="22"/>
          <w:szCs w:val="22"/>
        </w:rPr>
        <w:t xml:space="preserve">ի մասնակից կամ ենթակապալառու ըստ ՀՄՄ 4.2(ե) կետի, բացի այլընտրանքային մրցութային առաջարկների, որոնք ներկայացված են ՀՄՄ 13 </w:t>
      </w:r>
      <w:r w:rsidR="00582E66">
        <w:rPr>
          <w:rFonts w:ascii="Sylfaen" w:hAnsi="Sylfaen" w:cs="Arial"/>
          <w:sz w:val="22"/>
          <w:szCs w:val="22"/>
        </w:rPr>
        <w:t>ենթակետի համաձայն</w:t>
      </w:r>
      <w:r w:rsidR="006B0306" w:rsidRPr="00EC746A">
        <w:rPr>
          <w:rFonts w:ascii="Sylfaen" w:hAnsi="Sylfaen" w:cs="Arial"/>
          <w:sz w:val="22"/>
          <w:szCs w:val="22"/>
        </w:rPr>
        <w:t>:</w:t>
      </w:r>
    </w:p>
    <w:p w:rsidR="006D2CC4"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(թ</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 xml:space="preserve">Մենք, այդ թվում </w:t>
      </w:r>
      <w:r w:rsidR="00D50196">
        <w:rPr>
          <w:rFonts w:ascii="Sylfaen" w:hAnsi="Sylfaen" w:cs="Arial"/>
          <w:sz w:val="22"/>
          <w:szCs w:val="22"/>
        </w:rPr>
        <w:t>պայմանագրի</w:t>
      </w:r>
      <w:r w:rsidR="006D2CC4" w:rsidRPr="00EC746A">
        <w:rPr>
          <w:rFonts w:ascii="Sylfaen" w:hAnsi="Sylfaen" w:cs="Arial"/>
          <w:sz w:val="22"/>
          <w:szCs w:val="22"/>
        </w:rPr>
        <w:t xml:space="preserve"> որևէ մասի մեր ենթակապալառուները </w:t>
      </w:r>
      <w:r w:rsidR="00306E13">
        <w:rPr>
          <w:rFonts w:ascii="Sylfaen" w:hAnsi="Sylfaen" w:cs="Arial"/>
          <w:sz w:val="22"/>
          <w:szCs w:val="22"/>
        </w:rPr>
        <w:t>կամ</w:t>
      </w:r>
      <w:r w:rsidR="006D2CC4" w:rsidRPr="00EC746A">
        <w:rPr>
          <w:rFonts w:ascii="Sylfaen" w:hAnsi="Sylfaen" w:cs="Arial"/>
          <w:sz w:val="22"/>
          <w:szCs w:val="22"/>
        </w:rPr>
        <w:t xml:space="preserve"> մատակարարները</w:t>
      </w:r>
      <w:r w:rsidR="00C56439" w:rsidRPr="00EC746A">
        <w:rPr>
          <w:rFonts w:ascii="Sylfaen" w:hAnsi="Sylfaen" w:cs="Arial"/>
          <w:sz w:val="22"/>
          <w:szCs w:val="22"/>
        </w:rPr>
        <w:t>,</w:t>
      </w:r>
      <w:r w:rsidR="006D2CC4" w:rsidRPr="00EC746A">
        <w:rPr>
          <w:rFonts w:ascii="Sylfaen" w:hAnsi="Sylfaen" w:cs="Arial"/>
          <w:sz w:val="22"/>
          <w:szCs w:val="22"/>
        </w:rPr>
        <w:t xml:space="preserve"> չեն հայտարարվել ոչ իրավասու Բանկի կողմից, </w:t>
      </w:r>
      <w:r w:rsidR="00D50196">
        <w:rPr>
          <w:rFonts w:ascii="Sylfaen" w:hAnsi="Sylfaen" w:cs="Arial"/>
          <w:sz w:val="22"/>
          <w:szCs w:val="22"/>
        </w:rPr>
        <w:t>Պատվիրատուի</w:t>
      </w:r>
      <w:r w:rsidR="006D2CC4"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EC746A">
        <w:rPr>
          <w:rFonts w:ascii="Sylfaen" w:hAnsi="Sylfaen" w:cs="Arial"/>
          <w:sz w:val="22"/>
          <w:szCs w:val="22"/>
        </w:rPr>
        <w:t>ւ</w:t>
      </w:r>
      <w:r w:rsidR="006D2CC4" w:rsidRPr="00EC746A">
        <w:rPr>
          <w:rFonts w:ascii="Sylfaen" w:hAnsi="Sylfaen" w:cs="Arial"/>
          <w:sz w:val="22"/>
          <w:szCs w:val="22"/>
        </w:rPr>
        <w:t>նված ակտերով:</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lastRenderedPageBreak/>
        <w:t>(</w:t>
      </w:r>
      <w:r w:rsidR="00306E13">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r>
      <w:r w:rsidR="006D2CC4" w:rsidRPr="00EC746A">
        <w:rPr>
          <w:rFonts w:ascii="Sylfaen" w:hAnsi="Sylfaen" w:cs="Arial"/>
          <w:sz w:val="22"/>
          <w:szCs w:val="22"/>
        </w:rPr>
        <w:t xml:space="preserve">Մենք պետական </w:t>
      </w:r>
      <w:r w:rsidR="00502C74">
        <w:rPr>
          <w:rFonts w:ascii="Sylfaen" w:hAnsi="Sylfaen" w:cs="Arial"/>
          <w:sz w:val="22"/>
          <w:szCs w:val="22"/>
        </w:rPr>
        <w:t>կազմակերպություն</w:t>
      </w:r>
      <w:r w:rsidR="006D2CC4" w:rsidRPr="00EC746A">
        <w:rPr>
          <w:rFonts w:ascii="Sylfaen" w:hAnsi="Sylfaen" w:cs="Arial"/>
          <w:sz w:val="22"/>
          <w:szCs w:val="22"/>
        </w:rPr>
        <w:t xml:space="preserve"> չենք </w:t>
      </w:r>
      <w:r w:rsidR="00372302" w:rsidRPr="00EC746A">
        <w:rPr>
          <w:rFonts w:ascii="Sylfaen" w:hAnsi="Sylfaen" w:cs="Arial"/>
          <w:sz w:val="22"/>
          <w:szCs w:val="22"/>
        </w:rPr>
        <w:t xml:space="preserve">/ </w:t>
      </w:r>
      <w:r w:rsidR="006D2CC4" w:rsidRPr="00EC746A">
        <w:rPr>
          <w:rFonts w:ascii="Sylfaen" w:hAnsi="Sylfaen" w:cs="Arial"/>
          <w:sz w:val="22"/>
          <w:szCs w:val="22"/>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2"/>
      </w:r>
    </w:p>
    <w:p w:rsidR="00372302" w:rsidRPr="00EC746A" w:rsidRDefault="00306E13" w:rsidP="002B3E67">
      <w:pPr>
        <w:spacing w:after="120" w:line="288" w:lineRule="auto"/>
        <w:ind w:left="709" w:hanging="709"/>
        <w:jc w:val="both"/>
        <w:rPr>
          <w:rFonts w:ascii="Sylfaen" w:hAnsi="Sylfaen" w:cs="Arial"/>
          <w:sz w:val="22"/>
          <w:szCs w:val="22"/>
        </w:rPr>
      </w:pPr>
      <w:r>
        <w:rPr>
          <w:rFonts w:ascii="Sylfaen" w:hAnsi="Sylfaen" w:cs="Arial"/>
          <w:sz w:val="22"/>
          <w:szCs w:val="22"/>
        </w:rPr>
        <w:t>(ի</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Մենք վճարել ենք, կամ կվճարենք հետևյալ միջնորդավճարները, պարգևատրումները կամ վարձա</w:t>
      </w:r>
      <w:r w:rsidR="00C56439" w:rsidRPr="00EC746A">
        <w:rPr>
          <w:rFonts w:ascii="Sylfaen" w:hAnsi="Sylfaen" w:cs="Arial"/>
          <w:sz w:val="22"/>
          <w:szCs w:val="22"/>
        </w:rPr>
        <w:t>տրությունները</w:t>
      </w:r>
      <w:r w:rsidR="006D2CC4" w:rsidRPr="00EC746A">
        <w:rPr>
          <w:rFonts w:ascii="Sylfaen" w:hAnsi="Sylfaen" w:cs="Arial"/>
          <w:sz w:val="22"/>
          <w:szCs w:val="22"/>
        </w:rPr>
        <w:t xml:space="preserve"> մրցութային գործընթացի կամ պայմանագրի կատարման առնչությամբ</w:t>
      </w:r>
      <w:r w:rsidR="00372302" w:rsidRPr="00EC746A">
        <w:rPr>
          <w:rFonts w:ascii="Sylfaen" w:hAnsi="Sylfaen" w:cs="Arial"/>
          <w:sz w:val="22"/>
          <w:szCs w:val="22"/>
        </w:rPr>
        <w:t xml:space="preserve"> </w:t>
      </w:r>
      <w:r w:rsidR="00372302" w:rsidRPr="00EC746A">
        <w:rPr>
          <w:rFonts w:ascii="Sylfaen" w:hAnsi="Sylfaen" w:cs="Arial"/>
          <w:b/>
          <w:sz w:val="22"/>
          <w:szCs w:val="22"/>
        </w:rPr>
        <w:t>[</w:t>
      </w:r>
      <w:r w:rsidR="00E17DF0" w:rsidRPr="00EC746A">
        <w:rPr>
          <w:rFonts w:ascii="Sylfaen" w:hAnsi="Sylfaen" w:cs="Arial"/>
          <w:b/>
          <w:sz w:val="22"/>
          <w:szCs w:val="22"/>
        </w:rPr>
        <w:t>նշեք յուրաքանչյուր ստացողի լրիվ անունը, լրիվ հասցեն, յուրաքանչյուր միջնորդավճարի, պարգևատրման կամ վարձա</w:t>
      </w:r>
      <w:r w:rsidR="00C56439" w:rsidRPr="00EC746A">
        <w:rPr>
          <w:rFonts w:ascii="Sylfaen" w:hAnsi="Sylfaen" w:cs="Arial"/>
          <w:b/>
          <w:sz w:val="22"/>
          <w:szCs w:val="22"/>
        </w:rPr>
        <w:t>տրության</w:t>
      </w:r>
      <w:r w:rsidR="00E17DF0" w:rsidRPr="00EC746A">
        <w:rPr>
          <w:rFonts w:ascii="Sylfaen" w:hAnsi="Sylfaen" w:cs="Arial"/>
          <w:b/>
          <w:sz w:val="22"/>
          <w:szCs w:val="22"/>
        </w:rPr>
        <w:t xml:space="preserve"> հիմքերը, գումարը և արժույթը</w:t>
      </w:r>
      <w:r w:rsidR="00372302" w:rsidRPr="00EC746A">
        <w:rPr>
          <w:rFonts w:ascii="Sylfaen" w:hAnsi="Sylfaen" w:cs="Arial"/>
          <w:b/>
          <w:sz w:val="22"/>
          <w:szCs w:val="22"/>
        </w:rPr>
        <w:t>]</w:t>
      </w:r>
      <w:r w:rsidR="00E17DF0" w:rsidRPr="00EC746A">
        <w:rPr>
          <w:rFonts w:ascii="Sylfaen" w:hAnsi="Sylfaen" w:cs="Arial"/>
          <w:b/>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(ժա)</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(ժբ)</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(ժգ)</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Pr="00306E13">
        <w:rPr>
          <w:rFonts w:ascii="Sylfaen" w:hAnsi="Sylfaen" w:cs="Arial"/>
          <w:b/>
          <w:sz w:val="22"/>
          <w:szCs w:val="22"/>
          <w:u w:val="single"/>
        </w:rPr>
        <w:t xml:space="preserve">Մրցութային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Մրցութային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 xml:space="preserve">[Մրցութային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056B45" w:rsidP="00C56439">
      <w:pPr>
        <w:spacing w:after="120" w:line="288" w:lineRule="auto"/>
        <w:jc w:val="both"/>
        <w:rPr>
          <w:rFonts w:ascii="Sylfaen" w:hAnsi="Sylfaen" w:cs="Arial"/>
          <w:b/>
          <w:sz w:val="22"/>
          <w:szCs w:val="22"/>
          <w:u w:val="single"/>
        </w:rPr>
      </w:pPr>
      <w:r w:rsidRPr="00EC746A">
        <w:rPr>
          <w:rFonts w:ascii="Sylfaen" w:hAnsi="Sylfaen" w:cs="Arial"/>
          <w:sz w:val="22"/>
          <w:szCs w:val="22"/>
        </w:rPr>
        <w:t>Մրցութային առաջարկը ստ</w:t>
      </w:r>
      <w:r w:rsidR="00C56439" w:rsidRPr="00EC746A">
        <w:rPr>
          <w:rFonts w:ascii="Sylfaen" w:hAnsi="Sylfaen" w:cs="Arial"/>
          <w:sz w:val="22"/>
          <w:szCs w:val="22"/>
        </w:rPr>
        <w:t>ո</w:t>
      </w:r>
      <w:r w:rsidRPr="00EC746A">
        <w:rPr>
          <w:rFonts w:ascii="Sylfaen" w:hAnsi="Sylfaen" w:cs="Arial"/>
          <w:sz w:val="22"/>
          <w:szCs w:val="22"/>
        </w:rPr>
        <w:t xml:space="preserve">րագրող անձի պաշտոնը </w:t>
      </w:r>
      <w:r w:rsidRPr="00EC746A">
        <w:rPr>
          <w:rFonts w:ascii="Sylfaen" w:hAnsi="Sylfaen" w:cs="Arial"/>
          <w:b/>
          <w:sz w:val="22"/>
          <w:szCs w:val="22"/>
          <w:u w:val="single"/>
        </w:rPr>
        <w:t>[Մրցութային առաջարկը ստ</w:t>
      </w:r>
      <w:r w:rsidR="00C56439" w:rsidRPr="00EC746A">
        <w:rPr>
          <w:rFonts w:ascii="Sylfaen" w:hAnsi="Sylfaen" w:cs="Arial"/>
          <w:b/>
          <w:sz w:val="22"/>
          <w:szCs w:val="22"/>
          <w:u w:val="single"/>
        </w:rPr>
        <w:t>ո</w:t>
      </w:r>
      <w:r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Վերոնշյալ անձի ստորագրություն [ …..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Մրցութային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Մրցութային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որը պետք է կցված լինի մրցութա</w:t>
      </w:r>
      <w:r w:rsidR="00C56439" w:rsidRPr="00EC746A">
        <w:rPr>
          <w:rFonts w:ascii="Sylfaen" w:hAnsi="Sylfaen" w:cs="Arial"/>
          <w:sz w:val="22"/>
          <w:szCs w:val="22"/>
        </w:rPr>
        <w:t>յ</w:t>
      </w:r>
      <w:r w:rsidR="00816F81" w:rsidRPr="00EC746A">
        <w:rPr>
          <w:rFonts w:ascii="Sylfaen" w:hAnsi="Sylfaen" w:cs="Arial"/>
          <w:sz w:val="22"/>
          <w:szCs w:val="22"/>
        </w:rPr>
        <w:t>ի</w:t>
      </w:r>
      <w:r w:rsidR="00C56439" w:rsidRPr="00EC746A">
        <w:rPr>
          <w:rFonts w:ascii="Sylfaen" w:hAnsi="Sylfaen" w:cs="Arial"/>
          <w:sz w:val="22"/>
          <w:szCs w:val="22"/>
        </w:rPr>
        <w:t>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643573" w:rsidRPr="00643573" w:rsidRDefault="00C64846" w:rsidP="00643573">
      <w:pPr>
        <w:pStyle w:val="Heading3"/>
        <w:rPr>
          <w:rFonts w:ascii="Sylfaen" w:hAnsi="Sylfaen"/>
          <w:sz w:val="24"/>
          <w:lang w:val="af-ZA"/>
        </w:rPr>
      </w:pPr>
      <w:bookmarkStart w:id="357" w:name="_Toc125871321"/>
      <w:bookmarkStart w:id="358" w:name="_Toc139856169"/>
      <w:bookmarkStart w:id="359" w:name="_Toc408517675"/>
      <w:r>
        <w:rPr>
          <w:rFonts w:ascii="Sylfaen" w:hAnsi="Sylfaen"/>
          <w:sz w:val="22"/>
          <w:szCs w:val="22"/>
        </w:rPr>
        <w:br w:type="page"/>
      </w:r>
      <w:bookmarkEnd w:id="357"/>
      <w:bookmarkEnd w:id="358"/>
      <w:bookmarkEnd w:id="359"/>
      <w:r w:rsidR="00643573" w:rsidRPr="00643573">
        <w:rPr>
          <w:rFonts w:ascii="Sylfaen" w:hAnsi="Sylfaen" w:cs="Sylfaen"/>
          <w:sz w:val="24"/>
          <w:lang w:val="hy-AM"/>
        </w:rPr>
        <w:lastRenderedPageBreak/>
        <w:t>Մրցութային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 xml:space="preserve"> (</w:t>
      </w:r>
      <w:r w:rsidR="00643573" w:rsidRPr="00643573">
        <w:rPr>
          <w:rFonts w:ascii="Sylfaen" w:hAnsi="Sylfaen" w:cs="Sylfaen"/>
          <w:sz w:val="24"/>
          <w:lang w:val="hy-AM"/>
        </w:rPr>
        <w:t>Բանկային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w:t>
      </w:r>
    </w:p>
    <w:p w:rsidR="00643573" w:rsidRPr="00643573" w:rsidRDefault="00643573" w:rsidP="00643573">
      <w:pPr>
        <w:keepNext/>
        <w:keepLines/>
        <w:suppressAutoHyphens/>
        <w:jc w:val="both"/>
        <w:rPr>
          <w:rFonts w:ascii="Sylfaen" w:hAnsi="Sylfaen"/>
          <w:i/>
          <w:lang w:val="af-ZA"/>
        </w:rPr>
      </w:pPr>
      <w:r w:rsidRPr="00643573">
        <w:rPr>
          <w:rFonts w:ascii="Sylfaen" w:hAnsi="Sylfaen"/>
          <w:i/>
          <w:spacing w:val="-3"/>
          <w:szCs w:val="28"/>
          <w:lang w:val="af-ZA"/>
        </w:rPr>
        <w:br/>
        <w:t>[</w:t>
      </w:r>
      <w:r w:rsidRPr="00643573">
        <w:rPr>
          <w:rFonts w:ascii="Sylfaen" w:hAnsi="Sylfaen"/>
          <w:i/>
          <w:spacing w:val="-3"/>
        </w:rPr>
        <w:t>Եթե</w:t>
      </w:r>
      <w:r w:rsidRPr="00643573">
        <w:rPr>
          <w:rFonts w:ascii="Sylfaen" w:hAnsi="Sylfaen"/>
          <w:i/>
          <w:spacing w:val="-3"/>
          <w:lang w:val="af-ZA"/>
        </w:rPr>
        <w:t xml:space="preserve"> </w:t>
      </w:r>
      <w:r w:rsidRPr="00643573">
        <w:rPr>
          <w:rFonts w:ascii="Sylfaen" w:hAnsi="Sylfaen"/>
          <w:i/>
          <w:spacing w:val="-3"/>
        </w:rPr>
        <w:t>պահանջվի</w:t>
      </w:r>
      <w:r w:rsidRPr="00643573">
        <w:rPr>
          <w:rFonts w:ascii="Sylfaen" w:hAnsi="Sylfaen"/>
          <w:i/>
          <w:spacing w:val="-3"/>
          <w:lang w:val="af-ZA"/>
        </w:rPr>
        <w:t xml:space="preserve">, </w:t>
      </w:r>
      <w:r w:rsidRPr="00643573">
        <w:rPr>
          <w:rFonts w:ascii="Sylfaen" w:hAnsi="Sylfaen"/>
          <w:b/>
          <w:i/>
          <w:spacing w:val="-3"/>
        </w:rPr>
        <w:t>Բանկը</w:t>
      </w:r>
      <w:r w:rsidRPr="00643573">
        <w:rPr>
          <w:rFonts w:ascii="Sylfaen" w:hAnsi="Sylfaen"/>
          <w:b/>
          <w:i/>
          <w:spacing w:val="-3"/>
          <w:lang w:val="af-ZA"/>
        </w:rPr>
        <w:t>/</w:t>
      </w:r>
      <w:r w:rsidRPr="00643573">
        <w:rPr>
          <w:rFonts w:ascii="Sylfaen" w:hAnsi="Sylfaen"/>
          <w:b/>
          <w:i/>
          <w:spacing w:val="-3"/>
        </w:rPr>
        <w:t>Հայտատուն</w:t>
      </w:r>
      <w:r w:rsidRPr="00643573">
        <w:rPr>
          <w:rFonts w:ascii="Sylfaen" w:hAnsi="Sylfaen"/>
          <w:b/>
          <w:i/>
          <w:spacing w:val="-3"/>
          <w:lang w:val="af-ZA"/>
        </w:rPr>
        <w:t xml:space="preserve"> </w:t>
      </w:r>
      <w:r w:rsidRPr="00643573">
        <w:rPr>
          <w:rFonts w:ascii="Sylfaen" w:hAnsi="Sylfaen"/>
          <w:i/>
        </w:rPr>
        <w:t>պետք</w:t>
      </w:r>
      <w:r w:rsidRPr="00643573">
        <w:rPr>
          <w:rFonts w:ascii="Sylfaen" w:hAnsi="Sylfaen"/>
          <w:i/>
          <w:lang w:val="af-ZA"/>
        </w:rPr>
        <w:t xml:space="preserve"> </w:t>
      </w:r>
      <w:r w:rsidRPr="00643573">
        <w:rPr>
          <w:rFonts w:ascii="Sylfaen" w:hAnsi="Sylfaen"/>
          <w:i/>
        </w:rPr>
        <w:t>է</w:t>
      </w:r>
      <w:r w:rsidRPr="00643573">
        <w:rPr>
          <w:rFonts w:ascii="Sylfaen" w:hAnsi="Sylfaen"/>
          <w:i/>
          <w:lang w:val="af-ZA"/>
        </w:rPr>
        <w:t xml:space="preserve"> </w:t>
      </w:r>
      <w:r w:rsidRPr="00643573">
        <w:rPr>
          <w:rFonts w:ascii="Sylfaen" w:hAnsi="Sylfaen"/>
          <w:i/>
        </w:rPr>
        <w:t>լրացնի</w:t>
      </w:r>
      <w:r w:rsidRPr="00643573">
        <w:rPr>
          <w:rFonts w:ascii="Sylfaen" w:hAnsi="Sylfaen"/>
          <w:i/>
          <w:lang w:val="af-ZA"/>
        </w:rPr>
        <w:t xml:space="preserve"> </w:t>
      </w:r>
      <w:r w:rsidRPr="00643573">
        <w:rPr>
          <w:rFonts w:ascii="Sylfaen" w:hAnsi="Sylfaen"/>
          <w:i/>
        </w:rPr>
        <w:t>Բանկային</w:t>
      </w:r>
      <w:r w:rsidRPr="00643573">
        <w:rPr>
          <w:rFonts w:ascii="Sylfaen" w:hAnsi="Sylfaen"/>
          <w:i/>
          <w:lang w:val="af-ZA"/>
        </w:rPr>
        <w:t xml:space="preserve"> </w:t>
      </w:r>
      <w:r w:rsidRPr="00643573">
        <w:rPr>
          <w:rFonts w:ascii="Sylfaen" w:hAnsi="Sylfaen"/>
          <w:i/>
        </w:rPr>
        <w:t>երաշխիքի</w:t>
      </w:r>
      <w:r w:rsidRPr="00643573">
        <w:rPr>
          <w:rFonts w:ascii="Sylfaen" w:hAnsi="Sylfaen"/>
          <w:i/>
          <w:lang w:val="af-ZA"/>
        </w:rPr>
        <w:t xml:space="preserve"> </w:t>
      </w:r>
      <w:r w:rsidRPr="00643573">
        <w:rPr>
          <w:rFonts w:ascii="Sylfaen" w:hAnsi="Sylfaen"/>
          <w:i/>
        </w:rPr>
        <w:t>ձևը</w:t>
      </w:r>
      <w:r w:rsidRPr="00643573">
        <w:rPr>
          <w:rFonts w:ascii="Sylfaen" w:hAnsi="Sylfaen"/>
          <w:i/>
          <w:lang w:val="af-ZA"/>
        </w:rPr>
        <w:t xml:space="preserve"> </w:t>
      </w:r>
      <w:r w:rsidRPr="00643573">
        <w:rPr>
          <w:rFonts w:ascii="Sylfaen" w:hAnsi="Sylfaen"/>
          <w:i/>
        </w:rPr>
        <w:t>փակագծերում</w:t>
      </w:r>
      <w:r w:rsidRPr="00643573">
        <w:rPr>
          <w:rFonts w:ascii="Sylfaen" w:hAnsi="Sylfaen"/>
          <w:i/>
          <w:lang w:val="af-ZA"/>
        </w:rPr>
        <w:t xml:space="preserve"> </w:t>
      </w:r>
      <w:r w:rsidRPr="00643573">
        <w:rPr>
          <w:rFonts w:ascii="Sylfaen" w:hAnsi="Sylfaen"/>
          <w:i/>
        </w:rPr>
        <w:t>ներկայացվող</w:t>
      </w:r>
      <w:r w:rsidRPr="00643573">
        <w:rPr>
          <w:rFonts w:ascii="Sylfaen" w:hAnsi="Sylfaen"/>
          <w:i/>
          <w:lang w:val="af-ZA"/>
        </w:rPr>
        <w:t xml:space="preserve"> </w:t>
      </w:r>
      <w:r w:rsidRPr="00643573">
        <w:rPr>
          <w:rFonts w:ascii="Sylfaen" w:hAnsi="Sylfaen"/>
          <w:i/>
        </w:rPr>
        <w:t>ցուցումների</w:t>
      </w:r>
      <w:r w:rsidRPr="00643573">
        <w:rPr>
          <w:rFonts w:ascii="Sylfaen" w:hAnsi="Sylfaen"/>
          <w:i/>
          <w:lang w:val="af-ZA"/>
        </w:rPr>
        <w:t xml:space="preserve"> </w:t>
      </w:r>
      <w:r w:rsidRPr="00643573">
        <w:rPr>
          <w:rFonts w:ascii="Sylfaen" w:hAnsi="Sylfaen"/>
          <w:i/>
        </w:rPr>
        <w:t>համաձայն</w:t>
      </w:r>
      <w:r w:rsidRPr="00643573">
        <w:rPr>
          <w:rFonts w:ascii="Sylfaen" w:hAnsi="Sylfaen"/>
          <w:i/>
          <w:lang w:val="af-ZA"/>
        </w:rPr>
        <w:t xml:space="preserve">]: </w:t>
      </w:r>
    </w:p>
    <w:p w:rsidR="00643573" w:rsidRPr="00643573" w:rsidRDefault="00643573" w:rsidP="00643573">
      <w:pPr>
        <w:keepNext/>
        <w:keepLines/>
        <w:suppressAutoHyphens/>
        <w:jc w:val="both"/>
        <w:rPr>
          <w:rFonts w:ascii="Sylfaen" w:hAnsi="Sylfaen"/>
          <w:i/>
          <w:lang w:val="af-ZA"/>
        </w:rPr>
      </w:pPr>
      <w:r w:rsidRPr="00643573">
        <w:rPr>
          <w:rFonts w:ascii="Sylfaen" w:hAnsi="Sylfaen"/>
          <w:i/>
          <w:lang w:val="af-ZA"/>
        </w:rPr>
        <w:t>_______________________________________________</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lang w:val="af-ZA"/>
        </w:rPr>
        <w:t>[</w:t>
      </w:r>
      <w:r w:rsidRPr="00643573">
        <w:rPr>
          <w:rFonts w:ascii="Sylfaen" w:hAnsi="Sylfaen"/>
          <w:i/>
          <w:spacing w:val="-3"/>
        </w:rPr>
        <w:t>Գրել</w:t>
      </w:r>
      <w:r w:rsidRPr="00643573">
        <w:rPr>
          <w:rFonts w:ascii="Sylfaen" w:hAnsi="Sylfaen"/>
          <w:i/>
          <w:spacing w:val="-3"/>
          <w:lang w:val="af-ZA"/>
        </w:rPr>
        <w:t xml:space="preserve"> </w:t>
      </w:r>
      <w:r w:rsidRPr="00643573">
        <w:rPr>
          <w:rFonts w:ascii="Sylfaen" w:hAnsi="Sylfaen"/>
          <w:i/>
          <w:spacing w:val="-3"/>
        </w:rPr>
        <w:t>Բանկի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 xml:space="preserve">, </w:t>
      </w:r>
      <w:r w:rsidRPr="00643573">
        <w:rPr>
          <w:rFonts w:ascii="Sylfaen" w:hAnsi="Sylfaen"/>
          <w:i/>
          <w:spacing w:val="-3"/>
        </w:rPr>
        <w:t>և</w:t>
      </w:r>
      <w:r w:rsidRPr="00643573">
        <w:rPr>
          <w:rFonts w:ascii="Sylfaen" w:hAnsi="Sylfaen"/>
          <w:i/>
          <w:spacing w:val="-3"/>
          <w:lang w:val="af-ZA"/>
        </w:rPr>
        <w:t xml:space="preserve"> </w:t>
      </w:r>
      <w:r w:rsidRPr="00643573">
        <w:rPr>
          <w:rFonts w:ascii="Sylfaen" w:hAnsi="Sylfaen"/>
          <w:i/>
          <w:spacing w:val="-3"/>
        </w:rPr>
        <w:t>տրամադրող</w:t>
      </w:r>
      <w:r w:rsidRPr="00643573">
        <w:rPr>
          <w:rFonts w:ascii="Sylfaen" w:hAnsi="Sylfaen"/>
          <w:i/>
          <w:spacing w:val="-3"/>
          <w:lang w:val="af-ZA"/>
        </w:rPr>
        <w:t xml:space="preserve"> </w:t>
      </w:r>
      <w:r w:rsidRPr="00643573">
        <w:rPr>
          <w:rFonts w:ascii="Sylfaen" w:hAnsi="Sylfaen"/>
          <w:i/>
          <w:spacing w:val="-3"/>
        </w:rPr>
        <w:t>մասնաճյուղի</w:t>
      </w:r>
      <w:r w:rsidRPr="00643573">
        <w:rPr>
          <w:rFonts w:ascii="Sylfaen" w:hAnsi="Sylfaen"/>
          <w:i/>
          <w:spacing w:val="-3"/>
          <w:lang w:val="af-ZA"/>
        </w:rPr>
        <w:t xml:space="preserve"> </w:t>
      </w:r>
      <w:r w:rsidRPr="00643573">
        <w:rPr>
          <w:rFonts w:ascii="Sylfaen" w:hAnsi="Sylfaen"/>
          <w:i/>
          <w:spacing w:val="-3"/>
        </w:rPr>
        <w:t>կամ</w:t>
      </w:r>
      <w:r w:rsidRPr="00643573">
        <w:rPr>
          <w:rFonts w:ascii="Sylfaen" w:hAnsi="Sylfaen"/>
          <w:i/>
          <w:spacing w:val="-3"/>
          <w:lang w:val="af-ZA"/>
        </w:rPr>
        <w:t xml:space="preserve"> </w:t>
      </w:r>
      <w:r w:rsidRPr="00643573">
        <w:rPr>
          <w:rFonts w:ascii="Sylfaen" w:hAnsi="Sylfaen"/>
          <w:i/>
          <w:spacing w:val="-3"/>
        </w:rPr>
        <w:t>գրասենյակի</w:t>
      </w:r>
      <w:r w:rsidRPr="00643573">
        <w:rPr>
          <w:rFonts w:ascii="Sylfaen" w:hAnsi="Sylfaen"/>
          <w:i/>
          <w:spacing w:val="-3"/>
          <w:lang w:val="af-ZA"/>
        </w:rPr>
        <w:t xml:space="preserve"> </w:t>
      </w:r>
      <w:r w:rsidRPr="00643573">
        <w:rPr>
          <w:rFonts w:ascii="Sylfaen" w:hAnsi="Sylfaen"/>
          <w:i/>
          <w:spacing w:val="-3"/>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Շահառու</w:t>
      </w:r>
      <w:r w:rsidRPr="00643573">
        <w:rPr>
          <w:rFonts w:ascii="Sylfaen" w:hAnsi="Sylfaen"/>
          <w:i/>
          <w:spacing w:val="-3"/>
          <w:szCs w:val="28"/>
          <w:lang w:val="af-ZA"/>
        </w:rPr>
        <w:t xml:space="preserve">` </w:t>
      </w:r>
      <w:r w:rsidRPr="00643573">
        <w:rPr>
          <w:rFonts w:ascii="Sylfaen" w:hAnsi="Sylfaen"/>
          <w:i/>
          <w:spacing w:val="-3"/>
          <w:szCs w:val="28"/>
          <w:lang w:val="af-ZA"/>
        </w:rPr>
        <w:tab/>
      </w:r>
      <w:r w:rsidRPr="00643573">
        <w:rPr>
          <w:rFonts w:ascii="Sylfaen" w:hAnsi="Sylfaen"/>
          <w:i/>
          <w:spacing w:val="-3"/>
          <w:szCs w:val="28"/>
          <w:lang w:val="af-ZA"/>
        </w:rPr>
        <w:tab/>
        <w:t>[</w:t>
      </w:r>
      <w:r w:rsidRPr="00643573">
        <w:rPr>
          <w:rFonts w:ascii="Sylfaen" w:hAnsi="Sylfaen"/>
          <w:i/>
          <w:spacing w:val="-3"/>
          <w:szCs w:val="28"/>
        </w:rPr>
        <w:t>Պատվիրատուի</w:t>
      </w:r>
      <w:r w:rsidRPr="00643573">
        <w:rPr>
          <w:rFonts w:ascii="Sylfaen" w:hAnsi="Sylfaen"/>
          <w:i/>
          <w:spacing w:val="-3"/>
          <w:szCs w:val="28"/>
          <w:lang w:val="af-ZA"/>
        </w:rPr>
        <w:t xml:space="preserve"> </w:t>
      </w:r>
      <w:r w:rsidRPr="00643573">
        <w:rPr>
          <w:rFonts w:ascii="Sylfaen" w:hAnsi="Sylfaen"/>
          <w:i/>
          <w:spacing w:val="-3"/>
          <w:szCs w:val="28"/>
        </w:rPr>
        <w:t>անունը</w:t>
      </w:r>
      <w:r w:rsidRPr="00643573">
        <w:rPr>
          <w:rFonts w:ascii="Sylfaen" w:hAnsi="Sylfaen"/>
          <w:i/>
          <w:spacing w:val="-3"/>
          <w:szCs w:val="28"/>
          <w:lang w:val="af-ZA"/>
        </w:rPr>
        <w:t xml:space="preserve"> </w:t>
      </w:r>
      <w:r w:rsidRPr="00643573">
        <w:rPr>
          <w:rFonts w:ascii="Sylfaen" w:hAnsi="Sylfaen"/>
          <w:i/>
          <w:spacing w:val="-3"/>
          <w:szCs w:val="28"/>
        </w:rPr>
        <w:t>և</w:t>
      </w:r>
      <w:r w:rsidRPr="00643573">
        <w:rPr>
          <w:rFonts w:ascii="Sylfaen" w:hAnsi="Sylfaen"/>
          <w:i/>
          <w:spacing w:val="-3"/>
          <w:szCs w:val="28"/>
          <w:lang w:val="af-ZA"/>
        </w:rPr>
        <w:t xml:space="preserve"> </w:t>
      </w:r>
      <w:r w:rsidRPr="00643573">
        <w:rPr>
          <w:rFonts w:ascii="Sylfaen" w:hAnsi="Sylfaen"/>
          <w:i/>
          <w:spacing w:val="-3"/>
          <w:szCs w:val="28"/>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Ամսաթիվ</w:t>
      </w:r>
      <w:r w:rsidRPr="00643573">
        <w:rPr>
          <w:rFonts w:ascii="Sylfaen" w:hAnsi="Sylfaen"/>
          <w:i/>
          <w:spacing w:val="-3"/>
          <w:szCs w:val="28"/>
          <w:lang w:val="af-ZA"/>
        </w:rPr>
        <w:t>`</w:t>
      </w:r>
      <w:r w:rsidRPr="00643573">
        <w:rPr>
          <w:rFonts w:ascii="Sylfaen" w:hAnsi="Sylfaen"/>
          <w:i/>
          <w:spacing w:val="-3"/>
          <w:szCs w:val="28"/>
          <w:lang w:val="af-ZA"/>
        </w:rPr>
        <w:tab/>
      </w:r>
      <w:r w:rsidRPr="00643573">
        <w:rPr>
          <w:rFonts w:ascii="Sylfaen" w:hAnsi="Sylfaen"/>
          <w:i/>
          <w:spacing w:val="-3"/>
          <w:szCs w:val="28"/>
          <w:lang w:val="af-ZA"/>
        </w:rPr>
        <w:tab/>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ՄՐՑՈՒԹԱՅԻՆ</w:t>
      </w:r>
      <w:r w:rsidRPr="00643573">
        <w:rPr>
          <w:rFonts w:ascii="Sylfaen" w:hAnsi="Sylfaen"/>
          <w:i/>
          <w:spacing w:val="-3"/>
          <w:szCs w:val="28"/>
          <w:lang w:val="af-ZA"/>
        </w:rPr>
        <w:t xml:space="preserve"> </w:t>
      </w:r>
      <w:r w:rsidRPr="00643573">
        <w:rPr>
          <w:rFonts w:ascii="Sylfaen" w:hAnsi="Sylfaen"/>
          <w:i/>
          <w:spacing w:val="-3"/>
          <w:szCs w:val="28"/>
        </w:rPr>
        <w:t>ԵՐԱՇԽԻՔԻ</w:t>
      </w:r>
      <w:r w:rsidRPr="00643573">
        <w:rPr>
          <w:rFonts w:ascii="Sylfaen" w:hAnsi="Sylfaen"/>
          <w:i/>
          <w:spacing w:val="-3"/>
          <w:szCs w:val="28"/>
          <w:lang w:val="af-ZA"/>
        </w:rPr>
        <w:t xml:space="preserve"> No. _______________</w:t>
      </w:r>
    </w:p>
    <w:p w:rsidR="00643573" w:rsidRPr="00643573" w:rsidRDefault="00643573" w:rsidP="00643573">
      <w:pPr>
        <w:pStyle w:val="EndnoteText"/>
        <w:keepNext/>
        <w:keepLines/>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Սույնով</w:t>
      </w:r>
      <w:r w:rsidRPr="00643573">
        <w:rPr>
          <w:rFonts w:ascii="Sylfaen" w:hAnsi="Sylfaen"/>
          <w:spacing w:val="-3"/>
          <w:lang w:val="af-ZA"/>
        </w:rPr>
        <w:t xml:space="preserve"> </w:t>
      </w:r>
      <w:r w:rsidRPr="00643573">
        <w:rPr>
          <w:rFonts w:ascii="Sylfaen" w:hAnsi="Sylfaen"/>
          <w:spacing w:val="-3"/>
        </w:rPr>
        <w:t>մեզ</w:t>
      </w:r>
      <w:r w:rsidRPr="00643573">
        <w:rPr>
          <w:rFonts w:ascii="Sylfaen" w:hAnsi="Sylfaen"/>
          <w:spacing w:val="-3"/>
          <w:lang w:val="af-ZA"/>
        </w:rPr>
        <w:t xml:space="preserve"> </w:t>
      </w:r>
      <w:r w:rsidRPr="00643573">
        <w:rPr>
          <w:rFonts w:ascii="Sylfaen" w:hAnsi="Sylfaen"/>
          <w:spacing w:val="-3"/>
        </w:rPr>
        <w:t>տեղեկացրել</w:t>
      </w:r>
      <w:r w:rsidRPr="00643573">
        <w:rPr>
          <w:rFonts w:ascii="Sylfaen" w:hAnsi="Sylfaen"/>
          <w:spacing w:val="-3"/>
          <w:lang w:val="af-ZA"/>
        </w:rPr>
        <w:t xml:space="preserve"> </w:t>
      </w:r>
      <w:r w:rsidRPr="00643573">
        <w:rPr>
          <w:rFonts w:ascii="Sylfaen" w:hAnsi="Sylfaen"/>
          <w:spacing w:val="-3"/>
        </w:rPr>
        <w:t>են</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____________ </w:t>
      </w:r>
      <w:r w:rsidRPr="00643573">
        <w:rPr>
          <w:rFonts w:ascii="Sylfaen" w:hAnsi="Sylfaen"/>
          <w:i/>
          <w:spacing w:val="-3"/>
          <w:lang w:val="af-ZA"/>
        </w:rPr>
        <w:t>[</w:t>
      </w:r>
      <w:r w:rsidRPr="00643573">
        <w:rPr>
          <w:rFonts w:ascii="Sylfaen" w:hAnsi="Sylfaen"/>
          <w:i/>
          <w:spacing w:val="-3"/>
        </w:rPr>
        <w:t>Հայտատուի</w:t>
      </w:r>
      <w:r w:rsidRPr="00643573">
        <w:rPr>
          <w:rFonts w:ascii="Sylfaen" w:hAnsi="Sylfaen"/>
          <w:i/>
          <w:spacing w:val="-3"/>
          <w:lang w:val="af-ZA"/>
        </w:rPr>
        <w:t xml:space="preserve"> </w:t>
      </w:r>
      <w:r w:rsidRPr="00643573">
        <w:rPr>
          <w:rFonts w:ascii="Sylfaen" w:hAnsi="Sylfaen"/>
          <w:i/>
          <w:spacing w:val="-3"/>
        </w:rPr>
        <w:t>անունը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այսուհետ՝</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Հայտատու</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հայտ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ներկայացրել՝</w:t>
      </w:r>
      <w:r w:rsidRPr="00643573">
        <w:rPr>
          <w:rFonts w:ascii="Sylfaen" w:hAnsi="Sylfaen"/>
          <w:spacing w:val="-3"/>
          <w:lang w:val="af-ZA"/>
        </w:rPr>
        <w:t xml:space="preserve">  </w:t>
      </w:r>
      <w:r w:rsidRPr="00643573">
        <w:rPr>
          <w:rFonts w:ascii="Sylfaen" w:hAnsi="Sylfaen"/>
          <w:spacing w:val="-3"/>
        </w:rPr>
        <w:t>թվագրված</w:t>
      </w:r>
      <w:r w:rsidRPr="00643573">
        <w:rPr>
          <w:rFonts w:ascii="Sylfaen" w:hAnsi="Sylfaen"/>
          <w:spacing w:val="-3"/>
          <w:lang w:val="af-ZA"/>
        </w:rPr>
        <w:t xml:space="preserve"> _______________________ </w:t>
      </w:r>
      <w:r w:rsidRPr="00643573">
        <w:rPr>
          <w:rFonts w:ascii="Sylfaen" w:hAnsi="Sylfaen"/>
          <w:i/>
          <w:spacing w:val="-3"/>
          <w:lang w:val="af-ZA"/>
        </w:rPr>
        <w:t>[</w:t>
      </w:r>
      <w:r w:rsidRPr="00643573">
        <w:rPr>
          <w:rFonts w:ascii="Sylfaen" w:hAnsi="Sylfaen"/>
          <w:i/>
          <w:spacing w:val="-3"/>
        </w:rPr>
        <w:t>ամսաթիվը</w:t>
      </w:r>
      <w:r w:rsidRPr="00643573">
        <w:rPr>
          <w:rFonts w:ascii="Sylfaen" w:hAnsi="Sylfaen"/>
          <w:i/>
          <w:spacing w:val="-3"/>
          <w:lang w:val="af-ZA"/>
        </w:rPr>
        <w:t>],</w:t>
      </w:r>
      <w:r w:rsidRPr="00643573">
        <w:rPr>
          <w:rFonts w:ascii="Sylfaen" w:hAnsi="Sylfaen"/>
          <w:spacing w:val="-3"/>
          <w:lang w:val="af-ZA"/>
        </w:rPr>
        <w:t xml:space="preserve"> _</w:t>
      </w:r>
      <w:r w:rsidRPr="00643573">
        <w:rPr>
          <w:rFonts w:ascii="Sylfaen" w:hAnsi="Sylfaen"/>
          <w:spacing w:val="-3"/>
        </w:rPr>
        <w:t>Հայտերի</w:t>
      </w:r>
      <w:r w:rsidRPr="00643573">
        <w:rPr>
          <w:rFonts w:ascii="Sylfaen" w:hAnsi="Sylfaen"/>
          <w:spacing w:val="-3"/>
          <w:lang w:val="af-ZA"/>
        </w:rPr>
        <w:t xml:space="preserve"> </w:t>
      </w:r>
      <w:r w:rsidRPr="00643573">
        <w:rPr>
          <w:rFonts w:ascii="Sylfaen" w:hAnsi="Sylfaen"/>
          <w:spacing w:val="-3"/>
        </w:rPr>
        <w:t>ներկայացման</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    ] </w:t>
      </w:r>
      <w:r w:rsidRPr="00643573">
        <w:rPr>
          <w:rFonts w:ascii="Sylfaen" w:hAnsi="Sylfaen"/>
          <w:spacing w:val="-3"/>
        </w:rPr>
        <w:t>հրավերի</w:t>
      </w:r>
      <w:r w:rsidRPr="00643573">
        <w:rPr>
          <w:rFonts w:ascii="Sylfaen" w:hAnsi="Sylfaen"/>
          <w:spacing w:val="-3"/>
          <w:lang w:val="af-ZA"/>
        </w:rPr>
        <w:t>_</w:t>
      </w:r>
      <w:r w:rsidRPr="00643573">
        <w:rPr>
          <w:rFonts w:ascii="Sylfaen" w:hAnsi="Sylfaen"/>
          <w:spacing w:val="-3"/>
        </w:rPr>
        <w:t>շրջանակներում</w:t>
      </w:r>
      <w:r w:rsidRPr="00643573">
        <w:rPr>
          <w:rFonts w:ascii="Sylfaen" w:hAnsi="Sylfaen"/>
          <w:spacing w:val="-3"/>
          <w:lang w:val="af-ZA"/>
        </w:rPr>
        <w:t xml:space="preserve"> </w:t>
      </w:r>
      <w:r w:rsidRPr="00643573">
        <w:rPr>
          <w:rFonts w:ascii="Sylfaen" w:hAnsi="Sylfaen"/>
          <w:i/>
          <w:spacing w:val="-3"/>
          <w:lang w:val="af-ZA"/>
        </w:rPr>
        <w:t>[</w:t>
      </w:r>
      <w:r w:rsidRPr="00643573">
        <w:rPr>
          <w:rFonts w:ascii="Sylfaen" w:hAnsi="Sylfaen"/>
          <w:i/>
          <w:spacing w:val="-3"/>
        </w:rPr>
        <w:t>Պայմանագրի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համար</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Ավելին</w:t>
      </w:r>
      <w:r w:rsidRPr="00643573">
        <w:rPr>
          <w:rFonts w:ascii="Sylfaen" w:hAnsi="Sylfaen"/>
          <w:spacing w:val="-3"/>
          <w:lang w:val="af-ZA"/>
        </w:rPr>
        <w:t xml:space="preserve">, </w:t>
      </w:r>
      <w:r w:rsidRPr="00643573">
        <w:rPr>
          <w:rFonts w:ascii="Sylfaen" w:hAnsi="Sylfaen"/>
          <w:spacing w:val="-3"/>
        </w:rPr>
        <w:t>հասկանում</w:t>
      </w:r>
      <w:r w:rsidRPr="00643573">
        <w:rPr>
          <w:rFonts w:ascii="Sylfaen" w:hAnsi="Sylfaen"/>
          <w:spacing w:val="-3"/>
          <w:lang w:val="af-ZA"/>
        </w:rPr>
        <w:t xml:space="preserve"> </w:t>
      </w:r>
      <w:r w:rsidRPr="00643573">
        <w:rPr>
          <w:rFonts w:ascii="Sylfaen" w:hAnsi="Sylfaen"/>
          <w:spacing w:val="-3"/>
        </w:rPr>
        <w:t>ենք</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պայմանների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հայտերին</w:t>
      </w:r>
      <w:r w:rsidRPr="00643573">
        <w:rPr>
          <w:rFonts w:ascii="Sylfaen" w:hAnsi="Sylfaen"/>
          <w:spacing w:val="-3"/>
          <w:lang w:val="af-ZA"/>
        </w:rPr>
        <w:t xml:space="preserve"> </w:t>
      </w:r>
      <w:r w:rsidRPr="00643573">
        <w:rPr>
          <w:rFonts w:ascii="Sylfaen" w:hAnsi="Sylfaen"/>
          <w:spacing w:val="-3"/>
        </w:rPr>
        <w:t>կից</w:t>
      </w:r>
      <w:r w:rsidRPr="00643573">
        <w:rPr>
          <w:rFonts w:ascii="Sylfaen" w:hAnsi="Sylfaen"/>
          <w:spacing w:val="-3"/>
          <w:lang w:val="af-ZA"/>
        </w:rPr>
        <w:t xml:space="preserve"> </w:t>
      </w:r>
      <w:r w:rsidRPr="00643573">
        <w:rPr>
          <w:rFonts w:ascii="Sylfaen" w:hAnsi="Sylfaen"/>
          <w:spacing w:val="-3"/>
        </w:rPr>
        <w:t>պետք</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ներկայացնել</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երաշխիք</w:t>
      </w:r>
      <w:r w:rsidRPr="00643573">
        <w:rPr>
          <w:rFonts w:ascii="Sylfaen" w:hAnsi="Sylfaen"/>
          <w:spacing w:val="-3"/>
          <w:lang w:val="af-ZA"/>
        </w:rPr>
        <w:t xml:space="preserve">: </w:t>
      </w:r>
    </w:p>
    <w:p w:rsidR="00643573" w:rsidRPr="00643573" w:rsidRDefault="00643573" w:rsidP="00643573">
      <w:pPr>
        <w:keepNext/>
        <w:keepLines/>
        <w:suppressAutoHyphens/>
        <w:jc w:val="both"/>
        <w:rPr>
          <w:rFonts w:ascii="Sylfaen" w:hAnsi="Sylfaen"/>
          <w:spacing w:val="-3"/>
          <w:lang w:val="hy-AM"/>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lang w:val="hy-AM"/>
        </w:rPr>
        <w:t>Հայտատուի</w:t>
      </w:r>
      <w:r w:rsidRPr="00643573">
        <w:rPr>
          <w:rFonts w:ascii="Sylfaen" w:hAnsi="Sylfaen"/>
          <w:spacing w:val="-3"/>
          <w:lang w:val="af-ZA"/>
        </w:rPr>
        <w:t xml:space="preserve"> </w:t>
      </w:r>
      <w:r w:rsidRPr="00643573">
        <w:rPr>
          <w:rFonts w:ascii="Sylfaen" w:hAnsi="Sylfaen"/>
          <w:spacing w:val="-3"/>
          <w:lang w:val="hy-AM"/>
        </w:rPr>
        <w:t>խնդրանքով</w:t>
      </w:r>
      <w:r w:rsidRPr="00643573">
        <w:rPr>
          <w:rFonts w:ascii="Sylfaen" w:hAnsi="Sylfaen"/>
          <w:spacing w:val="-3"/>
          <w:lang w:val="af-ZA"/>
        </w:rPr>
        <w:t xml:space="preserve"> </w:t>
      </w:r>
      <w:r w:rsidRPr="00643573">
        <w:rPr>
          <w:rFonts w:ascii="Sylfaen" w:hAnsi="Sylfaen"/>
          <w:spacing w:val="-3"/>
          <w:lang w:val="hy-AM"/>
        </w:rPr>
        <w:t>մենք</w:t>
      </w:r>
      <w:r w:rsidRPr="00643573">
        <w:rPr>
          <w:rFonts w:ascii="Sylfaen" w:hAnsi="Sylfaen"/>
          <w:spacing w:val="-3"/>
          <w:lang w:val="af-ZA"/>
        </w:rPr>
        <w:t xml:space="preserve"> [</w:t>
      </w:r>
      <w:r w:rsidRPr="00643573">
        <w:rPr>
          <w:rFonts w:ascii="Sylfaen" w:hAnsi="Sylfaen"/>
          <w:spacing w:val="-3"/>
          <w:lang w:val="hy-AM"/>
        </w:rPr>
        <w:t>Բանկի</w:t>
      </w:r>
      <w:r w:rsidRPr="00643573">
        <w:rPr>
          <w:rFonts w:ascii="Sylfaen" w:hAnsi="Sylfaen"/>
          <w:spacing w:val="-3"/>
          <w:lang w:val="af-ZA"/>
        </w:rPr>
        <w:t xml:space="preserve"> </w:t>
      </w:r>
      <w:r w:rsidRPr="00643573">
        <w:rPr>
          <w:rFonts w:ascii="Sylfaen" w:hAnsi="Sylfaen"/>
          <w:spacing w:val="-3"/>
          <w:lang w:val="hy-AM"/>
        </w:rPr>
        <w:t>անվանումը</w:t>
      </w:r>
      <w:r w:rsidRPr="00643573">
        <w:rPr>
          <w:rFonts w:ascii="Sylfaen" w:hAnsi="Sylfaen"/>
          <w:spacing w:val="-3"/>
          <w:lang w:val="af-ZA"/>
        </w:rPr>
        <w:t xml:space="preserve">] </w:t>
      </w:r>
      <w:r w:rsidRPr="00643573">
        <w:rPr>
          <w:rFonts w:ascii="Sylfaen" w:hAnsi="Sylfaen"/>
          <w:spacing w:val="-3"/>
          <w:lang w:val="hy-AM"/>
        </w:rPr>
        <w:t>սույնով</w:t>
      </w:r>
      <w:r w:rsidRPr="00643573">
        <w:rPr>
          <w:rFonts w:ascii="Sylfaen" w:hAnsi="Sylfaen"/>
          <w:spacing w:val="-3"/>
          <w:lang w:val="af-ZA"/>
        </w:rPr>
        <w:t xml:space="preserve"> </w:t>
      </w:r>
      <w:r w:rsidRPr="00643573">
        <w:rPr>
          <w:rFonts w:ascii="Sylfaen" w:hAnsi="Sylfaen"/>
          <w:spacing w:val="-3"/>
          <w:lang w:val="hy-AM"/>
        </w:rPr>
        <w:t>անչեղարկելիորեն</w:t>
      </w:r>
      <w:r w:rsidRPr="00643573">
        <w:rPr>
          <w:rFonts w:ascii="Sylfaen" w:hAnsi="Sylfaen"/>
          <w:spacing w:val="-3"/>
          <w:lang w:val="af-ZA"/>
        </w:rPr>
        <w:t xml:space="preserve"> </w:t>
      </w:r>
      <w:r w:rsidRPr="00643573">
        <w:rPr>
          <w:rFonts w:ascii="Sylfaen" w:hAnsi="Sylfaen"/>
          <w:spacing w:val="-3"/>
          <w:lang w:val="hy-AM"/>
        </w:rPr>
        <w:t>պարտավորովում</w:t>
      </w:r>
      <w:r w:rsidRPr="00643573">
        <w:rPr>
          <w:rFonts w:ascii="Sylfaen" w:hAnsi="Sylfaen"/>
          <w:spacing w:val="-3"/>
          <w:lang w:val="af-ZA"/>
        </w:rPr>
        <w:t xml:space="preserve"> </w:t>
      </w:r>
      <w:r w:rsidRPr="00643573">
        <w:rPr>
          <w:rFonts w:ascii="Sylfaen" w:hAnsi="Sylfaen"/>
          <w:spacing w:val="-3"/>
          <w:lang w:val="hy-AM"/>
        </w:rPr>
        <w:t>ենք</w:t>
      </w:r>
      <w:r w:rsidRPr="00643573">
        <w:rPr>
          <w:rFonts w:ascii="Sylfaen" w:hAnsi="Sylfaen"/>
          <w:spacing w:val="-3"/>
          <w:lang w:val="af-ZA"/>
        </w:rPr>
        <w:t xml:space="preserve"> </w:t>
      </w:r>
      <w:r w:rsidRPr="00643573">
        <w:rPr>
          <w:rFonts w:ascii="Sylfaen" w:hAnsi="Sylfaen"/>
          <w:spacing w:val="-3"/>
          <w:lang w:val="hy-AM"/>
        </w:rPr>
        <w:t>վճարել</w:t>
      </w:r>
      <w:r w:rsidRPr="00643573">
        <w:rPr>
          <w:rFonts w:ascii="Sylfaen" w:hAnsi="Sylfaen"/>
          <w:spacing w:val="-3"/>
          <w:lang w:val="af-ZA"/>
        </w:rPr>
        <w:t xml:space="preserve"> </w:t>
      </w:r>
      <w:r w:rsidRPr="00643573">
        <w:rPr>
          <w:rFonts w:ascii="Sylfaen" w:hAnsi="Sylfaen"/>
          <w:spacing w:val="-3"/>
          <w:lang w:val="hy-AM"/>
        </w:rPr>
        <w:t>ձեզ</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գումար</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գումարներ</w:t>
      </w:r>
      <w:r w:rsidRPr="00643573">
        <w:rPr>
          <w:rFonts w:ascii="Sylfaen" w:hAnsi="Sylfaen"/>
          <w:spacing w:val="-3"/>
          <w:lang w:val="af-ZA"/>
        </w:rPr>
        <w:t xml:space="preserve">, </w:t>
      </w:r>
      <w:r w:rsidRPr="00643573">
        <w:rPr>
          <w:rFonts w:ascii="Sylfaen" w:hAnsi="Sylfaen"/>
          <w:spacing w:val="-3"/>
          <w:lang w:val="hy-AM"/>
        </w:rPr>
        <w:t>որոնք</w:t>
      </w:r>
      <w:r w:rsidRPr="00643573">
        <w:rPr>
          <w:rFonts w:ascii="Sylfaen" w:hAnsi="Sylfaen"/>
          <w:spacing w:val="-3"/>
          <w:lang w:val="af-ZA"/>
        </w:rPr>
        <w:t xml:space="preserve"> </w:t>
      </w:r>
      <w:r w:rsidRPr="00643573">
        <w:rPr>
          <w:rFonts w:ascii="Sylfaen" w:hAnsi="Sylfaen"/>
          <w:spacing w:val="-3"/>
          <w:lang w:val="hy-AM"/>
        </w:rPr>
        <w:t>ընդհանուր</w:t>
      </w:r>
      <w:r w:rsidRPr="00643573">
        <w:rPr>
          <w:rFonts w:ascii="Sylfaen" w:hAnsi="Sylfaen"/>
          <w:spacing w:val="-3"/>
          <w:lang w:val="af-ZA"/>
        </w:rPr>
        <w:t xml:space="preserve"> </w:t>
      </w:r>
      <w:r w:rsidRPr="00643573">
        <w:rPr>
          <w:rFonts w:ascii="Sylfaen" w:hAnsi="Sylfaen"/>
          <w:spacing w:val="-3"/>
          <w:lang w:val="hy-AM"/>
        </w:rPr>
        <w:t>առմամբ</w:t>
      </w:r>
      <w:r w:rsidRPr="00643573">
        <w:rPr>
          <w:rFonts w:ascii="Sylfaen" w:hAnsi="Sylfaen"/>
          <w:spacing w:val="-3"/>
          <w:lang w:val="af-ZA"/>
        </w:rPr>
        <w:t xml:space="preserve"> </w:t>
      </w:r>
      <w:r w:rsidRPr="00643573">
        <w:rPr>
          <w:rFonts w:ascii="Sylfaen" w:hAnsi="Sylfaen"/>
          <w:spacing w:val="-3"/>
          <w:lang w:val="hy-AM"/>
        </w:rPr>
        <w:t>չեն</w:t>
      </w:r>
      <w:r w:rsidRPr="00643573">
        <w:rPr>
          <w:rFonts w:ascii="Sylfaen" w:hAnsi="Sylfaen"/>
          <w:spacing w:val="-3"/>
          <w:lang w:val="af-ZA"/>
        </w:rPr>
        <w:t xml:space="preserve"> </w:t>
      </w:r>
      <w:r w:rsidRPr="00643573">
        <w:rPr>
          <w:rFonts w:ascii="Sylfaen" w:hAnsi="Sylfaen"/>
          <w:spacing w:val="-3"/>
          <w:lang w:val="hy-AM"/>
        </w:rPr>
        <w:t>գերազանցում</w:t>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բառերով</w:t>
      </w:r>
      <w:r w:rsidRPr="00643573">
        <w:rPr>
          <w:rFonts w:ascii="Sylfaen" w:hAnsi="Sylfaen"/>
          <w:spacing w:val="-3"/>
          <w:lang w:val="af-ZA"/>
        </w:rPr>
        <w:t>]</w:t>
      </w:r>
      <w:r w:rsidRPr="00643573">
        <w:rPr>
          <w:rStyle w:val="FootnoteReference"/>
          <w:rFonts w:ascii="Sylfaen" w:hAnsi="Sylfaen"/>
          <w:spacing w:val="-3"/>
        </w:rPr>
        <w:footnoteReference w:id="3"/>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ձեր</w:t>
      </w:r>
      <w:r w:rsidRPr="00643573">
        <w:rPr>
          <w:rFonts w:ascii="Sylfaen" w:hAnsi="Sylfaen"/>
          <w:spacing w:val="-3"/>
          <w:lang w:val="af-ZA"/>
        </w:rPr>
        <w:t xml:space="preserve"> </w:t>
      </w:r>
      <w:r w:rsidRPr="00643573">
        <w:rPr>
          <w:rFonts w:ascii="Sylfaen" w:hAnsi="Sylfaen"/>
          <w:spacing w:val="-3"/>
          <w:lang w:val="hy-AM"/>
        </w:rPr>
        <w:t>կողմից</w:t>
      </w:r>
      <w:r w:rsidRPr="00643573">
        <w:rPr>
          <w:rFonts w:ascii="Sylfaen" w:hAnsi="Sylfaen"/>
          <w:spacing w:val="-3"/>
          <w:lang w:val="af-ZA"/>
        </w:rPr>
        <w:t xml:space="preserve"> </w:t>
      </w:r>
      <w:r w:rsidRPr="00643573">
        <w:rPr>
          <w:rFonts w:ascii="Sylfaen" w:hAnsi="Sylfaen"/>
          <w:spacing w:val="-3"/>
          <w:lang w:val="hy-AM"/>
        </w:rPr>
        <w:t>մեզ</w:t>
      </w:r>
      <w:r w:rsidRPr="00643573">
        <w:rPr>
          <w:rFonts w:ascii="Sylfaen" w:hAnsi="Sylfaen"/>
          <w:spacing w:val="-3"/>
          <w:lang w:val="af-ZA"/>
        </w:rPr>
        <w:t xml:space="preserve"> </w:t>
      </w:r>
      <w:r w:rsidRPr="00643573">
        <w:rPr>
          <w:rFonts w:ascii="Sylfaen" w:hAnsi="Sylfaen"/>
          <w:spacing w:val="-3"/>
          <w:lang w:val="hy-AM"/>
        </w:rPr>
        <w:t>ներկայացված</w:t>
      </w:r>
      <w:r w:rsidRPr="00643573">
        <w:rPr>
          <w:rFonts w:ascii="Sylfaen" w:hAnsi="Sylfaen"/>
          <w:spacing w:val="-3"/>
          <w:lang w:val="af-ZA"/>
        </w:rPr>
        <w:t xml:space="preserve"> </w:t>
      </w:r>
      <w:r w:rsidRPr="00643573">
        <w:rPr>
          <w:rFonts w:ascii="Sylfaen" w:hAnsi="Sylfaen"/>
          <w:spacing w:val="-3"/>
          <w:lang w:val="hy-AM"/>
        </w:rPr>
        <w:t>առաջին</w:t>
      </w:r>
      <w:r w:rsidRPr="00643573">
        <w:rPr>
          <w:rFonts w:ascii="Sylfaen" w:hAnsi="Sylfaen"/>
          <w:spacing w:val="-3"/>
          <w:lang w:val="af-ZA"/>
        </w:rPr>
        <w:t xml:space="preserve"> </w:t>
      </w:r>
      <w:r w:rsidRPr="00643573">
        <w:rPr>
          <w:rFonts w:ascii="Sylfaen" w:hAnsi="Sylfaen"/>
          <w:spacing w:val="-3"/>
          <w:lang w:val="hy-AM"/>
        </w:rPr>
        <w:t>իսկ</w:t>
      </w:r>
      <w:r w:rsidRPr="00643573">
        <w:rPr>
          <w:rFonts w:ascii="Sylfaen" w:hAnsi="Sylfaen"/>
          <w:spacing w:val="-3"/>
          <w:lang w:val="af-ZA"/>
        </w:rPr>
        <w:t xml:space="preserve"> </w:t>
      </w:r>
      <w:r w:rsidRPr="00643573">
        <w:rPr>
          <w:rFonts w:ascii="Sylfaen" w:hAnsi="Sylfaen"/>
          <w:spacing w:val="-3"/>
          <w:lang w:val="hy-AM"/>
        </w:rPr>
        <w:t>պահանջի</w:t>
      </w:r>
      <w:r w:rsidRPr="00643573">
        <w:rPr>
          <w:rFonts w:ascii="Sylfaen" w:hAnsi="Sylfaen"/>
          <w:spacing w:val="-3"/>
          <w:lang w:val="af-ZA"/>
        </w:rPr>
        <w:t xml:space="preserve"> </w:t>
      </w:r>
      <w:r w:rsidRPr="00643573">
        <w:rPr>
          <w:rFonts w:ascii="Sylfaen" w:hAnsi="Sylfaen"/>
          <w:spacing w:val="-3"/>
          <w:lang w:val="hy-AM"/>
        </w:rPr>
        <w:t>դեպքում</w:t>
      </w:r>
      <w:r w:rsidRPr="00643573">
        <w:rPr>
          <w:rFonts w:ascii="Sylfaen" w:hAnsi="Sylfaen"/>
          <w:spacing w:val="-3"/>
          <w:lang w:val="af-ZA"/>
        </w:rPr>
        <w:t xml:space="preserve">, </w:t>
      </w:r>
      <w:r w:rsidRPr="00643573">
        <w:rPr>
          <w:rFonts w:ascii="Sylfaen" w:hAnsi="Sylfaen"/>
          <w:spacing w:val="-3"/>
          <w:lang w:val="hy-AM"/>
        </w:rPr>
        <w:t>որին</w:t>
      </w:r>
      <w:r w:rsidRPr="00643573">
        <w:rPr>
          <w:rFonts w:ascii="Sylfaen" w:hAnsi="Sylfaen"/>
          <w:spacing w:val="-3"/>
          <w:lang w:val="af-ZA"/>
        </w:rPr>
        <w:t xml:space="preserve"> </w:t>
      </w:r>
      <w:r w:rsidRPr="00643573">
        <w:rPr>
          <w:rFonts w:ascii="Sylfaen" w:hAnsi="Sylfaen"/>
          <w:spacing w:val="-3"/>
          <w:lang w:val="hy-AM"/>
        </w:rPr>
        <w:t>կից</w:t>
      </w:r>
      <w:r w:rsidRPr="00643573">
        <w:rPr>
          <w:rFonts w:ascii="Sylfaen" w:hAnsi="Sylfaen"/>
          <w:spacing w:val="-3"/>
          <w:lang w:val="af-ZA"/>
        </w:rPr>
        <w:t xml:space="preserve"> </w:t>
      </w:r>
      <w:r w:rsidRPr="00643573">
        <w:rPr>
          <w:rFonts w:ascii="Sylfaen" w:hAnsi="Sylfaen"/>
          <w:spacing w:val="-3"/>
          <w:lang w:val="hy-AM"/>
        </w:rPr>
        <w:t>կներկայացվի</w:t>
      </w:r>
      <w:r w:rsidRPr="00643573">
        <w:rPr>
          <w:rFonts w:ascii="Sylfaen" w:hAnsi="Sylfaen"/>
          <w:spacing w:val="-3"/>
          <w:lang w:val="af-ZA"/>
        </w:rPr>
        <w:t xml:space="preserve"> </w:t>
      </w:r>
      <w:r w:rsidRPr="00643573">
        <w:rPr>
          <w:rFonts w:ascii="Sylfaen" w:hAnsi="Sylfaen"/>
          <w:spacing w:val="-3"/>
          <w:lang w:val="hy-AM"/>
        </w:rPr>
        <w:t>գրավոր</w:t>
      </w:r>
      <w:r w:rsidRPr="00643573">
        <w:rPr>
          <w:rFonts w:ascii="Sylfaen" w:hAnsi="Sylfaen"/>
          <w:spacing w:val="-3"/>
          <w:lang w:val="af-ZA"/>
        </w:rPr>
        <w:t xml:space="preserve"> </w:t>
      </w:r>
      <w:r w:rsidRPr="00643573">
        <w:rPr>
          <w:rFonts w:ascii="Sylfaen" w:hAnsi="Sylfaen"/>
          <w:spacing w:val="-3"/>
          <w:lang w:val="hy-AM"/>
        </w:rPr>
        <w:t>հավաստում</w:t>
      </w:r>
      <w:r w:rsidRPr="00643573">
        <w:rPr>
          <w:rFonts w:ascii="Sylfaen" w:hAnsi="Sylfaen"/>
          <w:spacing w:val="-3"/>
          <w:lang w:val="af-ZA"/>
        </w:rPr>
        <w:t xml:space="preserve"> </w:t>
      </w:r>
      <w:r w:rsidRPr="00643573">
        <w:rPr>
          <w:rFonts w:ascii="Sylfaen" w:hAnsi="Sylfaen"/>
          <w:spacing w:val="-3"/>
          <w:lang w:val="hy-AM"/>
        </w:rPr>
        <w:t>առ</w:t>
      </w:r>
      <w:r w:rsidRPr="00643573">
        <w:rPr>
          <w:rFonts w:ascii="Sylfaen" w:hAnsi="Sylfaen"/>
          <w:spacing w:val="-3"/>
          <w:lang w:val="af-ZA"/>
        </w:rPr>
        <w:t xml:space="preserve"> </w:t>
      </w:r>
      <w:r w:rsidRPr="00643573">
        <w:rPr>
          <w:rFonts w:ascii="Sylfaen" w:hAnsi="Sylfaen"/>
          <w:spacing w:val="-3"/>
          <w:lang w:val="hy-AM"/>
        </w:rPr>
        <w:t>այն</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r w:rsidRPr="00643573">
        <w:rPr>
          <w:rFonts w:ascii="Sylfaen" w:hAnsi="Sylfaen"/>
          <w:spacing w:val="-3"/>
          <w:lang w:val="hy-AM"/>
        </w:rPr>
        <w:t>խախտել</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պայմանների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իր</w:t>
      </w:r>
      <w:r w:rsidRPr="00643573">
        <w:rPr>
          <w:rFonts w:ascii="Sylfaen" w:hAnsi="Sylfaen"/>
          <w:spacing w:val="-3"/>
          <w:lang w:val="af-ZA"/>
        </w:rPr>
        <w:t xml:space="preserve"> </w:t>
      </w:r>
      <w:r w:rsidRPr="00643573">
        <w:rPr>
          <w:rFonts w:ascii="Sylfaen" w:hAnsi="Sylfaen"/>
          <w:spacing w:val="-3"/>
          <w:lang w:val="hy-AM"/>
        </w:rPr>
        <w:t>պարտավորւթյունը</w:t>
      </w:r>
      <w:r w:rsidRPr="00643573">
        <w:rPr>
          <w:rFonts w:ascii="Sylfaen" w:hAnsi="Sylfaen"/>
          <w:spacing w:val="-3"/>
          <w:lang w:val="af-ZA"/>
        </w:rPr>
        <w:t xml:space="preserve"> (</w:t>
      </w:r>
      <w:r w:rsidRPr="00643573">
        <w:rPr>
          <w:rFonts w:ascii="Sylfaen" w:hAnsi="Sylfaen"/>
          <w:spacing w:val="-3"/>
          <w:lang w:val="hy-AM"/>
        </w:rPr>
        <w:t>ները</w:t>
      </w:r>
      <w:r w:rsidRPr="00643573">
        <w:rPr>
          <w:rFonts w:ascii="Sylfaen" w:hAnsi="Sylfaen"/>
          <w:spacing w:val="-3"/>
          <w:lang w:val="af-ZA"/>
        </w:rPr>
        <w:t xml:space="preserve">), </w:t>
      </w:r>
      <w:r w:rsidRPr="00643573">
        <w:rPr>
          <w:rFonts w:ascii="Sylfaen" w:hAnsi="Sylfaen"/>
          <w:spacing w:val="-3"/>
          <w:lang w:val="hy-AM"/>
        </w:rPr>
        <w:t>քանի</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1)</w:t>
      </w:r>
      <w:r w:rsidRPr="00643573">
        <w:rPr>
          <w:rFonts w:ascii="Sylfaen" w:hAnsi="Sylfaen"/>
          <w:spacing w:val="-3"/>
          <w:lang w:val="af-ZA"/>
        </w:rPr>
        <w:tab/>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հետ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վերցրել</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Հայտը</w:t>
      </w:r>
      <w:r w:rsidRPr="00643573">
        <w:rPr>
          <w:rFonts w:ascii="Sylfaen" w:hAnsi="Sylfaen"/>
          <w:spacing w:val="-3"/>
          <w:lang w:val="af-ZA"/>
        </w:rPr>
        <w:t xml:space="preserve"> </w:t>
      </w:r>
      <w:r w:rsidRPr="00643573">
        <w:rPr>
          <w:rFonts w:ascii="Sylfaen" w:hAnsi="Sylfaen"/>
          <w:spacing w:val="-3"/>
        </w:rPr>
        <w:t>Մրցույթի</w:t>
      </w:r>
      <w:r w:rsidRPr="00643573">
        <w:rPr>
          <w:rFonts w:ascii="Sylfaen" w:hAnsi="Sylfaen"/>
          <w:spacing w:val="-3"/>
          <w:lang w:val="af-ZA"/>
        </w:rPr>
        <w:t xml:space="preserve"> </w:t>
      </w:r>
      <w:r w:rsidRPr="00643573">
        <w:rPr>
          <w:rFonts w:ascii="Sylfaen" w:hAnsi="Sylfaen"/>
          <w:spacing w:val="-3"/>
        </w:rPr>
        <w:t>պայմաններում</w:t>
      </w:r>
      <w:r w:rsidRPr="00643573">
        <w:rPr>
          <w:rFonts w:ascii="Sylfaen" w:hAnsi="Sylfaen"/>
          <w:spacing w:val="-3"/>
          <w:lang w:val="af-ZA"/>
        </w:rPr>
        <w:t xml:space="preserve"> </w:t>
      </w:r>
      <w:r w:rsidRPr="00643573">
        <w:rPr>
          <w:rFonts w:ascii="Sylfaen" w:hAnsi="Sylfaen"/>
          <w:spacing w:val="-3"/>
        </w:rPr>
        <w:t>նշված</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ժամկետում</w:t>
      </w:r>
      <w:r w:rsidRPr="00643573">
        <w:rPr>
          <w:rFonts w:ascii="Sylfaen" w:hAnsi="Sylfaen"/>
          <w:spacing w:val="-3"/>
          <w:lang w:val="af-ZA"/>
        </w:rPr>
        <w:t>,</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lang w:val="af-ZA"/>
        </w:rPr>
        <w:tab/>
      </w:r>
      <w:r w:rsidRPr="00643573">
        <w:rPr>
          <w:rFonts w:ascii="Sylfaen" w:hAnsi="Sylfaen"/>
          <w:spacing w:val="-3"/>
          <w:lang w:val="af-ZA"/>
        </w:rPr>
        <w:t xml:space="preserve">               </w:t>
      </w:r>
      <w:bookmarkStart w:id="360" w:name="_Toc317842232"/>
      <w:r w:rsidRPr="00643573">
        <w:rPr>
          <w:rFonts w:ascii="Sylfaen" w:hAnsi="Sylfaen"/>
          <w:spacing w:val="-3"/>
        </w:rPr>
        <w:t>կամ</w:t>
      </w:r>
      <w:bookmarkEnd w:id="360"/>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2)</w:t>
      </w:r>
      <w:r w:rsidRPr="00643573">
        <w:rPr>
          <w:rFonts w:ascii="Sylfaen" w:hAnsi="Sylfaen"/>
          <w:spacing w:val="-3"/>
          <w:lang w:val="af-ZA"/>
        </w:rPr>
        <w:tab/>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տեղեկացվել</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Պատվիրատուի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ընդունման</w:t>
      </w:r>
      <w:r w:rsidRPr="00643573">
        <w:rPr>
          <w:rFonts w:ascii="Sylfaen" w:hAnsi="Sylfaen"/>
          <w:spacing w:val="-3"/>
          <w:lang w:val="af-ZA"/>
        </w:rPr>
        <w:t xml:space="preserve"> </w:t>
      </w:r>
      <w:r w:rsidRPr="00643573">
        <w:rPr>
          <w:rFonts w:ascii="Sylfaen" w:hAnsi="Sylfaen"/>
          <w:spacing w:val="-3"/>
        </w:rPr>
        <w:t>մասին</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ընթացքում</w:t>
      </w:r>
      <w:r w:rsidRPr="00643573">
        <w:rPr>
          <w:rFonts w:ascii="Sylfaen" w:hAnsi="Sylfaen"/>
          <w:spacing w:val="-3"/>
          <w:lang w:val="af-ZA"/>
        </w:rPr>
        <w:t xml:space="preserve">, </w:t>
      </w:r>
      <w:r w:rsidRPr="00643573">
        <w:rPr>
          <w:rFonts w:ascii="Sylfaen" w:hAnsi="Sylfaen"/>
          <w:spacing w:val="-3"/>
        </w:rPr>
        <w:t>և</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ա</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մերժում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Համաձայնագրի</w:t>
      </w:r>
      <w:r w:rsidRPr="00643573">
        <w:rPr>
          <w:rFonts w:ascii="Sylfaen" w:hAnsi="Sylfaen"/>
          <w:spacing w:val="-3"/>
          <w:lang w:val="af-ZA"/>
        </w:rPr>
        <w:t xml:space="preserve"> </w:t>
      </w:r>
      <w:r w:rsidRPr="00643573">
        <w:rPr>
          <w:rFonts w:ascii="Sylfaen" w:hAnsi="Sylfaen"/>
          <w:spacing w:val="-3"/>
        </w:rPr>
        <w:t>ձևը՝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lang w:val="hy-AM"/>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պահանջվում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բ</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տրամադրում</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կատարման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6" w:hanging="1726"/>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գ</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ընդունում</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գնի</w:t>
      </w:r>
      <w:r w:rsidRPr="00643573">
        <w:rPr>
          <w:rFonts w:ascii="Sylfaen" w:hAnsi="Sylfaen"/>
          <w:spacing w:val="-3"/>
          <w:lang w:val="af-ZA"/>
        </w:rPr>
        <w:t xml:space="preserve"> </w:t>
      </w:r>
      <w:r w:rsidRPr="00643573">
        <w:rPr>
          <w:rFonts w:ascii="Sylfaen" w:hAnsi="Sylfaen"/>
          <w:spacing w:val="-3"/>
        </w:rPr>
        <w:t>ուղղումը</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27 </w:t>
      </w:r>
      <w:r w:rsidRPr="00643573">
        <w:rPr>
          <w:rFonts w:ascii="Sylfaen" w:hAnsi="Sylfaen"/>
          <w:spacing w:val="-3"/>
        </w:rPr>
        <w:t>Կետի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ուժը</w:t>
      </w:r>
      <w:r w:rsidRPr="00643573">
        <w:rPr>
          <w:rFonts w:ascii="Sylfaen" w:hAnsi="Sylfaen"/>
          <w:spacing w:val="-3"/>
          <w:lang w:val="af-ZA"/>
        </w:rPr>
        <w:t xml:space="preserve"> </w:t>
      </w:r>
      <w:r w:rsidRPr="00643573">
        <w:rPr>
          <w:rFonts w:ascii="Sylfaen" w:hAnsi="Sylfaen"/>
          <w:spacing w:val="-3"/>
        </w:rPr>
        <w:t>կկորցնի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ա</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ստորագրված</w:t>
      </w:r>
      <w:r w:rsidRPr="00643573">
        <w:rPr>
          <w:rFonts w:ascii="Sylfaen" w:hAnsi="Sylfaen"/>
          <w:spacing w:val="-3"/>
          <w:lang w:val="af-ZA"/>
        </w:rPr>
        <w:t xml:space="preserve"> </w:t>
      </w:r>
      <w:r w:rsidRPr="00643573">
        <w:rPr>
          <w:rFonts w:ascii="Sylfaen" w:hAnsi="Sylfaen"/>
          <w:spacing w:val="-3"/>
        </w:rPr>
        <w:t>պայմանագիրը</w:t>
      </w:r>
      <w:r w:rsidRPr="00643573">
        <w:rPr>
          <w:rFonts w:ascii="Sylfaen" w:hAnsi="Sylfaen"/>
          <w:spacing w:val="-3"/>
          <w:lang w:val="af-ZA"/>
        </w:rPr>
        <w:t xml:space="preserve">  </w:t>
      </w:r>
      <w:r w:rsidRPr="00643573">
        <w:rPr>
          <w:rFonts w:ascii="Sylfaen" w:hAnsi="Sylfaen"/>
          <w:spacing w:val="-3"/>
        </w:rPr>
        <w:t>և</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ներկայացված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ցուցման</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ձեզ</w:t>
      </w:r>
      <w:r w:rsidRPr="00643573">
        <w:rPr>
          <w:rFonts w:ascii="Sylfaen" w:hAnsi="Sylfaen"/>
          <w:spacing w:val="-3"/>
          <w:lang w:val="af-ZA"/>
        </w:rPr>
        <w:t xml:space="preserve"> </w:t>
      </w:r>
      <w:r w:rsidRPr="00643573">
        <w:rPr>
          <w:rFonts w:ascii="Sylfaen" w:hAnsi="Sylfaen"/>
          <w:spacing w:val="-3"/>
        </w:rPr>
        <w:t>տրամադրված</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ստանալուց</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բ</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նախքան</w:t>
      </w:r>
      <w:r w:rsidRPr="00643573">
        <w:rPr>
          <w:rFonts w:ascii="Sylfaen" w:hAnsi="Sylfaen"/>
          <w:spacing w:val="-3"/>
          <w:lang w:val="af-ZA"/>
        </w:rPr>
        <w:t xml:space="preserve"> (i)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անունը</w:t>
      </w:r>
      <w:r w:rsidRPr="00643573">
        <w:rPr>
          <w:rFonts w:ascii="Sylfaen" w:hAnsi="Sylfaen"/>
          <w:spacing w:val="-3"/>
          <w:lang w:val="af-ZA"/>
        </w:rPr>
        <w:t xml:space="preserve"> </w:t>
      </w:r>
      <w:r w:rsidRPr="00643573">
        <w:rPr>
          <w:rFonts w:ascii="Sylfaen" w:hAnsi="Sylfaen"/>
          <w:spacing w:val="-3"/>
        </w:rPr>
        <w:t>Հայտատուին</w:t>
      </w:r>
      <w:r w:rsidRPr="00643573">
        <w:rPr>
          <w:rFonts w:ascii="Sylfaen" w:hAnsi="Sylfaen"/>
          <w:spacing w:val="-3"/>
          <w:lang w:val="af-ZA"/>
        </w:rPr>
        <w:t xml:space="preserve"> </w:t>
      </w:r>
      <w:r w:rsidRPr="00643573">
        <w:rPr>
          <w:rFonts w:ascii="Sylfaen" w:hAnsi="Sylfaen"/>
          <w:spacing w:val="-3"/>
        </w:rPr>
        <w:t>հասցեագրված</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ծանուցման</w:t>
      </w:r>
      <w:r w:rsidRPr="00643573">
        <w:rPr>
          <w:rFonts w:ascii="Sylfaen" w:hAnsi="Sylfaen"/>
          <w:spacing w:val="-3"/>
          <w:lang w:val="af-ZA"/>
        </w:rPr>
        <w:t xml:space="preserve"> </w:t>
      </w:r>
      <w:r w:rsidRPr="00643573">
        <w:rPr>
          <w:rFonts w:ascii="Sylfaen" w:hAnsi="Sylfaen"/>
          <w:spacing w:val="-3"/>
        </w:rPr>
        <w:t>պատճենը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ստանալը</w:t>
      </w:r>
      <w:r w:rsidRPr="00643573">
        <w:rPr>
          <w:rFonts w:ascii="Sylfaen" w:hAnsi="Sylfaen"/>
          <w:spacing w:val="-3"/>
          <w:lang w:val="af-ZA"/>
        </w:rPr>
        <w:t xml:space="preserve">, (ii)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ժամկետը</w:t>
      </w:r>
      <w:r w:rsidRPr="00643573">
        <w:rPr>
          <w:rFonts w:ascii="Sylfaen" w:hAnsi="Sylfaen"/>
          <w:spacing w:val="-3"/>
          <w:lang w:val="af-ZA"/>
        </w:rPr>
        <w:t xml:space="preserve"> </w:t>
      </w:r>
      <w:r w:rsidRPr="00643573">
        <w:rPr>
          <w:rFonts w:ascii="Sylfaen" w:hAnsi="Sylfaen"/>
          <w:spacing w:val="-3"/>
        </w:rPr>
        <w:t>լրանալուց</w:t>
      </w:r>
      <w:r w:rsidRPr="00643573">
        <w:rPr>
          <w:rFonts w:ascii="Sylfaen" w:hAnsi="Sylfaen"/>
          <w:spacing w:val="-3"/>
          <w:lang w:val="af-ZA"/>
        </w:rPr>
        <w:t xml:space="preserve"> 28 </w:t>
      </w:r>
      <w:r w:rsidRPr="00643573">
        <w:rPr>
          <w:rFonts w:ascii="Sylfaen" w:hAnsi="Sylfaen"/>
          <w:spacing w:val="-3"/>
        </w:rPr>
        <w:t>օր</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hy-AM"/>
        </w:rPr>
      </w:pP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af-ZA"/>
        </w:rPr>
      </w:pPr>
      <w:r w:rsidRPr="00643573">
        <w:rPr>
          <w:rFonts w:ascii="Sylfaen" w:hAnsi="Sylfaen"/>
          <w:spacing w:val="-3"/>
          <w:lang w:val="hy-AM"/>
        </w:rPr>
        <w:t>Հետևաբար</w:t>
      </w:r>
      <w:r w:rsidRPr="00643573">
        <w:rPr>
          <w:rFonts w:ascii="Sylfaen" w:hAnsi="Sylfaen"/>
          <w:spacing w:val="-3"/>
          <w:lang w:val="af-ZA"/>
        </w:rPr>
        <w:t xml:space="preserve"> </w:t>
      </w:r>
      <w:r w:rsidRPr="00643573">
        <w:rPr>
          <w:rFonts w:ascii="Sylfaen" w:hAnsi="Sylfaen"/>
          <w:spacing w:val="-3"/>
          <w:lang w:val="hy-AM"/>
        </w:rPr>
        <w:t>սույն</w:t>
      </w:r>
      <w:r w:rsidRPr="00643573">
        <w:rPr>
          <w:rFonts w:ascii="Sylfaen" w:hAnsi="Sylfaen"/>
          <w:spacing w:val="-3"/>
          <w:lang w:val="af-ZA"/>
        </w:rPr>
        <w:t xml:space="preserve"> </w:t>
      </w:r>
      <w:r w:rsidRPr="00643573">
        <w:rPr>
          <w:rFonts w:ascii="Sylfaen" w:hAnsi="Sylfaen"/>
          <w:spacing w:val="-3"/>
          <w:lang w:val="hy-AM"/>
        </w:rPr>
        <w:t>Երաշխավորագրի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վճարման</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պահանջ</w:t>
      </w:r>
      <w:r w:rsidRPr="00643573">
        <w:rPr>
          <w:rFonts w:ascii="Sylfaen" w:hAnsi="Sylfaen"/>
          <w:spacing w:val="-3"/>
          <w:lang w:val="af-ZA"/>
        </w:rPr>
        <w:t xml:space="preserve"> </w:t>
      </w:r>
      <w:r w:rsidRPr="00643573">
        <w:rPr>
          <w:rFonts w:ascii="Sylfaen" w:hAnsi="Sylfaen"/>
          <w:spacing w:val="-3"/>
          <w:lang w:val="hy-AM"/>
        </w:rPr>
        <w:t>գրասենյակ</w:t>
      </w:r>
      <w:r w:rsidRPr="00643573">
        <w:rPr>
          <w:rFonts w:ascii="Sylfaen" w:hAnsi="Sylfaen"/>
          <w:spacing w:val="-3"/>
          <w:lang w:val="af-ZA"/>
        </w:rPr>
        <w:t xml:space="preserve"> </w:t>
      </w:r>
      <w:r w:rsidRPr="00643573">
        <w:rPr>
          <w:rFonts w:ascii="Sylfaen" w:hAnsi="Sylfaen"/>
          <w:spacing w:val="-3"/>
          <w:lang w:val="hy-AM"/>
        </w:rPr>
        <w:t>պետք</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ներկայացվի</w:t>
      </w:r>
      <w:r w:rsidRPr="00643573">
        <w:rPr>
          <w:rFonts w:ascii="Sylfaen" w:hAnsi="Sylfaen"/>
          <w:spacing w:val="-3"/>
          <w:lang w:val="af-ZA"/>
        </w:rPr>
        <w:t xml:space="preserve"> </w:t>
      </w:r>
      <w:r w:rsidRPr="00643573">
        <w:rPr>
          <w:rFonts w:ascii="Sylfaen" w:hAnsi="Sylfaen"/>
          <w:spacing w:val="-3"/>
          <w:lang w:val="hy-AM"/>
        </w:rPr>
        <w:t>վերոնշյալ</w:t>
      </w:r>
      <w:r w:rsidRPr="00643573">
        <w:rPr>
          <w:rFonts w:ascii="Sylfaen" w:hAnsi="Sylfaen"/>
          <w:spacing w:val="-3"/>
          <w:lang w:val="af-ZA"/>
        </w:rPr>
        <w:t xml:space="preserve"> </w:t>
      </w:r>
      <w:r w:rsidRPr="00643573">
        <w:rPr>
          <w:rFonts w:ascii="Sylfaen" w:hAnsi="Sylfaen"/>
          <w:spacing w:val="-3"/>
          <w:lang w:val="hy-AM"/>
        </w:rPr>
        <w:t>օրը</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դրանից</w:t>
      </w:r>
      <w:r w:rsidRPr="00643573">
        <w:rPr>
          <w:rFonts w:ascii="Sylfaen" w:hAnsi="Sylfaen"/>
          <w:spacing w:val="-3"/>
          <w:lang w:val="af-ZA"/>
        </w:rPr>
        <w:t xml:space="preserve"> </w:t>
      </w:r>
      <w:r w:rsidRPr="00643573">
        <w:rPr>
          <w:rFonts w:ascii="Sylfaen" w:hAnsi="Sylfaen"/>
          <w:spacing w:val="-3"/>
          <w:lang w:val="hy-AM"/>
        </w:rPr>
        <w:t>առաջ</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712"/>
          <w:tab w:val="left" w:pos="1231"/>
          <w:tab w:val="left" w:pos="1749"/>
          <w:tab w:val="left" w:pos="2786"/>
          <w:tab w:val="left" w:pos="3600"/>
        </w:tab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ենթակա</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Ցպահանջ</w:t>
      </w:r>
      <w:r w:rsidRPr="00643573">
        <w:rPr>
          <w:rFonts w:ascii="Sylfaen" w:hAnsi="Sylfaen"/>
          <w:spacing w:val="-3"/>
          <w:lang w:val="af-ZA"/>
        </w:rPr>
        <w:t xml:space="preserve"> </w:t>
      </w:r>
      <w:r w:rsidRPr="00643573">
        <w:rPr>
          <w:rFonts w:ascii="Sylfaen" w:hAnsi="Sylfaen"/>
          <w:spacing w:val="-3"/>
        </w:rPr>
        <w:t>երաշխիքների</w:t>
      </w:r>
      <w:r w:rsidRPr="00643573">
        <w:rPr>
          <w:rFonts w:ascii="Sylfaen" w:hAnsi="Sylfaen"/>
          <w:spacing w:val="-3"/>
          <w:lang w:val="af-ZA"/>
        </w:rPr>
        <w:t xml:space="preserve"> </w:t>
      </w:r>
      <w:r w:rsidRPr="00643573">
        <w:rPr>
          <w:rFonts w:ascii="Sylfaen" w:hAnsi="Sylfaen"/>
          <w:spacing w:val="-3"/>
        </w:rPr>
        <w:t>միասնական</w:t>
      </w:r>
      <w:r w:rsidRPr="00643573">
        <w:rPr>
          <w:rFonts w:ascii="Sylfaen" w:hAnsi="Sylfaen"/>
          <w:spacing w:val="-3"/>
          <w:lang w:val="af-ZA"/>
        </w:rPr>
        <w:t xml:space="preserve"> </w:t>
      </w:r>
      <w:r w:rsidRPr="00643573">
        <w:rPr>
          <w:rFonts w:ascii="Sylfaen" w:hAnsi="Sylfaen"/>
          <w:spacing w:val="-3"/>
        </w:rPr>
        <w:t>կանոններին</w:t>
      </w:r>
      <w:r w:rsidRPr="00643573">
        <w:rPr>
          <w:rFonts w:ascii="Sylfaen" w:hAnsi="Sylfaen"/>
          <w:spacing w:val="-3"/>
          <w:lang w:val="af-ZA"/>
        </w:rPr>
        <w:t xml:space="preserve">, ICC </w:t>
      </w:r>
      <w:r w:rsidRPr="00643573">
        <w:rPr>
          <w:rFonts w:ascii="Sylfaen" w:hAnsi="Sylfaen"/>
          <w:spacing w:val="-3"/>
        </w:rPr>
        <w:t>հրապարակում</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758:</w:t>
      </w:r>
    </w:p>
    <w:p w:rsidR="00643573" w:rsidRPr="00AD5756" w:rsidRDefault="00643573" w:rsidP="00643573">
      <w:pPr>
        <w:keepNext/>
        <w:keepLines/>
        <w:tabs>
          <w:tab w:val="left" w:pos="-1440"/>
          <w:tab w:val="left" w:pos="-720"/>
        </w:tabs>
        <w:suppressAutoHyphens/>
        <w:jc w:val="center"/>
        <w:rPr>
          <w:rFonts w:ascii="GHEA Grapalat" w:hAnsi="GHEA Grapalat"/>
          <w:b/>
          <w:spacing w:val="-3"/>
          <w:lang w:val="af-ZA"/>
        </w:rPr>
      </w:pPr>
    </w:p>
    <w:p w:rsidR="007B586E" w:rsidRPr="00EC746A" w:rsidRDefault="007B586E" w:rsidP="00643573">
      <w:pPr>
        <w:pStyle w:val="S4-header1"/>
        <w:spacing w:before="0" w:after="120" w:line="288" w:lineRule="auto"/>
        <w:rPr>
          <w:rFonts w:ascii="Sylfaen" w:hAnsi="Sylfaen" w:cs="Arial"/>
          <w:sz w:val="22"/>
          <w:szCs w:val="22"/>
        </w:rPr>
      </w:pPr>
      <w:r w:rsidRPr="00EC746A">
        <w:rPr>
          <w:rFonts w:ascii="Sylfaen" w:hAnsi="Sylfaen" w:cs="Arial"/>
          <w:sz w:val="22"/>
          <w:szCs w:val="22"/>
        </w:rPr>
        <w:br w:type="page"/>
      </w:r>
      <w:bookmarkStart w:id="361" w:name="_Toc408517676"/>
      <w:r w:rsidR="00AF0609" w:rsidRPr="00EC746A">
        <w:rPr>
          <w:rFonts w:ascii="Sylfaen" w:hAnsi="Sylfaen" w:cs="Arial"/>
          <w:sz w:val="22"/>
          <w:szCs w:val="22"/>
        </w:rPr>
        <w:lastRenderedPageBreak/>
        <w:t>Տեխնիկական առաջարկ</w:t>
      </w:r>
      <w:bookmarkEnd w:id="361"/>
    </w:p>
    <w:p w:rsidR="007B586E" w:rsidRPr="00EC746A" w:rsidRDefault="00AF0609" w:rsidP="00297BF1">
      <w:pPr>
        <w:pStyle w:val="S4-Header2"/>
        <w:spacing w:before="0" w:after="120" w:line="288" w:lineRule="auto"/>
        <w:rPr>
          <w:rFonts w:ascii="Sylfaen" w:hAnsi="Sylfaen" w:cs="Arial"/>
          <w:sz w:val="22"/>
          <w:szCs w:val="22"/>
        </w:rPr>
      </w:pPr>
      <w:bookmarkStart w:id="362" w:name="_Toc138144062"/>
      <w:bookmarkStart w:id="363" w:name="_Toc408517677"/>
      <w:r w:rsidRPr="00EC746A">
        <w:rPr>
          <w:rFonts w:ascii="Sylfaen" w:hAnsi="Sylfaen" w:cs="Arial"/>
          <w:sz w:val="22"/>
          <w:szCs w:val="22"/>
        </w:rPr>
        <w:t xml:space="preserve">Տեխնիկական առաջարկի </w:t>
      </w:r>
      <w:r w:rsidRPr="00C64846">
        <w:rPr>
          <w:rFonts w:ascii="Sylfaen" w:hAnsi="Sylfaen" w:cs="Arial"/>
          <w:sz w:val="22"/>
          <w:szCs w:val="22"/>
        </w:rPr>
        <w:t>ձևաթղթեր</w:t>
      </w:r>
      <w:bookmarkEnd w:id="362"/>
      <w:bookmarkEnd w:id="363"/>
    </w:p>
    <w:p w:rsidR="007B586E" w:rsidRPr="00EC746A" w:rsidRDefault="007B586E" w:rsidP="00297BF1">
      <w:pPr>
        <w:pStyle w:val="SectionVHeader"/>
        <w:spacing w:after="120" w:line="288" w:lineRule="auto"/>
        <w:ind w:left="187"/>
        <w:jc w:val="left"/>
        <w:rPr>
          <w:rFonts w:ascii="Sylfaen" w:hAnsi="Sylfaen" w:cs="Arial"/>
          <w:sz w:val="22"/>
          <w:szCs w:val="22"/>
          <w:lang w:val="en-US"/>
        </w:rPr>
      </w:pP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Անձնակազմ</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Սարքավորումներ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Շինհրապարակի կազմակերպումը</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Մեթոդների հայտարարագիր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Մոբիլիզացիայի ժամանակացույց</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 xml:space="preserve">Շինարարության </w:t>
      </w:r>
      <w:r w:rsidR="00502C74">
        <w:rPr>
          <w:rFonts w:ascii="Sylfaen" w:hAnsi="Sylfaen" w:cs="Arial"/>
          <w:b/>
          <w:bCs/>
          <w:sz w:val="22"/>
          <w:szCs w:val="22"/>
        </w:rPr>
        <w:t>ժամանակացույց</w:t>
      </w:r>
    </w:p>
    <w:p w:rsidR="007B586E" w:rsidRPr="00EC746A" w:rsidRDefault="00AF0609" w:rsidP="00297BF1">
      <w:pPr>
        <w:tabs>
          <w:tab w:val="right" w:pos="9000"/>
        </w:tabs>
        <w:spacing w:after="120" w:line="288" w:lineRule="auto"/>
        <w:ind w:left="360" w:right="288"/>
        <w:rPr>
          <w:rFonts w:ascii="Sylfaen" w:hAnsi="Sylfaen" w:cs="Arial"/>
          <w:b/>
          <w:bCs/>
          <w:i/>
          <w:iCs/>
          <w:sz w:val="22"/>
          <w:szCs w:val="22"/>
        </w:rPr>
      </w:pPr>
      <w:r w:rsidRPr="00EC746A">
        <w:rPr>
          <w:rFonts w:ascii="Sylfaen" w:hAnsi="Sylfaen" w:cs="Arial"/>
          <w:b/>
          <w:bCs/>
          <w:sz w:val="22"/>
          <w:szCs w:val="22"/>
        </w:rPr>
        <w:t>Այլ</w:t>
      </w:r>
    </w:p>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4" w:name="_Toc138144063"/>
      <w:bookmarkStart w:id="365" w:name="_Toc408517678"/>
      <w:r w:rsidR="005B4C3B">
        <w:rPr>
          <w:rFonts w:ascii="Sylfaen" w:hAnsi="Sylfaen" w:cs="Arial"/>
          <w:sz w:val="22"/>
          <w:szCs w:val="22"/>
        </w:rPr>
        <w:lastRenderedPageBreak/>
        <w:t>Ձևաթղթեր անձնակազմի համար</w:t>
      </w:r>
      <w:bookmarkEnd w:id="364"/>
      <w:bookmarkEnd w:id="365"/>
    </w:p>
    <w:p w:rsidR="007B586E" w:rsidRPr="00EC746A" w:rsidRDefault="00754CAA" w:rsidP="00297BF1">
      <w:pPr>
        <w:spacing w:after="120" w:line="288" w:lineRule="auto"/>
        <w:jc w:val="both"/>
        <w:rPr>
          <w:rFonts w:ascii="Sylfaen" w:hAnsi="Sylfaen" w:cs="Arial"/>
          <w:b/>
          <w:sz w:val="22"/>
          <w:szCs w:val="22"/>
        </w:rPr>
      </w:pPr>
      <w:r w:rsidRPr="00EC746A">
        <w:rPr>
          <w:rFonts w:ascii="Sylfaen" w:hAnsi="Sylfaen" w:cs="Arial"/>
          <w:b/>
          <w:sz w:val="22"/>
          <w:szCs w:val="22"/>
        </w:rPr>
        <w:t>Ձևաթուղթ</w:t>
      </w:r>
      <w:r w:rsidR="007B586E" w:rsidRPr="00EC746A">
        <w:rPr>
          <w:rFonts w:ascii="Sylfaen" w:hAnsi="Sylfaen" w:cs="Arial"/>
          <w:b/>
          <w:sz w:val="22"/>
          <w:szCs w:val="22"/>
        </w:rPr>
        <w:t xml:space="preserve"> PER – 1</w:t>
      </w:r>
      <w:r w:rsidRPr="00EC746A">
        <w:rPr>
          <w:rFonts w:ascii="Sylfaen" w:hAnsi="Sylfaen" w:cs="Arial"/>
          <w:b/>
          <w:sz w:val="22"/>
          <w:szCs w:val="22"/>
        </w:rPr>
        <w:t>. Առաջարկվող աշխատակազմ</w:t>
      </w:r>
    </w:p>
    <w:p w:rsidR="00754CAA" w:rsidRPr="00EC746A" w:rsidRDefault="00754CAA" w:rsidP="00297BF1">
      <w:pPr>
        <w:spacing w:after="120" w:line="288" w:lineRule="auto"/>
        <w:jc w:val="both"/>
        <w:rPr>
          <w:rFonts w:ascii="Sylfaen" w:hAnsi="Sylfaen" w:cs="Arial"/>
          <w:iCs/>
          <w:sz w:val="22"/>
          <w:szCs w:val="22"/>
        </w:rPr>
      </w:pPr>
      <w:r w:rsidRPr="00EC746A">
        <w:rPr>
          <w:rStyle w:val="Table"/>
          <w:rFonts w:ascii="Sylfaen" w:hAnsi="Sylfaen" w:cs="Arial"/>
          <w:iCs/>
          <w:spacing w:val="-2"/>
          <w:sz w:val="22"/>
          <w:szCs w:val="22"/>
        </w:rPr>
        <w:t xml:space="preserve">Մրցույթի մասնակիցները պետք է </w:t>
      </w:r>
      <w:r w:rsidR="00502C74">
        <w:rPr>
          <w:rStyle w:val="Table"/>
          <w:rFonts w:ascii="Sylfaen" w:hAnsi="Sylfaen" w:cs="Arial"/>
          <w:iCs/>
          <w:spacing w:val="-2"/>
          <w:sz w:val="22"/>
          <w:szCs w:val="22"/>
        </w:rPr>
        <w:t>ներկայացնեն</w:t>
      </w:r>
      <w:r w:rsidRPr="00EC746A">
        <w:rPr>
          <w:rStyle w:val="Table"/>
          <w:rFonts w:ascii="Sylfaen" w:hAnsi="Sylfaen" w:cs="Arial"/>
          <w:iCs/>
          <w:spacing w:val="-2"/>
          <w:sz w:val="22"/>
          <w:szCs w:val="22"/>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Pr>
          <w:rStyle w:val="Table"/>
          <w:rFonts w:ascii="Sylfaen" w:hAnsi="Sylfaen" w:cs="Arial"/>
          <w:iCs/>
          <w:spacing w:val="-2"/>
          <w:sz w:val="22"/>
          <w:szCs w:val="22"/>
        </w:rPr>
        <w:t>ներկայացվեն</w:t>
      </w:r>
      <w:r w:rsidRPr="00EC746A">
        <w:rPr>
          <w:rStyle w:val="Table"/>
          <w:rFonts w:ascii="Sylfaen" w:hAnsi="Sylfaen" w:cs="Arial"/>
          <w:iCs/>
          <w:spacing w:val="-2"/>
          <w:sz w:val="22"/>
          <w:szCs w:val="22"/>
        </w:rPr>
        <w:t xml:space="preserve"> յուրաքանչյուր թեկնածու</w:t>
      </w:r>
      <w:r w:rsidR="00C64846">
        <w:rPr>
          <w:rStyle w:val="Table"/>
          <w:rFonts w:ascii="Sylfaen" w:hAnsi="Sylfaen" w:cs="Arial"/>
          <w:iCs/>
          <w:spacing w:val="-2"/>
          <w:sz w:val="22"/>
          <w:szCs w:val="22"/>
        </w:rPr>
        <w:t>ի</w:t>
      </w:r>
      <w:r w:rsidRPr="00EC746A">
        <w:rPr>
          <w:rStyle w:val="Table"/>
          <w:rFonts w:ascii="Sylfaen" w:hAnsi="Sylfaen" w:cs="Arial"/>
          <w:iCs/>
          <w:spacing w:val="-2"/>
          <w:sz w:val="22"/>
          <w:szCs w:val="22"/>
        </w:rPr>
        <w:t xml:space="preserve"> համար՝ օգտագործելով ստորև բերված ձևաթուղթը:</w:t>
      </w:r>
      <w:r w:rsidR="001206DF">
        <w:rPr>
          <w:rStyle w:val="Table"/>
          <w:rFonts w:ascii="Sylfaen" w:hAnsi="Sylfaen" w:cs="Arial"/>
          <w:iCs/>
          <w:spacing w:val="-2"/>
          <w:sz w:val="22"/>
          <w:szCs w:val="22"/>
        </w:rPr>
        <w:t xml:space="preserve"> </w:t>
      </w:r>
    </w:p>
    <w:tbl>
      <w:tblPr>
        <w:tblW w:w="9360" w:type="dxa"/>
        <w:jc w:val="center"/>
        <w:tblLayout w:type="fixed"/>
        <w:tblCellMar>
          <w:left w:w="72" w:type="dxa"/>
          <w:right w:w="72" w:type="dxa"/>
        </w:tblCellMar>
        <w:tblLook w:val="000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6" w:name="_Toc138144064"/>
      <w:bookmarkStart w:id="367" w:name="_Toc408517679"/>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66"/>
      <w:bookmarkEnd w:id="367"/>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B11C6C"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68" w:name="_Toc408517680"/>
      <w:r w:rsidRPr="00EC746A">
        <w:rPr>
          <w:rFonts w:ascii="Sylfaen" w:hAnsi="Sylfaen" w:cs="Arial"/>
          <w:sz w:val="22"/>
          <w:szCs w:val="22"/>
        </w:rPr>
        <w:lastRenderedPageBreak/>
        <w:t>Մրցույթի մասնակցի որակավորումը</w:t>
      </w:r>
      <w:bookmarkEnd w:id="368"/>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9" w:name="_Toc408517681"/>
      <w:bookmarkStart w:id="370" w:name="_Toc78273052"/>
      <w:bookmarkStart w:id="371" w:name="_Toc108950346"/>
      <w:bookmarkEnd w:id="354"/>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69"/>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70"/>
      <w:bookmarkEnd w:id="371"/>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72" w:name="_Toc408517682"/>
      <w:bookmarkStart w:id="373" w:name="_Toc78273053"/>
      <w:bookmarkStart w:id="374"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72"/>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r w:rsidR="005C58FE" w:rsidRPr="00EC746A">
        <w:rPr>
          <w:rFonts w:ascii="Sylfaen" w:hAnsi="Sylfaen" w:cs="Arial"/>
          <w:sz w:val="22"/>
          <w:szCs w:val="22"/>
        </w:rPr>
        <w:t>պետք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73"/>
      <w:bookmarkEnd w:id="374"/>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75" w:name="_Toc408517683"/>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75"/>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2010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A97B68">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2010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76" w:name="_Toc125873866"/>
      <w:bookmarkStart w:id="377" w:name="_Toc408517684"/>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76"/>
      <w:r w:rsidRPr="00EC746A">
        <w:rPr>
          <w:rFonts w:ascii="Sylfaen" w:hAnsi="Sylfaen" w:cs="Arial"/>
          <w:sz w:val="22"/>
          <w:szCs w:val="22"/>
        </w:rPr>
        <w:t xml:space="preserve">. Պարտավորություններ ընթացիկ պայմանագրերի գծով </w:t>
      </w:r>
      <w:bookmarkStart w:id="378" w:name="_Toc41971547"/>
      <w:bookmarkStart w:id="379" w:name="_Toc125871312"/>
      <w:bookmarkStart w:id="380" w:name="_Toc127160596"/>
      <w:bookmarkStart w:id="381"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77"/>
      <w:bookmarkEnd w:id="378"/>
      <w:bookmarkEnd w:id="379"/>
      <w:bookmarkEnd w:id="380"/>
      <w:bookmarkEnd w:id="381"/>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82" w:name="_Toc108424566"/>
      <w:bookmarkStart w:id="383" w:name="_Toc408517685"/>
      <w:bookmarkStart w:id="384" w:name="_Toc127160597"/>
      <w:bookmarkStart w:id="385" w:name="_Toc138144069"/>
      <w:bookmarkStart w:id="386" w:name="_Toc41971548"/>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 Ֆինանսական վիճակ և կատար</w:t>
      </w:r>
      <w:bookmarkEnd w:id="382"/>
      <w:bookmarkEnd w:id="383"/>
      <w:r w:rsidR="00A97B68">
        <w:rPr>
          <w:rFonts w:ascii="Sylfaen" w:hAnsi="Sylfaen" w:cs="Arial"/>
          <w:sz w:val="22"/>
          <w:szCs w:val="22"/>
        </w:rPr>
        <w:t>ում</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Layout w:type="fixed"/>
        <w:tblCellMar>
          <w:left w:w="72" w:type="dxa"/>
          <w:right w:w="72" w:type="dxa"/>
        </w:tblCellMar>
        <w:tblLook w:val="000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4"/>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84"/>
      <w:bookmarkEnd w:id="385"/>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87" w:name="_Toc498849282"/>
      <w:bookmarkStart w:id="388" w:name="_Toc498850121"/>
      <w:bookmarkStart w:id="389" w:name="_Toc498851726"/>
      <w:bookmarkStart w:id="390" w:name="_Toc4390861"/>
      <w:bookmarkStart w:id="391" w:name="_Toc4405766"/>
      <w:bookmarkStart w:id="392" w:name="_Toc23215169"/>
      <w:bookmarkEnd w:id="387"/>
      <w:bookmarkEnd w:id="388"/>
      <w:bookmarkEnd w:id="389"/>
    </w:p>
    <w:p w:rsidR="000B3397" w:rsidRPr="005B4C3B" w:rsidRDefault="00AC3D8A" w:rsidP="00297BF1">
      <w:pPr>
        <w:pStyle w:val="S4-Header2"/>
        <w:spacing w:before="0" w:after="120" w:line="288" w:lineRule="auto"/>
        <w:rPr>
          <w:rFonts w:ascii="Sylfaen" w:hAnsi="Sylfaen" w:cs="Arial"/>
          <w:sz w:val="22"/>
          <w:szCs w:val="22"/>
          <w:lang w:val="fr-FR"/>
        </w:rPr>
      </w:pPr>
      <w:bookmarkStart w:id="393" w:name="_Toc408517686"/>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93"/>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90"/>
      <w:bookmarkEnd w:id="391"/>
      <w:bookmarkEnd w:id="392"/>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4" w:name="_Toc408517687"/>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86"/>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94"/>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5" w:name="_Toc108424568"/>
      <w:bookmarkStart w:id="396" w:name="_Toc408517688"/>
      <w:bookmarkStart w:id="397" w:name="_Toc127160601"/>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 Ընդհանուր շինարարական փորձ</w:t>
      </w:r>
      <w:bookmarkEnd w:id="395"/>
      <w:bookmarkEnd w:id="396"/>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97"/>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98" w:name="_Toc408517689"/>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98"/>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4A7814" w:rsidRPr="00EC746A" w:rsidRDefault="004A7814" w:rsidP="004A7814">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99" w:name="_Toc408517690"/>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r w:rsidRPr="00EC746A">
        <w:rPr>
          <w:rFonts w:ascii="Sylfaen" w:hAnsi="Sylfaen" w:cs="Arial"/>
          <w:spacing w:val="21"/>
          <w:sz w:val="22"/>
          <w:szCs w:val="22"/>
        </w:rPr>
        <w:t xml:space="preserve"> </w:t>
      </w:r>
      <w:bookmarkStart w:id="400" w:name="_Toc108424570"/>
      <w:r>
        <w:rPr>
          <w:rFonts w:ascii="Sylfaen" w:hAnsi="Sylfaen" w:cs="Arial"/>
          <w:spacing w:val="21"/>
          <w:sz w:val="22"/>
          <w:szCs w:val="22"/>
        </w:rPr>
        <w:t>Շինարարական փորձ հիմնական աշխատանքներում</w:t>
      </w:r>
      <w:bookmarkEnd w:id="399"/>
      <w:bookmarkEnd w:id="400"/>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F3075A" w:rsidRPr="00EC746A" w:rsidRDefault="00F3075A" w:rsidP="00F3075A">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4A7814" w:rsidRPr="00EC746A" w:rsidRDefault="00F3075A" w:rsidP="00F3075A">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4A7814" w:rsidRPr="00EC746A" w:rsidRDefault="004A7814" w:rsidP="004A7814">
      <w:pPr>
        <w:spacing w:after="120" w:line="288" w:lineRule="auto"/>
        <w:jc w:val="right"/>
        <w:rPr>
          <w:rFonts w:ascii="Sylfaen" w:hAnsi="Sylfaen" w:cs="Arial"/>
          <w:bCs/>
          <w:i/>
          <w:iCs/>
          <w:sz w:val="22"/>
          <w:szCs w:val="22"/>
        </w:rPr>
      </w:pPr>
    </w:p>
    <w:p w:rsidR="004A7814" w:rsidRPr="00EC746A" w:rsidRDefault="004A7814" w:rsidP="004A7814">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EC746A">
        <w:rPr>
          <w:rFonts w:ascii="Sylfaen" w:hAnsi="Sylfaen" w:cs="Arial"/>
          <w:bCs/>
          <w:i/>
          <w:iCs/>
          <w:sz w:val="22"/>
          <w:szCs w:val="22"/>
        </w:rPr>
        <w:t>______________</w:t>
      </w:r>
    </w:p>
    <w:p w:rsidR="004A7814" w:rsidRPr="00EC746A" w:rsidRDefault="004A7814" w:rsidP="004A7814">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4A7814" w:rsidRPr="00EC746A" w:rsidRDefault="004A7814" w:rsidP="004A7814">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tblPr>
      <w:tblGrid>
        <w:gridCol w:w="3598"/>
        <w:gridCol w:w="1418"/>
        <w:gridCol w:w="624"/>
        <w:gridCol w:w="793"/>
        <w:gridCol w:w="1577"/>
        <w:gridCol w:w="1542"/>
      </w:tblGrid>
      <w:tr w:rsidR="004A7814" w:rsidRPr="00EC746A" w:rsidTr="004A7814">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25"/>
              <w:rPr>
                <w:rFonts w:ascii="Sylfaen" w:hAnsi="Sylfaen" w:cs="Arial"/>
                <w:bCs/>
                <w:i/>
                <w:iCs/>
                <w:spacing w:val="2"/>
                <w:sz w:val="22"/>
                <w:szCs w:val="22"/>
              </w:rPr>
            </w:pPr>
          </w:p>
        </w:tc>
      </w:tr>
      <w:tr w:rsidR="004A7814" w:rsidRPr="00EC746A" w:rsidTr="004A7814">
        <w:trPr>
          <w:trHeight w:hRule="exact" w:val="408"/>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4A7814" w:rsidRPr="00EC746A" w:rsidTr="004A7814">
        <w:trPr>
          <w:trHeight w:val="87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4A7814" w:rsidRPr="00EC746A" w:rsidTr="004A7814">
        <w:trPr>
          <w:trHeight w:val="439"/>
        </w:trPr>
        <w:tc>
          <w:tcPr>
            <w:tcW w:w="3598"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4A7814" w:rsidRPr="00EC746A" w:rsidRDefault="004A7814" w:rsidP="004A7814">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4A7814" w:rsidRDefault="004A7814" w:rsidP="004A7814">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4A7814" w:rsidRPr="00EC746A" w:rsidRDefault="004A7814" w:rsidP="004A7814">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4A7814" w:rsidRPr="00EC746A" w:rsidRDefault="004A7814" w:rsidP="004A7814">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38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val="150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Հասցե՝</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bl>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4A7814" w:rsidRPr="00EC746A" w:rsidRDefault="004A7814" w:rsidP="004A7814">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tblPr>
      <w:tblGrid>
        <w:gridCol w:w="3870"/>
        <w:gridCol w:w="5400"/>
      </w:tblGrid>
      <w:tr w:rsidR="004A7814" w:rsidRPr="00EC746A" w:rsidTr="004A7814">
        <w:trPr>
          <w:trHeight w:hRule="exact" w:val="801"/>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0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81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bl>
    <w:p w:rsidR="007B586E" w:rsidRPr="00EC746A" w:rsidRDefault="000B3397" w:rsidP="00B90A29">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401" w:name="_Toc333923377"/>
      <w:r w:rsidR="00C7245E">
        <w:rPr>
          <w:rFonts w:ascii="Sylfaen" w:hAnsi="Sylfaen" w:cs="Arial"/>
          <w:sz w:val="22"/>
          <w:szCs w:val="22"/>
        </w:rPr>
        <w:lastRenderedPageBreak/>
        <w:t>V</w:t>
      </w:r>
      <w:r w:rsidR="00AE57FB">
        <w:rPr>
          <w:rFonts w:ascii="Sylfaen" w:hAnsi="Sylfaen" w:cs="Arial"/>
          <w:sz w:val="22"/>
          <w:szCs w:val="22"/>
        </w:rPr>
        <w:t xml:space="preserve"> բաժին – Իրավասու երկրներ</w:t>
      </w:r>
      <w:bookmarkEnd w:id="401"/>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402"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3"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4"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402"/>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5"/>
          <w:headerReference w:type="default" r:id="rId16"/>
          <w:footerReference w:type="even" r:id="rId17"/>
          <w:footerReference w:type="default" r:id="rId18"/>
          <w:headerReference w:type="first" r:id="rId19"/>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5"/>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8"/>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9"/>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FC7418">
      <w:pPr>
        <w:numPr>
          <w:ilvl w:val="0"/>
          <w:numId w:val="27"/>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0"/>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1"/>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0"/>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403" w:name="_Toc87070116"/>
      <w:bookmarkStart w:id="404"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403"/>
      <w:bookmarkEnd w:id="404"/>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405"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405"/>
    </w:p>
    <w:p w:rsidR="007B586E" w:rsidRPr="00D24053" w:rsidRDefault="007B586E" w:rsidP="00297BF1">
      <w:pPr>
        <w:spacing w:after="120" w:line="288" w:lineRule="auto"/>
        <w:rPr>
          <w:rFonts w:ascii="Sylfaen" w:hAnsi="Sylfaen" w:cs="Arial"/>
          <w:sz w:val="22"/>
          <w:szCs w:val="22"/>
          <w:lang w:val="eu-ES"/>
        </w:rPr>
      </w:pPr>
    </w:p>
    <w:p w:rsidR="00D62FAD" w:rsidRPr="00D24053" w:rsidRDefault="00B11C6C" w:rsidP="00D62FAD">
      <w:pPr>
        <w:pStyle w:val="TOC1"/>
        <w:tabs>
          <w:tab w:val="right" w:leader="dot" w:pos="9628"/>
        </w:tabs>
        <w:spacing w:before="0" w:after="120" w:line="288" w:lineRule="auto"/>
        <w:rPr>
          <w:rFonts w:ascii="Sylfaen" w:hAnsi="Sylfaen"/>
          <w:b w:val="0"/>
          <w:noProof/>
          <w:sz w:val="22"/>
          <w:szCs w:val="22"/>
          <w:lang w:val="eu-ES" w:eastAsia="ru-RU"/>
        </w:rPr>
      </w:pPr>
      <w:r w:rsidRPr="00B11C6C">
        <w:rPr>
          <w:rFonts w:ascii="Sylfaen" w:hAnsi="Sylfaen" w:cs="Arial"/>
          <w:sz w:val="22"/>
          <w:szCs w:val="22"/>
        </w:rPr>
        <w:fldChar w:fldCharType="begin"/>
      </w:r>
      <w:r w:rsidR="007B586E" w:rsidRPr="00D24053">
        <w:rPr>
          <w:rFonts w:ascii="Sylfaen" w:hAnsi="Sylfaen" w:cs="Arial"/>
          <w:sz w:val="22"/>
          <w:szCs w:val="22"/>
          <w:lang w:val="eu-ES"/>
        </w:rPr>
        <w:instrText xml:space="preserve"> TOC \t "Head 4.1,1,Head 4.2,2" </w:instrText>
      </w:r>
      <w:r w:rsidRPr="00B11C6C">
        <w:rPr>
          <w:rFonts w:ascii="Sylfaen" w:hAnsi="Sylfaen" w:cs="Arial"/>
          <w:sz w:val="22"/>
          <w:szCs w:val="22"/>
        </w:rPr>
        <w:fldChar w:fldCharType="separate"/>
      </w:r>
      <w:r w:rsidR="00D62FAD" w:rsidRPr="00D62FAD">
        <w:rPr>
          <w:rFonts w:ascii="Sylfaen" w:hAnsi="Sylfaen" w:cs="Arial"/>
          <w:noProof/>
          <w:sz w:val="22"/>
          <w:szCs w:val="22"/>
        </w:rPr>
        <w:t>Ա</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Ընդհանուր</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հարցեր</w:t>
      </w:r>
      <w:r w:rsidR="00D62FAD" w:rsidRPr="00D24053">
        <w:rPr>
          <w:rFonts w:ascii="Sylfaen" w:hAnsi="Sylfaen"/>
          <w:noProof/>
          <w:sz w:val="22"/>
          <w:szCs w:val="22"/>
          <w:lang w:val="eu-ES"/>
        </w:rPr>
        <w:tab/>
      </w:r>
      <w:r w:rsidRPr="00D62FAD">
        <w:rPr>
          <w:rFonts w:ascii="Sylfaen" w:hAnsi="Sylfaen"/>
          <w:noProof/>
          <w:sz w:val="22"/>
          <w:szCs w:val="22"/>
        </w:rPr>
        <w:fldChar w:fldCharType="begin"/>
      </w:r>
      <w:r w:rsidR="00D62FAD" w:rsidRPr="00D24053">
        <w:rPr>
          <w:rFonts w:ascii="Sylfaen" w:hAnsi="Sylfaen"/>
          <w:noProof/>
          <w:sz w:val="22"/>
          <w:szCs w:val="22"/>
          <w:lang w:val="eu-ES"/>
        </w:rPr>
        <w:instrText xml:space="preserve"> PAGEREF _Toc408518287 \h </w:instrText>
      </w:r>
      <w:r w:rsidRPr="00D62FAD">
        <w:rPr>
          <w:rFonts w:ascii="Sylfaen" w:hAnsi="Sylfaen"/>
          <w:noProof/>
          <w:sz w:val="22"/>
          <w:szCs w:val="22"/>
        </w:rPr>
      </w:r>
      <w:r w:rsidRPr="00D62FAD">
        <w:rPr>
          <w:rFonts w:ascii="Sylfaen" w:hAnsi="Sylfaen"/>
          <w:noProof/>
          <w:sz w:val="22"/>
          <w:szCs w:val="22"/>
        </w:rPr>
        <w:fldChar w:fldCharType="separate"/>
      </w:r>
      <w:r w:rsidR="00CC4167">
        <w:rPr>
          <w:rFonts w:ascii="Sylfaen" w:hAnsi="Sylfaen"/>
          <w:noProof/>
          <w:sz w:val="22"/>
          <w:szCs w:val="22"/>
          <w:lang w:val="eu-ES"/>
        </w:rPr>
        <w:t>64</w:t>
      </w:r>
      <w:r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1.</w:t>
      </w:r>
      <w:r w:rsidRPr="00D24053">
        <w:rPr>
          <w:lang w:val="eu-ES" w:eastAsia="ru-RU"/>
        </w:rPr>
        <w:tab/>
      </w:r>
      <w:r w:rsidRPr="00D62FAD">
        <w:rPr>
          <w:rFonts w:ascii="Sylfaen" w:hAnsi="Sylfaen" w:cs="Sylfaen"/>
        </w:rPr>
        <w:t>Սահմանումներ</w:t>
      </w:r>
      <w:r w:rsidRPr="00D24053">
        <w:rPr>
          <w:lang w:val="eu-ES"/>
        </w:rPr>
        <w:tab/>
      </w:r>
      <w:r w:rsidR="00B11C6C" w:rsidRPr="00D62FAD">
        <w:fldChar w:fldCharType="begin"/>
      </w:r>
      <w:r w:rsidRPr="00D24053">
        <w:rPr>
          <w:lang w:val="eu-ES"/>
        </w:rPr>
        <w:instrText xml:space="preserve"> PAGEREF _Toc408518288 \h </w:instrText>
      </w:r>
      <w:r w:rsidR="00B11C6C" w:rsidRPr="00D62FAD">
        <w:fldChar w:fldCharType="separate"/>
      </w:r>
      <w:r w:rsidR="00CC4167">
        <w:rPr>
          <w:lang w:val="eu-ES"/>
        </w:rPr>
        <w:t>64</w:t>
      </w:r>
      <w:r w:rsidR="00B11C6C" w:rsidRPr="00D62FAD">
        <w:fldChar w:fldCharType="end"/>
      </w:r>
    </w:p>
    <w:p w:rsidR="00D62FAD" w:rsidRPr="00D24053" w:rsidRDefault="00D62FAD" w:rsidP="00BB4C13">
      <w:pPr>
        <w:pStyle w:val="TOC2"/>
        <w:rPr>
          <w:lang w:val="eu-ES" w:eastAsia="ru-RU"/>
        </w:rPr>
      </w:pPr>
      <w:r w:rsidRPr="00D24053">
        <w:rPr>
          <w:lang w:val="eu-ES"/>
        </w:rPr>
        <w:t>2.</w:t>
      </w:r>
      <w:r w:rsidRPr="00D24053">
        <w:rPr>
          <w:lang w:val="eu-ES" w:eastAsia="ru-RU"/>
        </w:rPr>
        <w:tab/>
      </w:r>
      <w:r w:rsidRPr="00D62FAD">
        <w:rPr>
          <w:rFonts w:ascii="Sylfaen" w:hAnsi="Sylfaen" w:cs="Sylfaen"/>
        </w:rPr>
        <w:t>Մեկնաբանություն</w:t>
      </w:r>
      <w:r w:rsidRPr="00D24053">
        <w:rPr>
          <w:lang w:val="eu-ES"/>
        </w:rPr>
        <w:tab/>
      </w:r>
      <w:r w:rsidR="00B11C6C" w:rsidRPr="00D62FAD">
        <w:fldChar w:fldCharType="begin"/>
      </w:r>
      <w:r w:rsidRPr="00D24053">
        <w:rPr>
          <w:lang w:val="eu-ES"/>
        </w:rPr>
        <w:instrText xml:space="preserve"> PAGEREF _Toc408518289 \h </w:instrText>
      </w:r>
      <w:r w:rsidR="00B11C6C" w:rsidRPr="00D62FAD">
        <w:fldChar w:fldCharType="separate"/>
      </w:r>
      <w:r w:rsidR="00CC4167">
        <w:rPr>
          <w:lang w:val="eu-ES"/>
        </w:rPr>
        <w:t>66</w:t>
      </w:r>
      <w:r w:rsidR="00B11C6C" w:rsidRPr="00D62FAD">
        <w:fldChar w:fldCharType="end"/>
      </w:r>
    </w:p>
    <w:p w:rsidR="00D62FAD" w:rsidRPr="00D24053" w:rsidRDefault="00D62FAD" w:rsidP="00BB4C13">
      <w:pPr>
        <w:pStyle w:val="TOC2"/>
        <w:rPr>
          <w:lang w:val="eu-ES" w:eastAsia="ru-RU"/>
        </w:rPr>
      </w:pPr>
      <w:r w:rsidRPr="00D24053">
        <w:rPr>
          <w:lang w:val="eu-ES"/>
        </w:rPr>
        <w:t>3.</w:t>
      </w:r>
      <w:r w:rsidRPr="00D24053">
        <w:rPr>
          <w:lang w:val="eu-ES" w:eastAsia="ru-RU"/>
        </w:rPr>
        <w:tab/>
      </w:r>
      <w:r w:rsidRPr="00D62FAD">
        <w:rPr>
          <w:rFonts w:ascii="Sylfaen" w:hAnsi="Sylfaen" w:cs="Sylfaen"/>
        </w:rPr>
        <w:t>Լեզուն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օրենքը</w:t>
      </w:r>
      <w:r w:rsidRPr="00D24053">
        <w:rPr>
          <w:lang w:val="eu-ES"/>
        </w:rPr>
        <w:tab/>
      </w:r>
      <w:r w:rsidR="00B11C6C" w:rsidRPr="00D62FAD">
        <w:fldChar w:fldCharType="begin"/>
      </w:r>
      <w:r w:rsidRPr="00D24053">
        <w:rPr>
          <w:lang w:val="eu-ES"/>
        </w:rPr>
        <w:instrText xml:space="preserve"> PAGEREF _Toc408518290 \h </w:instrText>
      </w:r>
      <w:r w:rsidR="00B11C6C" w:rsidRPr="00D62FAD">
        <w:fldChar w:fldCharType="separate"/>
      </w:r>
      <w:r w:rsidR="00CC4167">
        <w:rPr>
          <w:lang w:val="eu-ES"/>
        </w:rPr>
        <w:t>67</w:t>
      </w:r>
      <w:r w:rsidR="00B11C6C" w:rsidRPr="00D62FAD">
        <w:fldChar w:fldCharType="end"/>
      </w:r>
    </w:p>
    <w:p w:rsidR="00D62FAD" w:rsidRPr="00D24053" w:rsidRDefault="00D62FAD" w:rsidP="00BB4C13">
      <w:pPr>
        <w:pStyle w:val="TOC2"/>
        <w:rPr>
          <w:lang w:val="eu-ES" w:eastAsia="ru-RU"/>
        </w:rPr>
      </w:pPr>
      <w:r w:rsidRPr="00D24053">
        <w:rPr>
          <w:lang w:val="eu-ES"/>
        </w:rPr>
        <w:t>4.</w:t>
      </w:r>
      <w:r w:rsidRPr="00D24053">
        <w:rPr>
          <w:lang w:val="eu-ES" w:eastAsia="ru-RU"/>
        </w:rPr>
        <w:tab/>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որոշումները</w:t>
      </w:r>
      <w:r w:rsidRPr="00D24053">
        <w:rPr>
          <w:lang w:val="eu-ES"/>
        </w:rPr>
        <w:tab/>
      </w:r>
      <w:r w:rsidR="00B11C6C" w:rsidRPr="00D62FAD">
        <w:fldChar w:fldCharType="begin"/>
      </w:r>
      <w:r w:rsidRPr="00D24053">
        <w:rPr>
          <w:lang w:val="eu-ES"/>
        </w:rPr>
        <w:instrText xml:space="preserve"> PAGEREF _Toc408518291 \h </w:instrText>
      </w:r>
      <w:r w:rsidR="00B11C6C" w:rsidRPr="00D62FAD">
        <w:fldChar w:fldCharType="separate"/>
      </w:r>
      <w:r w:rsidR="00CC4167">
        <w:rPr>
          <w:lang w:val="eu-ES"/>
        </w:rPr>
        <w:t>67</w:t>
      </w:r>
      <w:r w:rsidR="00B11C6C" w:rsidRPr="00D62FAD">
        <w:fldChar w:fldCharType="end"/>
      </w:r>
    </w:p>
    <w:p w:rsidR="00D62FAD" w:rsidRPr="00D24053" w:rsidRDefault="00D62FAD" w:rsidP="00BB4C13">
      <w:pPr>
        <w:pStyle w:val="TOC2"/>
        <w:rPr>
          <w:lang w:val="eu-ES" w:eastAsia="ru-RU"/>
        </w:rPr>
      </w:pPr>
      <w:r w:rsidRPr="00D24053">
        <w:rPr>
          <w:lang w:val="eu-ES"/>
        </w:rPr>
        <w:t>5.</w:t>
      </w:r>
      <w:r w:rsidRPr="00D24053">
        <w:rPr>
          <w:lang w:val="eu-ES" w:eastAsia="ru-RU"/>
        </w:rPr>
        <w:tab/>
      </w:r>
      <w:r w:rsidRPr="00D62FAD">
        <w:rPr>
          <w:rFonts w:ascii="Sylfaen" w:hAnsi="Sylfaen" w:cs="Sylfaen"/>
        </w:rPr>
        <w:t>Լիազորությունների</w:t>
      </w:r>
      <w:r w:rsidRPr="00D24053">
        <w:rPr>
          <w:rFonts w:cs="Arial"/>
          <w:lang w:val="eu-ES"/>
        </w:rPr>
        <w:t xml:space="preserve"> </w:t>
      </w:r>
      <w:r w:rsidRPr="00D62FAD">
        <w:rPr>
          <w:rFonts w:ascii="Sylfaen" w:hAnsi="Sylfaen" w:cs="Sylfaen"/>
        </w:rPr>
        <w:t>փոխանցում</w:t>
      </w:r>
      <w:r w:rsidRPr="00D24053">
        <w:rPr>
          <w:lang w:val="eu-ES"/>
        </w:rPr>
        <w:tab/>
      </w:r>
      <w:r w:rsidR="00B11C6C" w:rsidRPr="00D62FAD">
        <w:fldChar w:fldCharType="begin"/>
      </w:r>
      <w:r w:rsidRPr="00D24053">
        <w:rPr>
          <w:lang w:val="eu-ES"/>
        </w:rPr>
        <w:instrText xml:space="preserve"> PAGEREF _Toc408518292 \h </w:instrText>
      </w:r>
      <w:r w:rsidR="00B11C6C" w:rsidRPr="00D62FAD">
        <w:fldChar w:fldCharType="separate"/>
      </w:r>
      <w:r w:rsidR="00CC4167">
        <w:rPr>
          <w:lang w:val="eu-ES"/>
        </w:rPr>
        <w:t>67</w:t>
      </w:r>
      <w:r w:rsidR="00B11C6C" w:rsidRPr="00D62FAD">
        <w:fldChar w:fldCharType="end"/>
      </w:r>
    </w:p>
    <w:p w:rsidR="00D62FAD" w:rsidRPr="00D24053" w:rsidRDefault="00D62FAD" w:rsidP="00BB4C13">
      <w:pPr>
        <w:pStyle w:val="TOC2"/>
        <w:rPr>
          <w:lang w:val="eu-ES" w:eastAsia="ru-RU"/>
        </w:rPr>
      </w:pPr>
      <w:r w:rsidRPr="00D24053">
        <w:rPr>
          <w:lang w:val="eu-ES"/>
        </w:rPr>
        <w:t>6.</w:t>
      </w:r>
      <w:r w:rsidRPr="00D24053">
        <w:rPr>
          <w:lang w:val="eu-ES" w:eastAsia="ru-RU"/>
        </w:rPr>
        <w:tab/>
      </w:r>
      <w:r w:rsidRPr="00D62FAD">
        <w:rPr>
          <w:rFonts w:ascii="Sylfaen" w:hAnsi="Sylfaen" w:cs="Sylfaen"/>
        </w:rPr>
        <w:t>Հաղորդակցություն</w:t>
      </w:r>
      <w:r w:rsidRPr="00D24053">
        <w:rPr>
          <w:lang w:val="eu-ES"/>
        </w:rPr>
        <w:tab/>
      </w:r>
      <w:r w:rsidR="00B11C6C" w:rsidRPr="00D62FAD">
        <w:fldChar w:fldCharType="begin"/>
      </w:r>
      <w:r w:rsidRPr="00D24053">
        <w:rPr>
          <w:lang w:val="eu-ES"/>
        </w:rPr>
        <w:instrText xml:space="preserve"> PAGEREF _Toc408518293 \h </w:instrText>
      </w:r>
      <w:r w:rsidR="00B11C6C" w:rsidRPr="00D62FAD">
        <w:fldChar w:fldCharType="separate"/>
      </w:r>
      <w:r w:rsidR="00CC4167">
        <w:rPr>
          <w:lang w:val="eu-ES"/>
        </w:rPr>
        <w:t>68</w:t>
      </w:r>
      <w:r w:rsidR="00B11C6C" w:rsidRPr="00D62FAD">
        <w:fldChar w:fldCharType="end"/>
      </w:r>
    </w:p>
    <w:p w:rsidR="00D62FAD" w:rsidRPr="00D24053" w:rsidRDefault="00D62FAD" w:rsidP="00BB4C13">
      <w:pPr>
        <w:pStyle w:val="TOC2"/>
        <w:rPr>
          <w:lang w:val="eu-ES" w:eastAsia="ru-RU"/>
        </w:rPr>
      </w:pPr>
      <w:r w:rsidRPr="00D24053">
        <w:rPr>
          <w:lang w:val="eu-ES"/>
        </w:rPr>
        <w:t>7.</w:t>
      </w:r>
      <w:r w:rsidRPr="00D24053">
        <w:rPr>
          <w:lang w:val="eu-ES" w:eastAsia="ru-RU"/>
        </w:rPr>
        <w:tab/>
      </w:r>
      <w:r w:rsidRPr="00D62FAD">
        <w:rPr>
          <w:rFonts w:ascii="Sylfaen" w:hAnsi="Sylfaen" w:cs="Sylfaen"/>
        </w:rPr>
        <w:t>Ենթակապալ</w:t>
      </w:r>
      <w:r w:rsidRPr="00D24053">
        <w:rPr>
          <w:lang w:val="eu-ES"/>
        </w:rPr>
        <w:tab/>
      </w:r>
      <w:r w:rsidR="00B11C6C" w:rsidRPr="00D62FAD">
        <w:fldChar w:fldCharType="begin"/>
      </w:r>
      <w:r w:rsidRPr="00D24053">
        <w:rPr>
          <w:lang w:val="eu-ES"/>
        </w:rPr>
        <w:instrText xml:space="preserve"> PAGEREF _Toc408518294 \h </w:instrText>
      </w:r>
      <w:r w:rsidR="00B11C6C" w:rsidRPr="00D62FAD">
        <w:fldChar w:fldCharType="separate"/>
      </w:r>
      <w:r w:rsidR="00CC4167">
        <w:rPr>
          <w:lang w:val="eu-ES"/>
        </w:rPr>
        <w:t>68</w:t>
      </w:r>
      <w:r w:rsidR="00B11C6C" w:rsidRPr="00D62FAD">
        <w:fldChar w:fldCharType="end"/>
      </w:r>
    </w:p>
    <w:p w:rsidR="00D62FAD" w:rsidRPr="00D24053" w:rsidRDefault="00D62FAD" w:rsidP="00BB4C13">
      <w:pPr>
        <w:pStyle w:val="TOC2"/>
        <w:rPr>
          <w:lang w:val="eu-ES" w:eastAsia="ru-RU"/>
        </w:rPr>
      </w:pPr>
      <w:r w:rsidRPr="00D24053">
        <w:rPr>
          <w:lang w:val="eu-ES"/>
        </w:rPr>
        <w:t>8.</w:t>
      </w:r>
      <w:r w:rsidRPr="00D24053">
        <w:rPr>
          <w:lang w:val="eu-ES" w:eastAsia="ru-RU"/>
        </w:rPr>
        <w:tab/>
      </w:r>
      <w:r w:rsidRPr="00D62FAD">
        <w:rPr>
          <w:rFonts w:ascii="Sylfaen" w:hAnsi="Sylfaen" w:cs="Sylfaen"/>
        </w:rPr>
        <w:t>Այլ</w:t>
      </w:r>
      <w:r w:rsidRPr="00D24053">
        <w:rPr>
          <w:rFonts w:cs="Arial"/>
          <w:lang w:val="eu-ES"/>
        </w:rPr>
        <w:t xml:space="preserve"> </w:t>
      </w:r>
      <w:r w:rsidRPr="00D62FAD">
        <w:rPr>
          <w:rFonts w:ascii="Sylfaen" w:hAnsi="Sylfaen" w:cs="Sylfaen"/>
        </w:rPr>
        <w:t>կապալառուներ</w:t>
      </w:r>
      <w:r w:rsidRPr="00D24053">
        <w:rPr>
          <w:lang w:val="eu-ES"/>
        </w:rPr>
        <w:tab/>
      </w:r>
      <w:r w:rsidR="00B11C6C" w:rsidRPr="00D62FAD">
        <w:fldChar w:fldCharType="begin"/>
      </w:r>
      <w:r w:rsidRPr="00D24053">
        <w:rPr>
          <w:lang w:val="eu-ES"/>
        </w:rPr>
        <w:instrText xml:space="preserve"> PAGEREF _Toc408518295 \h </w:instrText>
      </w:r>
      <w:r w:rsidR="00B11C6C" w:rsidRPr="00D62FAD">
        <w:fldChar w:fldCharType="separate"/>
      </w:r>
      <w:r w:rsidR="00CC4167">
        <w:rPr>
          <w:lang w:val="eu-ES"/>
        </w:rPr>
        <w:t>68</w:t>
      </w:r>
      <w:r w:rsidR="00B11C6C" w:rsidRPr="00D62FAD">
        <w:fldChar w:fldCharType="end"/>
      </w:r>
    </w:p>
    <w:p w:rsidR="00D62FAD" w:rsidRPr="00D24053" w:rsidRDefault="00D62FAD" w:rsidP="00BB4C13">
      <w:pPr>
        <w:pStyle w:val="TOC2"/>
        <w:rPr>
          <w:lang w:val="eu-ES" w:eastAsia="ru-RU"/>
        </w:rPr>
      </w:pPr>
      <w:r w:rsidRPr="00D24053">
        <w:rPr>
          <w:lang w:val="eu-ES"/>
        </w:rPr>
        <w:t>9.</w:t>
      </w:r>
      <w:r w:rsidRPr="00D24053">
        <w:rPr>
          <w:lang w:val="eu-ES" w:eastAsia="ru-RU"/>
        </w:rPr>
        <w:tab/>
      </w:r>
      <w:r w:rsidRPr="00D62FAD">
        <w:rPr>
          <w:rFonts w:ascii="Sylfaen" w:hAnsi="Sylfaen" w:cs="Sylfaen"/>
        </w:rPr>
        <w:t>Անձնակազմ</w:t>
      </w:r>
      <w:r w:rsidRPr="00D24053">
        <w:rPr>
          <w:rFonts w:cs="Arial"/>
          <w:lang w:val="eu-ES"/>
        </w:rPr>
        <w:t xml:space="preserve"> </w:t>
      </w:r>
      <w:r w:rsidRPr="00D62FAD">
        <w:rPr>
          <w:rFonts w:ascii="Sylfaen" w:hAnsi="Sylfaen" w:cs="Sylfaen"/>
        </w:rPr>
        <w:t>և</w:t>
      </w:r>
      <w:r w:rsidRPr="00D24053">
        <w:rPr>
          <w:rFonts w:cs="Arial"/>
          <w:lang w:val="eu-ES"/>
        </w:rPr>
        <w:t xml:space="preserve"> </w:t>
      </w:r>
      <w:r w:rsidR="00502C74">
        <w:rPr>
          <w:rFonts w:ascii="Sylfaen" w:hAnsi="Sylfaen" w:cs="Sylfaen"/>
        </w:rPr>
        <w:t>սարքավորումներ</w:t>
      </w:r>
      <w:r w:rsidRPr="00D24053">
        <w:rPr>
          <w:lang w:val="eu-ES"/>
        </w:rPr>
        <w:tab/>
      </w:r>
      <w:r w:rsidR="00B11C6C" w:rsidRPr="00D62FAD">
        <w:fldChar w:fldCharType="begin"/>
      </w:r>
      <w:r w:rsidRPr="00D24053">
        <w:rPr>
          <w:lang w:val="eu-ES"/>
        </w:rPr>
        <w:instrText xml:space="preserve"> PAGEREF _Toc408518296 \h </w:instrText>
      </w:r>
      <w:r w:rsidR="00B11C6C" w:rsidRPr="00D62FAD">
        <w:fldChar w:fldCharType="separate"/>
      </w:r>
      <w:r w:rsidR="00CC4167">
        <w:rPr>
          <w:lang w:val="eu-ES"/>
        </w:rPr>
        <w:t>68</w:t>
      </w:r>
      <w:r w:rsidR="00B11C6C" w:rsidRPr="00D62FAD">
        <w:fldChar w:fldCharType="end"/>
      </w:r>
    </w:p>
    <w:p w:rsidR="00D62FAD" w:rsidRPr="00D24053" w:rsidRDefault="00D62FAD" w:rsidP="00BB4C13">
      <w:pPr>
        <w:pStyle w:val="TOC2"/>
        <w:rPr>
          <w:lang w:val="eu-ES" w:eastAsia="ru-RU"/>
        </w:rPr>
      </w:pPr>
      <w:r w:rsidRPr="00D24053">
        <w:rPr>
          <w:lang w:val="eu-ES"/>
        </w:rPr>
        <w:t>10.</w:t>
      </w:r>
      <w:r w:rsidRPr="00D24053">
        <w:rPr>
          <w:lang w:val="eu-ES" w:eastAsia="ru-RU"/>
        </w:rPr>
        <w:tab/>
      </w:r>
      <w:r w:rsidRPr="00D62FAD">
        <w:rPr>
          <w:rFonts w:ascii="Sylfaen" w:hAnsi="Sylfaen" w:cs="Sylfaen"/>
        </w:rPr>
        <w:t>Պատվիրատուի</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B11C6C" w:rsidRPr="00D62FAD">
        <w:fldChar w:fldCharType="begin"/>
      </w:r>
      <w:r w:rsidRPr="00D24053">
        <w:rPr>
          <w:lang w:val="eu-ES"/>
        </w:rPr>
        <w:instrText xml:space="preserve"> PAGEREF _Toc408518297 \h </w:instrText>
      </w:r>
      <w:r w:rsidR="00B11C6C" w:rsidRPr="00D62FAD">
        <w:fldChar w:fldCharType="separate"/>
      </w:r>
      <w:r w:rsidR="00CC4167">
        <w:rPr>
          <w:lang w:val="eu-ES"/>
        </w:rPr>
        <w:t>69</w:t>
      </w:r>
      <w:r w:rsidR="00B11C6C" w:rsidRPr="00D62FAD">
        <w:fldChar w:fldCharType="end"/>
      </w:r>
    </w:p>
    <w:p w:rsidR="00D62FAD" w:rsidRPr="00D24053" w:rsidRDefault="00D62FAD" w:rsidP="00BB4C13">
      <w:pPr>
        <w:pStyle w:val="TOC2"/>
        <w:rPr>
          <w:lang w:val="eu-ES" w:eastAsia="ru-RU"/>
        </w:rPr>
      </w:pPr>
      <w:r w:rsidRPr="00D24053">
        <w:rPr>
          <w:lang w:val="eu-ES"/>
        </w:rPr>
        <w:t>11.</w:t>
      </w:r>
      <w:r w:rsidRPr="00D24053">
        <w:rPr>
          <w:lang w:val="eu-ES" w:eastAsia="ru-RU"/>
        </w:rPr>
        <w:tab/>
      </w:r>
      <w:r w:rsidR="00C7245E">
        <w:rPr>
          <w:rFonts w:ascii="Sylfaen" w:hAnsi="Sylfaen" w:cs="Sylfaen"/>
        </w:rPr>
        <w:t>Պա</w:t>
      </w:r>
      <w:r w:rsidRPr="00D62FAD">
        <w:rPr>
          <w:rFonts w:ascii="Sylfaen" w:hAnsi="Sylfaen" w:cs="Sylfaen"/>
        </w:rPr>
        <w:t>տվիրատուի</w:t>
      </w:r>
      <w:r w:rsidRPr="00D24053">
        <w:rPr>
          <w:rFonts w:cs="Arial"/>
          <w:lang w:val="eu-ES"/>
        </w:rPr>
        <w:t xml:space="preserve"> </w:t>
      </w:r>
      <w:r w:rsidRPr="00D62FAD">
        <w:rPr>
          <w:rFonts w:ascii="Sylfaen" w:hAnsi="Sylfaen" w:cs="Sylfaen"/>
        </w:rPr>
        <w:t>ռիսկերը</w:t>
      </w:r>
      <w:r w:rsidRPr="00D24053">
        <w:rPr>
          <w:lang w:val="eu-ES"/>
        </w:rPr>
        <w:tab/>
      </w:r>
      <w:r w:rsidR="00B11C6C" w:rsidRPr="00D62FAD">
        <w:fldChar w:fldCharType="begin"/>
      </w:r>
      <w:r w:rsidRPr="00D24053">
        <w:rPr>
          <w:lang w:val="eu-ES"/>
        </w:rPr>
        <w:instrText xml:space="preserve"> PAGEREF _Toc408518298 \h </w:instrText>
      </w:r>
      <w:r w:rsidR="00B11C6C" w:rsidRPr="00D62FAD">
        <w:fldChar w:fldCharType="separate"/>
      </w:r>
      <w:r w:rsidR="00CC4167">
        <w:rPr>
          <w:lang w:val="eu-ES"/>
        </w:rPr>
        <w:t>69</w:t>
      </w:r>
      <w:r w:rsidR="00B11C6C" w:rsidRPr="00D62FAD">
        <w:fldChar w:fldCharType="end"/>
      </w:r>
    </w:p>
    <w:p w:rsidR="00D62FAD" w:rsidRPr="00D24053" w:rsidRDefault="00D62FAD" w:rsidP="00BB4C13">
      <w:pPr>
        <w:pStyle w:val="TOC2"/>
        <w:rPr>
          <w:lang w:val="eu-ES" w:eastAsia="ru-RU"/>
        </w:rPr>
      </w:pPr>
      <w:r w:rsidRPr="00D24053">
        <w:rPr>
          <w:lang w:val="eu-ES"/>
        </w:rPr>
        <w:t>12.</w:t>
      </w:r>
      <w:r w:rsidRPr="00D24053">
        <w:rPr>
          <w:lang w:val="eu-ES" w:eastAsia="ru-RU"/>
        </w:rPr>
        <w:tab/>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B11C6C" w:rsidRPr="00D62FAD">
        <w:fldChar w:fldCharType="begin"/>
      </w:r>
      <w:r w:rsidRPr="00D24053">
        <w:rPr>
          <w:lang w:val="eu-ES"/>
        </w:rPr>
        <w:instrText xml:space="preserve"> PAGEREF _Toc408518299 \h </w:instrText>
      </w:r>
      <w:r w:rsidR="00B11C6C" w:rsidRPr="00D62FAD">
        <w:fldChar w:fldCharType="separate"/>
      </w:r>
      <w:r w:rsidR="00CC4167">
        <w:rPr>
          <w:lang w:val="eu-ES"/>
        </w:rPr>
        <w:t>70</w:t>
      </w:r>
      <w:r w:rsidR="00B11C6C" w:rsidRPr="00D62FAD">
        <w:fldChar w:fldCharType="end"/>
      </w:r>
    </w:p>
    <w:p w:rsidR="00D62FAD" w:rsidRPr="00D24053" w:rsidRDefault="00D62FAD" w:rsidP="00BB4C13">
      <w:pPr>
        <w:pStyle w:val="TOC2"/>
        <w:rPr>
          <w:lang w:val="eu-ES" w:eastAsia="ru-RU"/>
        </w:rPr>
      </w:pPr>
      <w:r w:rsidRPr="00D24053">
        <w:rPr>
          <w:lang w:val="eu-ES"/>
        </w:rPr>
        <w:t>13.</w:t>
      </w:r>
      <w:r w:rsidRPr="00D24053">
        <w:rPr>
          <w:lang w:val="eu-ES" w:eastAsia="ru-RU"/>
        </w:rPr>
        <w:tab/>
      </w:r>
      <w:r w:rsidRPr="00D62FAD">
        <w:rPr>
          <w:rFonts w:ascii="Sylfaen" w:hAnsi="Sylfaen" w:cs="Sylfaen"/>
        </w:rPr>
        <w:t>Ապահովագրություն</w:t>
      </w:r>
      <w:r w:rsidRPr="00D24053">
        <w:rPr>
          <w:lang w:val="eu-ES"/>
        </w:rPr>
        <w:tab/>
      </w:r>
      <w:r w:rsidR="00B11C6C" w:rsidRPr="00D62FAD">
        <w:fldChar w:fldCharType="begin"/>
      </w:r>
      <w:r w:rsidRPr="00D24053">
        <w:rPr>
          <w:lang w:val="eu-ES"/>
        </w:rPr>
        <w:instrText xml:space="preserve"> PAGEREF _Toc408518300 \h </w:instrText>
      </w:r>
      <w:r w:rsidR="00B11C6C" w:rsidRPr="00D62FAD">
        <w:fldChar w:fldCharType="separate"/>
      </w:r>
      <w:r w:rsidR="00CC4167">
        <w:rPr>
          <w:lang w:val="eu-ES"/>
        </w:rPr>
        <w:t>70</w:t>
      </w:r>
      <w:r w:rsidR="00B11C6C" w:rsidRPr="00D62FAD">
        <w:fldChar w:fldCharType="end"/>
      </w:r>
    </w:p>
    <w:p w:rsidR="00D62FAD" w:rsidRPr="00D24053" w:rsidRDefault="00D62FAD" w:rsidP="00BB4C13">
      <w:pPr>
        <w:pStyle w:val="TOC2"/>
        <w:rPr>
          <w:lang w:val="eu-ES" w:eastAsia="ru-RU"/>
        </w:rPr>
      </w:pPr>
      <w:r w:rsidRPr="00D24053">
        <w:rPr>
          <w:lang w:val="eu-ES"/>
        </w:rPr>
        <w:t>14.</w:t>
      </w:r>
      <w:r w:rsidRPr="00D24053">
        <w:rPr>
          <w:lang w:val="eu-ES" w:eastAsia="ru-RU"/>
        </w:rPr>
        <w:tab/>
      </w:r>
      <w:r w:rsidRPr="00D62FAD">
        <w:rPr>
          <w:rFonts w:ascii="Sylfaen" w:hAnsi="Sylfaen" w:cs="Sylfaen"/>
        </w:rPr>
        <w:t>Տվյալներ</w:t>
      </w:r>
      <w:r w:rsidRPr="00D24053">
        <w:rPr>
          <w:rFonts w:cs="Arial"/>
          <w:lang w:val="eu-ES"/>
        </w:rPr>
        <w:t xml:space="preserve"> </w:t>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մասին</w:t>
      </w:r>
      <w:r w:rsidRPr="00D24053">
        <w:rPr>
          <w:lang w:val="eu-ES"/>
        </w:rPr>
        <w:tab/>
      </w:r>
      <w:r w:rsidR="00B11C6C" w:rsidRPr="00D62FAD">
        <w:fldChar w:fldCharType="begin"/>
      </w:r>
      <w:r w:rsidRPr="00D24053">
        <w:rPr>
          <w:lang w:val="eu-ES"/>
        </w:rPr>
        <w:instrText xml:space="preserve"> PAGEREF _Toc408518301 \h </w:instrText>
      </w:r>
      <w:r w:rsidR="00B11C6C" w:rsidRPr="00D62FAD">
        <w:fldChar w:fldCharType="separate"/>
      </w:r>
      <w:r w:rsidR="00CC4167">
        <w:rPr>
          <w:lang w:val="eu-ES"/>
        </w:rPr>
        <w:t>71</w:t>
      </w:r>
      <w:r w:rsidR="00B11C6C" w:rsidRPr="00D62FAD">
        <w:fldChar w:fldCharType="end"/>
      </w:r>
    </w:p>
    <w:p w:rsidR="00D62FAD" w:rsidRPr="00D24053" w:rsidRDefault="00D62FAD" w:rsidP="00BB4C13">
      <w:pPr>
        <w:pStyle w:val="TOC2"/>
        <w:rPr>
          <w:lang w:val="eu-ES" w:eastAsia="ru-RU"/>
        </w:rPr>
      </w:pPr>
      <w:r w:rsidRPr="00D24053">
        <w:rPr>
          <w:lang w:val="eu-ES"/>
        </w:rPr>
        <w:t>15.</w:t>
      </w:r>
      <w:r w:rsidRPr="00D24053">
        <w:rPr>
          <w:lang w:val="eu-ES" w:eastAsia="ru-RU"/>
        </w:rPr>
        <w:tab/>
      </w:r>
      <w:r w:rsidRPr="00D62FAD">
        <w:rPr>
          <w:rFonts w:ascii="Sylfaen" w:hAnsi="Sylfaen" w:cs="Sylfaen"/>
        </w:rPr>
        <w:t>Աշխատանքների</w:t>
      </w:r>
      <w:r w:rsidRPr="00D24053">
        <w:rPr>
          <w:lang w:val="eu-ES"/>
        </w:rPr>
        <w:t xml:space="preserve"> </w:t>
      </w:r>
      <w:r w:rsidRPr="00D62FAD">
        <w:rPr>
          <w:rFonts w:ascii="Sylfaen" w:hAnsi="Sylfaen" w:cs="Sylfaen"/>
        </w:rPr>
        <w:t>կատարումը</w:t>
      </w:r>
      <w:r w:rsidRPr="00D24053">
        <w:rPr>
          <w:lang w:val="eu-ES"/>
        </w:rPr>
        <w:t xml:space="preserve"> </w:t>
      </w:r>
      <w:r w:rsidRPr="00D62FAD">
        <w:rPr>
          <w:rFonts w:ascii="Sylfaen" w:hAnsi="Sylfaen" w:cs="Sylfaen"/>
        </w:rPr>
        <w:t>Կապալառուի</w:t>
      </w:r>
      <w:r w:rsidRPr="00D24053">
        <w:rPr>
          <w:lang w:val="eu-ES"/>
        </w:rPr>
        <w:t xml:space="preserve"> </w:t>
      </w:r>
      <w:r w:rsidRPr="00D62FAD">
        <w:rPr>
          <w:rFonts w:ascii="Sylfaen" w:hAnsi="Sylfaen" w:cs="Sylfaen"/>
        </w:rPr>
        <w:t>կողմից</w:t>
      </w:r>
      <w:r w:rsidRPr="00D24053">
        <w:rPr>
          <w:lang w:val="eu-ES"/>
        </w:rPr>
        <w:tab/>
      </w:r>
      <w:r w:rsidR="00B11C6C" w:rsidRPr="00D62FAD">
        <w:fldChar w:fldCharType="begin"/>
      </w:r>
      <w:r w:rsidRPr="00D24053">
        <w:rPr>
          <w:lang w:val="eu-ES"/>
        </w:rPr>
        <w:instrText xml:space="preserve"> PAGEREF _Toc408518302 \h </w:instrText>
      </w:r>
      <w:r w:rsidR="00B11C6C" w:rsidRPr="00D62FAD">
        <w:fldChar w:fldCharType="separate"/>
      </w:r>
      <w:r w:rsidR="00CC4167">
        <w:rPr>
          <w:lang w:val="eu-ES"/>
        </w:rPr>
        <w:t>71</w:t>
      </w:r>
      <w:r w:rsidR="00B11C6C" w:rsidRPr="00D62FAD">
        <w:fldChar w:fldCharType="end"/>
      </w:r>
    </w:p>
    <w:p w:rsidR="00D62FAD" w:rsidRPr="00D24053" w:rsidRDefault="00D62FAD" w:rsidP="00EB6BB0">
      <w:pPr>
        <w:pStyle w:val="TOC2"/>
        <w:ind w:left="1343" w:hanging="1170"/>
        <w:rPr>
          <w:lang w:val="eu-ES" w:eastAsia="ru-RU"/>
        </w:rPr>
      </w:pPr>
      <w:r w:rsidRPr="00D24053">
        <w:rPr>
          <w:lang w:val="eu-ES"/>
        </w:rPr>
        <w:t>16.</w:t>
      </w:r>
      <w:r w:rsidRPr="00D24053">
        <w:rPr>
          <w:lang w:val="eu-ES" w:eastAsia="ru-RU"/>
        </w:rPr>
        <w:tab/>
      </w:r>
      <w:r w:rsidRPr="00D62FAD">
        <w:rPr>
          <w:rFonts w:ascii="Sylfaen" w:hAnsi="Sylfaen" w:cs="Sylfaen"/>
        </w:rPr>
        <w:t>Աշխատանքները</w:t>
      </w:r>
      <w:r w:rsidR="00EB6BB0" w:rsidRPr="00977A8C">
        <w:rPr>
          <w:rFonts w:ascii="Sylfaen" w:hAnsi="Sylfaen" w:cs="Sylfaen"/>
          <w:lang w:val="eu-ES"/>
        </w:rPr>
        <w:t xml:space="preserve">, </w:t>
      </w:r>
      <w:r w:rsidR="00EB6BB0">
        <w:rPr>
          <w:rFonts w:ascii="Sylfaen" w:hAnsi="Sylfaen" w:cs="Sylfaen"/>
        </w:rPr>
        <w:t>որոնք</w:t>
      </w:r>
      <w:r w:rsidRPr="00D24053">
        <w:rPr>
          <w:lang w:val="eu-ES"/>
        </w:rPr>
        <w:t xml:space="preserve"> </w:t>
      </w:r>
      <w:r w:rsidRPr="00D62FAD">
        <w:rPr>
          <w:rFonts w:ascii="Sylfaen" w:hAnsi="Sylfaen" w:cs="Sylfaen"/>
        </w:rPr>
        <w:t>պետք</w:t>
      </w:r>
      <w:r w:rsidRPr="00D24053">
        <w:rPr>
          <w:lang w:val="eu-ES"/>
        </w:rPr>
        <w:t xml:space="preserve"> </w:t>
      </w:r>
      <w:r w:rsidRPr="00D62FAD">
        <w:rPr>
          <w:rFonts w:ascii="Sylfaen" w:hAnsi="Sylfaen" w:cs="Sylfaen"/>
        </w:rPr>
        <w:t>է</w:t>
      </w:r>
      <w:r w:rsidRPr="00D24053">
        <w:rPr>
          <w:lang w:val="eu-ES"/>
        </w:rPr>
        <w:t xml:space="preserve"> </w:t>
      </w:r>
      <w:r w:rsidRPr="00D62FAD">
        <w:rPr>
          <w:rFonts w:ascii="Sylfaen" w:hAnsi="Sylfaen" w:cs="Sylfaen"/>
        </w:rPr>
        <w:t>կատարվեն</w:t>
      </w:r>
      <w:r w:rsidRPr="00D24053">
        <w:rPr>
          <w:lang w:val="eu-ES"/>
        </w:rPr>
        <w:t xml:space="preserve"> </w:t>
      </w:r>
      <w:r w:rsidR="004622F0">
        <w:rPr>
          <w:rFonts w:ascii="Sylfaen" w:hAnsi="Sylfaen" w:cs="Sylfaen"/>
        </w:rPr>
        <w:t>Նախատեսված</w:t>
      </w:r>
      <w:r w:rsidR="004622F0" w:rsidRPr="004622F0">
        <w:rPr>
          <w:lang w:val="eu-ES"/>
        </w:rPr>
        <w:t xml:space="preserve"> </w:t>
      </w:r>
      <w:r w:rsidR="00EB6BB0">
        <w:rPr>
          <w:lang w:val="eu-ES"/>
        </w:rPr>
        <w:br/>
      </w:r>
      <w:r w:rsidR="004622F0">
        <w:rPr>
          <w:rFonts w:ascii="Sylfaen" w:hAnsi="Sylfaen" w:cs="Sylfaen"/>
        </w:rPr>
        <w:t>ավարտման</w:t>
      </w:r>
      <w:r w:rsidR="004622F0" w:rsidRPr="004622F0">
        <w:rPr>
          <w:lang w:val="eu-ES"/>
        </w:rPr>
        <w:t xml:space="preserve"> </w:t>
      </w:r>
      <w:r w:rsidR="004622F0">
        <w:rPr>
          <w:rFonts w:ascii="Sylfaen" w:hAnsi="Sylfaen" w:cs="Sylfaen"/>
        </w:rPr>
        <w:t>ժամկետ</w:t>
      </w:r>
      <w:r w:rsidRPr="00D62FAD">
        <w:rPr>
          <w:rFonts w:ascii="Sylfaen" w:hAnsi="Sylfaen" w:cs="Sylfaen"/>
        </w:rPr>
        <w:t>ին</w:t>
      </w:r>
      <w:r w:rsidRPr="00D24053">
        <w:rPr>
          <w:lang w:val="eu-ES"/>
        </w:rPr>
        <w:tab/>
      </w:r>
      <w:r w:rsidR="00B11C6C" w:rsidRPr="00D62FAD">
        <w:fldChar w:fldCharType="begin"/>
      </w:r>
      <w:r w:rsidRPr="00D24053">
        <w:rPr>
          <w:lang w:val="eu-ES"/>
        </w:rPr>
        <w:instrText xml:space="preserve"> PAGEREF _Toc408518303 \h </w:instrText>
      </w:r>
      <w:r w:rsidR="00B11C6C" w:rsidRPr="00D62FAD">
        <w:fldChar w:fldCharType="separate"/>
      </w:r>
      <w:r w:rsidR="00CC4167">
        <w:rPr>
          <w:lang w:val="eu-ES"/>
        </w:rPr>
        <w:t>71</w:t>
      </w:r>
      <w:r w:rsidR="00B11C6C" w:rsidRPr="00D62FAD">
        <w:fldChar w:fldCharType="end"/>
      </w:r>
    </w:p>
    <w:p w:rsidR="00D62FAD" w:rsidRPr="00D24053" w:rsidRDefault="00D62FAD" w:rsidP="00BB4C13">
      <w:pPr>
        <w:pStyle w:val="TOC2"/>
        <w:rPr>
          <w:lang w:val="eu-ES" w:eastAsia="ru-RU"/>
        </w:rPr>
      </w:pPr>
      <w:r w:rsidRPr="00D24053">
        <w:rPr>
          <w:lang w:val="eu-ES"/>
        </w:rPr>
        <w:t>17.</w:t>
      </w:r>
      <w:r w:rsidRPr="00D24053">
        <w:rPr>
          <w:lang w:val="eu-ES" w:eastAsia="ru-RU"/>
        </w:rPr>
        <w:tab/>
      </w:r>
      <w:r w:rsidRPr="00D62FAD">
        <w:rPr>
          <w:rFonts w:ascii="Sylfaen" w:hAnsi="Sylfaen" w:cs="Sylfaen"/>
        </w:rPr>
        <w:t>Հաստատում</w:t>
      </w:r>
      <w:r w:rsidRPr="00D24053">
        <w:rPr>
          <w:rFonts w:cs="Arial"/>
          <w:lang w:val="eu-ES"/>
        </w:rPr>
        <w:t xml:space="preserve"> </w:t>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կողմից</w:t>
      </w:r>
      <w:r w:rsidRPr="00D24053">
        <w:rPr>
          <w:lang w:val="eu-ES"/>
        </w:rPr>
        <w:tab/>
      </w:r>
      <w:r w:rsidR="00B11C6C" w:rsidRPr="00D62FAD">
        <w:fldChar w:fldCharType="begin"/>
      </w:r>
      <w:r w:rsidRPr="00D24053">
        <w:rPr>
          <w:lang w:val="eu-ES"/>
        </w:rPr>
        <w:instrText xml:space="preserve"> PAGEREF _Toc408518304 \h </w:instrText>
      </w:r>
      <w:r w:rsidR="00B11C6C" w:rsidRPr="00D62FAD">
        <w:fldChar w:fldCharType="separate"/>
      </w:r>
      <w:r w:rsidR="00CC4167">
        <w:rPr>
          <w:lang w:val="eu-ES"/>
        </w:rPr>
        <w:t>71</w:t>
      </w:r>
      <w:r w:rsidR="00B11C6C" w:rsidRPr="00D62FAD">
        <w:fldChar w:fldCharType="end"/>
      </w:r>
    </w:p>
    <w:p w:rsidR="00D62FAD" w:rsidRPr="00D24053" w:rsidRDefault="00D62FAD" w:rsidP="00BB4C13">
      <w:pPr>
        <w:pStyle w:val="TOC2"/>
        <w:rPr>
          <w:lang w:val="eu-ES" w:eastAsia="ru-RU"/>
        </w:rPr>
      </w:pPr>
      <w:r w:rsidRPr="00D24053">
        <w:rPr>
          <w:lang w:val="eu-ES"/>
        </w:rPr>
        <w:t>18.</w:t>
      </w:r>
      <w:r w:rsidRPr="00D24053">
        <w:rPr>
          <w:lang w:val="eu-ES" w:eastAsia="ru-RU"/>
        </w:rPr>
        <w:tab/>
      </w:r>
      <w:r w:rsidRPr="00D62FAD">
        <w:rPr>
          <w:rFonts w:ascii="Sylfaen" w:hAnsi="Sylfaen" w:cs="Sylfaen"/>
        </w:rPr>
        <w:t>Անվտանգություն</w:t>
      </w:r>
      <w:r w:rsidRPr="00D24053">
        <w:rPr>
          <w:lang w:val="eu-ES"/>
        </w:rPr>
        <w:tab/>
      </w:r>
      <w:r w:rsidR="00B11C6C" w:rsidRPr="00D62FAD">
        <w:fldChar w:fldCharType="begin"/>
      </w:r>
      <w:r w:rsidRPr="00D24053">
        <w:rPr>
          <w:lang w:val="eu-ES"/>
        </w:rPr>
        <w:instrText xml:space="preserve"> PAGEREF _Toc408518305 \h </w:instrText>
      </w:r>
      <w:r w:rsidR="00B11C6C" w:rsidRPr="00D62FAD">
        <w:fldChar w:fldCharType="separate"/>
      </w:r>
      <w:r w:rsidR="00CC4167">
        <w:rPr>
          <w:lang w:val="eu-ES"/>
        </w:rPr>
        <w:t>71</w:t>
      </w:r>
      <w:r w:rsidR="00B11C6C" w:rsidRPr="00D62FAD">
        <w:fldChar w:fldCharType="end"/>
      </w:r>
    </w:p>
    <w:p w:rsidR="00D62FAD" w:rsidRPr="00D24053" w:rsidRDefault="00D62FAD" w:rsidP="00BB4C13">
      <w:pPr>
        <w:pStyle w:val="TOC2"/>
        <w:rPr>
          <w:lang w:val="eu-ES" w:eastAsia="ru-RU"/>
        </w:rPr>
      </w:pPr>
      <w:r w:rsidRPr="00D24053">
        <w:rPr>
          <w:lang w:val="eu-ES"/>
        </w:rPr>
        <w:t>19.</w:t>
      </w:r>
      <w:r w:rsidRPr="00D24053">
        <w:rPr>
          <w:lang w:val="eu-ES" w:eastAsia="ru-RU"/>
        </w:rPr>
        <w:tab/>
      </w:r>
      <w:r w:rsidRPr="00D62FAD">
        <w:rPr>
          <w:rFonts w:ascii="Sylfaen" w:hAnsi="Sylfaen" w:cs="Sylfaen"/>
        </w:rPr>
        <w:t>Հայտնաբերված</w:t>
      </w:r>
      <w:r w:rsidRPr="00D24053">
        <w:rPr>
          <w:rFonts w:cs="Arial"/>
          <w:lang w:val="eu-ES"/>
        </w:rPr>
        <w:t xml:space="preserve"> </w:t>
      </w:r>
      <w:r w:rsidRPr="00D62FAD">
        <w:rPr>
          <w:rFonts w:ascii="Sylfaen" w:hAnsi="Sylfaen" w:cs="Sylfaen"/>
        </w:rPr>
        <w:t>իրեր</w:t>
      </w:r>
      <w:r w:rsidRPr="00D24053">
        <w:rPr>
          <w:lang w:val="eu-ES"/>
        </w:rPr>
        <w:tab/>
      </w:r>
      <w:r w:rsidR="00B11C6C" w:rsidRPr="00D62FAD">
        <w:fldChar w:fldCharType="begin"/>
      </w:r>
      <w:r w:rsidRPr="00D24053">
        <w:rPr>
          <w:lang w:val="eu-ES"/>
        </w:rPr>
        <w:instrText xml:space="preserve"> PAGEREF _Toc408518306 \h </w:instrText>
      </w:r>
      <w:r w:rsidR="00B11C6C" w:rsidRPr="00D62FAD">
        <w:fldChar w:fldCharType="separate"/>
      </w:r>
      <w:r w:rsidR="00CC4167">
        <w:rPr>
          <w:lang w:val="eu-ES"/>
        </w:rPr>
        <w:t>71</w:t>
      </w:r>
      <w:r w:rsidR="00B11C6C" w:rsidRPr="00D62FAD">
        <w:fldChar w:fldCharType="end"/>
      </w:r>
    </w:p>
    <w:p w:rsidR="00D62FAD" w:rsidRPr="00D24053" w:rsidRDefault="00D62FAD" w:rsidP="00BB4C13">
      <w:pPr>
        <w:pStyle w:val="TOC2"/>
        <w:rPr>
          <w:lang w:val="eu-ES" w:eastAsia="ru-RU"/>
        </w:rPr>
      </w:pPr>
      <w:r w:rsidRPr="00D24053">
        <w:rPr>
          <w:lang w:val="eu-ES"/>
        </w:rPr>
        <w:t>20.</w:t>
      </w:r>
      <w:r w:rsidRPr="00D24053">
        <w:rPr>
          <w:lang w:val="eu-ES" w:eastAsia="ru-RU"/>
        </w:rPr>
        <w:tab/>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տնօրինում</w:t>
      </w:r>
      <w:r w:rsidRPr="00D24053">
        <w:rPr>
          <w:lang w:val="eu-ES"/>
        </w:rPr>
        <w:tab/>
      </w:r>
      <w:r w:rsidR="00B11C6C" w:rsidRPr="00D62FAD">
        <w:fldChar w:fldCharType="begin"/>
      </w:r>
      <w:r w:rsidRPr="00D24053">
        <w:rPr>
          <w:lang w:val="eu-ES"/>
        </w:rPr>
        <w:instrText xml:space="preserve"> PAGEREF _Toc408518307 \h </w:instrText>
      </w:r>
      <w:r w:rsidR="00B11C6C" w:rsidRPr="00D62FAD">
        <w:fldChar w:fldCharType="separate"/>
      </w:r>
      <w:r w:rsidR="00CC4167">
        <w:rPr>
          <w:lang w:val="eu-ES"/>
        </w:rPr>
        <w:t>71</w:t>
      </w:r>
      <w:r w:rsidR="00B11C6C" w:rsidRPr="00D62FAD">
        <w:fldChar w:fldCharType="end"/>
      </w:r>
    </w:p>
    <w:p w:rsidR="00D62FAD" w:rsidRPr="00D24053" w:rsidRDefault="00D62FAD" w:rsidP="00BB4C13">
      <w:pPr>
        <w:pStyle w:val="TOC2"/>
        <w:rPr>
          <w:lang w:val="eu-ES" w:eastAsia="ru-RU"/>
        </w:rPr>
      </w:pPr>
      <w:r w:rsidRPr="00D24053">
        <w:rPr>
          <w:lang w:val="eu-ES"/>
        </w:rPr>
        <w:t>21.</w:t>
      </w:r>
      <w:r w:rsidRPr="00D24053">
        <w:rPr>
          <w:lang w:val="eu-ES" w:eastAsia="ru-RU"/>
        </w:rPr>
        <w:tab/>
      </w:r>
      <w:r w:rsidRPr="00D62FAD">
        <w:rPr>
          <w:rFonts w:ascii="Sylfaen" w:hAnsi="Sylfaen" w:cs="Sylfaen"/>
        </w:rPr>
        <w:t>Մուտք</w:t>
      </w:r>
      <w:r w:rsidRPr="00D24053">
        <w:rPr>
          <w:rFonts w:cs="Arial"/>
          <w:lang w:val="eu-ES"/>
        </w:rPr>
        <w:t xml:space="preserve"> </w:t>
      </w:r>
      <w:r w:rsidRPr="00D62FAD">
        <w:rPr>
          <w:rFonts w:ascii="Sylfaen" w:hAnsi="Sylfaen" w:cs="Sylfaen"/>
        </w:rPr>
        <w:t>շինհրապարակ</w:t>
      </w:r>
      <w:r w:rsidRPr="00D24053">
        <w:rPr>
          <w:lang w:val="eu-ES"/>
        </w:rPr>
        <w:tab/>
      </w:r>
      <w:r w:rsidR="00B11C6C" w:rsidRPr="00D62FAD">
        <w:fldChar w:fldCharType="begin"/>
      </w:r>
      <w:r w:rsidRPr="00D24053">
        <w:rPr>
          <w:lang w:val="eu-ES"/>
        </w:rPr>
        <w:instrText xml:space="preserve"> PAGEREF _Toc408518308 \h </w:instrText>
      </w:r>
      <w:r w:rsidR="00B11C6C" w:rsidRPr="00D62FAD">
        <w:fldChar w:fldCharType="separate"/>
      </w:r>
      <w:r w:rsidR="00CC4167">
        <w:rPr>
          <w:lang w:val="eu-ES"/>
        </w:rPr>
        <w:t>72</w:t>
      </w:r>
      <w:r w:rsidR="00B11C6C" w:rsidRPr="00D62FAD">
        <w:fldChar w:fldCharType="end"/>
      </w:r>
    </w:p>
    <w:p w:rsidR="00D62FAD" w:rsidRPr="00D24053" w:rsidRDefault="00D62FAD" w:rsidP="00BB4C13">
      <w:pPr>
        <w:pStyle w:val="TOC2"/>
        <w:rPr>
          <w:lang w:val="eu-ES" w:eastAsia="ru-RU"/>
        </w:rPr>
      </w:pPr>
      <w:r w:rsidRPr="00D24053">
        <w:rPr>
          <w:lang w:val="eu-ES"/>
        </w:rPr>
        <w:t>22.</w:t>
      </w:r>
      <w:r w:rsidRPr="00D24053">
        <w:rPr>
          <w:lang w:val="eu-ES" w:eastAsia="ru-RU"/>
        </w:rPr>
        <w:tab/>
      </w:r>
      <w:r w:rsidRPr="00D62FAD">
        <w:rPr>
          <w:rFonts w:ascii="Sylfaen" w:hAnsi="Sylfaen" w:cs="Sylfaen"/>
        </w:rPr>
        <w:t>Հրահանգներ</w:t>
      </w:r>
      <w:r w:rsidRPr="00D24053">
        <w:rPr>
          <w:rFonts w:cs="Arial"/>
          <w:lang w:val="eu-ES"/>
        </w:rPr>
        <w:t xml:space="preserve">, </w:t>
      </w:r>
      <w:r w:rsidRPr="00D62FAD">
        <w:rPr>
          <w:rFonts w:ascii="Sylfaen" w:hAnsi="Sylfaen" w:cs="Sylfaen"/>
        </w:rPr>
        <w:t>զննումներ</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աուդիտ</w:t>
      </w:r>
      <w:r w:rsidRPr="00D24053">
        <w:rPr>
          <w:lang w:val="eu-ES"/>
        </w:rPr>
        <w:tab/>
      </w:r>
      <w:r w:rsidR="00B11C6C" w:rsidRPr="00D62FAD">
        <w:fldChar w:fldCharType="begin"/>
      </w:r>
      <w:r w:rsidRPr="00D24053">
        <w:rPr>
          <w:lang w:val="eu-ES"/>
        </w:rPr>
        <w:instrText xml:space="preserve"> PAGEREF _Toc408518309 \h </w:instrText>
      </w:r>
      <w:r w:rsidR="00B11C6C" w:rsidRPr="00D62FAD">
        <w:fldChar w:fldCharType="separate"/>
      </w:r>
      <w:r w:rsidR="00CC4167">
        <w:rPr>
          <w:lang w:val="eu-ES"/>
        </w:rPr>
        <w:t>72</w:t>
      </w:r>
      <w:r w:rsidR="00B11C6C" w:rsidRPr="00D62FAD">
        <w:fldChar w:fldCharType="end"/>
      </w:r>
    </w:p>
    <w:p w:rsidR="00D62FAD" w:rsidRPr="00D24053" w:rsidRDefault="00D62FAD" w:rsidP="00BB4C13">
      <w:pPr>
        <w:pStyle w:val="TOC2"/>
        <w:rPr>
          <w:lang w:val="eu-ES" w:eastAsia="ru-RU"/>
        </w:rPr>
      </w:pPr>
      <w:r w:rsidRPr="00D24053">
        <w:rPr>
          <w:lang w:val="eu-ES"/>
        </w:rPr>
        <w:t>23.</w:t>
      </w:r>
      <w:r w:rsidRPr="00D24053">
        <w:rPr>
          <w:lang w:val="eu-ES" w:eastAsia="ru-RU"/>
        </w:rPr>
        <w:tab/>
      </w:r>
      <w:r w:rsidRPr="00D62FAD">
        <w:rPr>
          <w:rFonts w:ascii="Sylfaen" w:hAnsi="Sylfaen" w:cs="Sylfaen"/>
        </w:rPr>
        <w:t>Վեճի</w:t>
      </w:r>
      <w:r w:rsidRPr="00D24053">
        <w:rPr>
          <w:rFonts w:cs="Arial"/>
          <w:lang w:val="eu-ES"/>
        </w:rPr>
        <w:t xml:space="preserve"> </w:t>
      </w:r>
      <w:r w:rsidRPr="00D62FAD">
        <w:rPr>
          <w:rFonts w:ascii="Sylfaen" w:hAnsi="Sylfaen" w:cs="Sylfaen"/>
        </w:rPr>
        <w:t>դատավորի</w:t>
      </w:r>
      <w:r w:rsidRPr="00D24053">
        <w:rPr>
          <w:rFonts w:cs="Arial"/>
          <w:lang w:val="eu-ES"/>
        </w:rPr>
        <w:t xml:space="preserve"> </w:t>
      </w:r>
      <w:r w:rsidRPr="00D62FAD">
        <w:rPr>
          <w:rFonts w:ascii="Sylfaen" w:hAnsi="Sylfaen" w:cs="Sylfaen"/>
        </w:rPr>
        <w:t>նշանակում</w:t>
      </w:r>
      <w:r w:rsidRPr="00D24053">
        <w:rPr>
          <w:lang w:val="eu-ES"/>
        </w:rPr>
        <w:tab/>
      </w:r>
      <w:r w:rsidR="00B11C6C" w:rsidRPr="00D62FAD">
        <w:fldChar w:fldCharType="begin"/>
      </w:r>
      <w:r w:rsidRPr="00D24053">
        <w:rPr>
          <w:lang w:val="eu-ES"/>
        </w:rPr>
        <w:instrText xml:space="preserve"> PAGEREF _Toc408518310 \h </w:instrText>
      </w:r>
      <w:r w:rsidR="00B11C6C" w:rsidRPr="00D62FAD">
        <w:fldChar w:fldCharType="separate"/>
      </w:r>
      <w:r w:rsidR="00CC4167">
        <w:rPr>
          <w:lang w:val="eu-ES"/>
        </w:rPr>
        <w:t>72</w:t>
      </w:r>
      <w:r w:rsidR="00B11C6C" w:rsidRPr="00D62FAD">
        <w:fldChar w:fldCharType="end"/>
      </w:r>
    </w:p>
    <w:p w:rsidR="00D62FAD" w:rsidRPr="00D24053" w:rsidRDefault="00D62FAD" w:rsidP="00BB4C13">
      <w:pPr>
        <w:pStyle w:val="TOC2"/>
        <w:rPr>
          <w:lang w:val="eu-ES" w:eastAsia="ru-RU"/>
        </w:rPr>
      </w:pPr>
      <w:r w:rsidRPr="00D24053">
        <w:rPr>
          <w:lang w:val="eu-ES"/>
        </w:rPr>
        <w:t>24.</w:t>
      </w:r>
      <w:r w:rsidRPr="00D24053">
        <w:rPr>
          <w:lang w:val="eu-ES" w:eastAsia="ru-RU"/>
        </w:rPr>
        <w:tab/>
      </w:r>
      <w:r w:rsidR="00502C74">
        <w:rPr>
          <w:rFonts w:ascii="Sylfaen" w:hAnsi="Sylfaen" w:cs="Sylfaen"/>
        </w:rPr>
        <w:t>Վեճերը</w:t>
      </w:r>
      <w:r w:rsidR="00502C74" w:rsidRPr="00977A8C">
        <w:rPr>
          <w:rFonts w:cs="Arial"/>
          <w:lang w:val="eu-ES"/>
        </w:rPr>
        <w:t xml:space="preserve"> </w:t>
      </w:r>
      <w:r w:rsidR="00502C74">
        <w:rPr>
          <w:rFonts w:ascii="Sylfaen" w:hAnsi="Sylfaen" w:cs="Sylfaen"/>
        </w:rPr>
        <w:t>լուծելու</w:t>
      </w:r>
      <w:r w:rsidRPr="00D24053">
        <w:rPr>
          <w:rFonts w:cs="Arial"/>
          <w:lang w:val="eu-ES"/>
        </w:rPr>
        <w:t xml:space="preserve"> </w:t>
      </w:r>
      <w:r w:rsidRPr="00D62FAD">
        <w:rPr>
          <w:rFonts w:ascii="Sylfaen" w:hAnsi="Sylfaen" w:cs="Sylfaen"/>
        </w:rPr>
        <w:t>ընթացակարգը</w:t>
      </w:r>
      <w:r w:rsidRPr="00D24053">
        <w:rPr>
          <w:lang w:val="eu-ES"/>
        </w:rPr>
        <w:tab/>
      </w:r>
      <w:r w:rsidR="00B11C6C" w:rsidRPr="00D62FAD">
        <w:fldChar w:fldCharType="begin"/>
      </w:r>
      <w:r w:rsidRPr="00D24053">
        <w:rPr>
          <w:lang w:val="eu-ES"/>
        </w:rPr>
        <w:instrText xml:space="preserve"> PAGEREF _Toc408518311 \h </w:instrText>
      </w:r>
      <w:r w:rsidR="00B11C6C" w:rsidRPr="00D62FAD">
        <w:fldChar w:fldCharType="separate"/>
      </w:r>
      <w:r w:rsidR="00CC4167">
        <w:rPr>
          <w:lang w:val="eu-ES"/>
        </w:rPr>
        <w:t>73</w:t>
      </w:r>
      <w:r w:rsidR="00B11C6C" w:rsidRPr="00D62FAD">
        <w:fldChar w:fldCharType="end"/>
      </w:r>
    </w:p>
    <w:p w:rsidR="00D62FAD" w:rsidRPr="00D24053" w:rsidRDefault="00D62FAD" w:rsidP="00BB4C13">
      <w:pPr>
        <w:pStyle w:val="TOC2"/>
        <w:rPr>
          <w:lang w:val="eu-ES" w:eastAsia="ru-RU"/>
        </w:rPr>
      </w:pPr>
      <w:r w:rsidRPr="00D24053">
        <w:rPr>
          <w:lang w:val="eu-ES"/>
        </w:rPr>
        <w:t>25.</w:t>
      </w:r>
      <w:r w:rsidRPr="00D24053">
        <w:rPr>
          <w:lang w:val="eu-ES" w:eastAsia="ru-RU"/>
        </w:rPr>
        <w:tab/>
      </w:r>
      <w:r w:rsidRPr="00D62FAD">
        <w:rPr>
          <w:rFonts w:ascii="Sylfaen" w:hAnsi="Sylfaen" w:cs="Sylfaen"/>
        </w:rPr>
        <w:t>Կաշառակերություն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խարդախություն</w:t>
      </w:r>
      <w:r w:rsidRPr="00D24053">
        <w:rPr>
          <w:lang w:val="eu-ES"/>
        </w:rPr>
        <w:tab/>
      </w:r>
      <w:r w:rsidR="00B11C6C" w:rsidRPr="00D62FAD">
        <w:fldChar w:fldCharType="begin"/>
      </w:r>
      <w:r w:rsidRPr="00D24053">
        <w:rPr>
          <w:lang w:val="eu-ES"/>
        </w:rPr>
        <w:instrText xml:space="preserve"> PAGEREF _Toc408518312 \h </w:instrText>
      </w:r>
      <w:r w:rsidR="00B11C6C" w:rsidRPr="00D62FAD">
        <w:fldChar w:fldCharType="separate"/>
      </w:r>
      <w:r w:rsidR="00CC4167">
        <w:rPr>
          <w:lang w:val="eu-ES"/>
        </w:rPr>
        <w:t>73</w:t>
      </w:r>
      <w:r w:rsidR="00B11C6C"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Բ</w:t>
      </w:r>
      <w:r w:rsidRPr="00D24053">
        <w:rPr>
          <w:rFonts w:ascii="Sylfaen" w:hAnsi="Sylfaen" w:cs="Arial"/>
          <w:noProof/>
          <w:sz w:val="22"/>
          <w:szCs w:val="22"/>
          <w:lang w:val="eu-ES"/>
        </w:rPr>
        <w:t xml:space="preserve">. </w:t>
      </w:r>
      <w:r w:rsidRPr="00D62FAD">
        <w:rPr>
          <w:rFonts w:ascii="Sylfaen" w:hAnsi="Sylfaen" w:cs="Arial"/>
          <w:noProof/>
          <w:sz w:val="22"/>
          <w:szCs w:val="22"/>
        </w:rPr>
        <w:t>Ժամանակի</w:t>
      </w:r>
      <w:r w:rsidRPr="00D24053">
        <w:rPr>
          <w:rFonts w:ascii="Sylfaen" w:hAnsi="Sylfaen" w:cs="Arial"/>
          <w:noProof/>
          <w:sz w:val="22"/>
          <w:szCs w:val="22"/>
          <w:lang w:val="eu-ES"/>
        </w:rPr>
        <w:t xml:space="preserve"> </w:t>
      </w:r>
      <w:r w:rsidRPr="00D62FAD">
        <w:rPr>
          <w:rFonts w:ascii="Sylfaen" w:hAnsi="Sylfaen" w:cs="Arial"/>
          <w:noProof/>
          <w:sz w:val="22"/>
          <w:szCs w:val="22"/>
        </w:rPr>
        <w:t>վերահսկողություն</w:t>
      </w:r>
      <w:r w:rsidRPr="00D24053">
        <w:rPr>
          <w:rFonts w:ascii="Sylfaen" w:hAnsi="Sylfaen"/>
          <w:noProof/>
          <w:sz w:val="22"/>
          <w:szCs w:val="22"/>
          <w:lang w:val="eu-ES"/>
        </w:rPr>
        <w:tab/>
      </w:r>
      <w:r w:rsidR="00B11C6C"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_Toc408518313 \h </w:instrText>
      </w:r>
      <w:r w:rsidR="00B11C6C" w:rsidRPr="00D62FAD">
        <w:rPr>
          <w:rFonts w:ascii="Sylfaen" w:hAnsi="Sylfaen"/>
          <w:noProof/>
          <w:sz w:val="22"/>
          <w:szCs w:val="22"/>
        </w:rPr>
      </w:r>
      <w:r w:rsidR="00B11C6C" w:rsidRPr="00D62FAD">
        <w:rPr>
          <w:rFonts w:ascii="Sylfaen" w:hAnsi="Sylfaen"/>
          <w:noProof/>
          <w:sz w:val="22"/>
          <w:szCs w:val="22"/>
        </w:rPr>
        <w:fldChar w:fldCharType="separate"/>
      </w:r>
      <w:r w:rsidR="00CC4167">
        <w:rPr>
          <w:rFonts w:ascii="Sylfaen" w:hAnsi="Sylfaen"/>
          <w:noProof/>
          <w:sz w:val="22"/>
          <w:szCs w:val="22"/>
          <w:lang w:val="eu-ES"/>
        </w:rPr>
        <w:t>74</w:t>
      </w:r>
      <w:r w:rsidR="00B11C6C"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lastRenderedPageBreak/>
        <w:t>26.</w:t>
      </w:r>
      <w:r w:rsidRPr="00D24053">
        <w:rPr>
          <w:lang w:val="eu-ES" w:eastAsia="ru-RU"/>
        </w:rPr>
        <w:tab/>
      </w:r>
      <w:r w:rsidRPr="00D62FAD">
        <w:rPr>
          <w:rFonts w:ascii="Sylfaen" w:hAnsi="Sylfaen" w:cs="Sylfaen"/>
        </w:rPr>
        <w:t>Ծրագիր</w:t>
      </w:r>
      <w:r w:rsidRPr="00D24053">
        <w:rPr>
          <w:lang w:val="eu-ES"/>
        </w:rPr>
        <w:tab/>
      </w:r>
      <w:r w:rsidR="00B11C6C" w:rsidRPr="00D62FAD">
        <w:fldChar w:fldCharType="begin"/>
      </w:r>
      <w:r w:rsidRPr="00D24053">
        <w:rPr>
          <w:lang w:val="eu-ES"/>
        </w:rPr>
        <w:instrText xml:space="preserve"> PAGEREF _Toc408518314 \h </w:instrText>
      </w:r>
      <w:r w:rsidR="00B11C6C" w:rsidRPr="00D62FAD">
        <w:fldChar w:fldCharType="separate"/>
      </w:r>
      <w:r w:rsidR="00CC4167">
        <w:rPr>
          <w:lang w:val="eu-ES"/>
        </w:rPr>
        <w:t>74</w:t>
      </w:r>
      <w:r w:rsidR="00B11C6C" w:rsidRPr="00D62FAD">
        <w:fldChar w:fldCharType="end"/>
      </w:r>
    </w:p>
    <w:p w:rsidR="00D62FAD" w:rsidRPr="00D24053" w:rsidRDefault="00D62FAD" w:rsidP="00BB4C13">
      <w:pPr>
        <w:pStyle w:val="TOC2"/>
        <w:rPr>
          <w:lang w:val="eu-ES" w:eastAsia="ru-RU"/>
        </w:rPr>
      </w:pPr>
      <w:r w:rsidRPr="00D24053">
        <w:rPr>
          <w:lang w:val="eu-ES"/>
        </w:rPr>
        <w:t>27.</w:t>
      </w:r>
      <w:r w:rsidRPr="00D24053">
        <w:rPr>
          <w:lang w:val="eu-ES" w:eastAsia="ru-RU"/>
        </w:rPr>
        <w:tab/>
      </w:r>
      <w:r w:rsidR="004622F0">
        <w:rPr>
          <w:rFonts w:ascii="Sylfaen" w:hAnsi="Sylfaen" w:cs="Sylfaen"/>
        </w:rPr>
        <w:t>Նախատեսված</w:t>
      </w:r>
      <w:r w:rsidR="004622F0" w:rsidRPr="00977A8C">
        <w:rPr>
          <w:lang w:val="eu-ES"/>
        </w:rPr>
        <w:t xml:space="preserve"> </w:t>
      </w:r>
      <w:r w:rsidR="004622F0">
        <w:rPr>
          <w:rFonts w:ascii="Sylfaen" w:hAnsi="Sylfaen" w:cs="Sylfaen"/>
        </w:rPr>
        <w:t>ավարտման</w:t>
      </w:r>
      <w:r w:rsidR="004622F0" w:rsidRPr="00977A8C">
        <w:rPr>
          <w:lang w:val="eu-ES"/>
        </w:rPr>
        <w:t xml:space="preserve"> </w:t>
      </w:r>
      <w:r w:rsidR="004622F0">
        <w:rPr>
          <w:rFonts w:ascii="Sylfaen" w:hAnsi="Sylfaen" w:cs="Sylfaen"/>
        </w:rPr>
        <w:t>ժամկետ</w:t>
      </w:r>
      <w:r w:rsidRPr="00D62FAD">
        <w:rPr>
          <w:rFonts w:ascii="Sylfaen" w:hAnsi="Sylfaen" w:cs="Sylfaen"/>
        </w:rPr>
        <w:t>ի</w:t>
      </w:r>
      <w:r w:rsidRPr="00D24053">
        <w:rPr>
          <w:lang w:val="eu-ES"/>
        </w:rPr>
        <w:t xml:space="preserve"> </w:t>
      </w:r>
      <w:r w:rsidRPr="00D62FAD">
        <w:rPr>
          <w:rFonts w:ascii="Sylfaen" w:hAnsi="Sylfaen" w:cs="Sylfaen"/>
        </w:rPr>
        <w:t>երկարաձգում</w:t>
      </w:r>
      <w:r w:rsidRPr="00D24053">
        <w:rPr>
          <w:lang w:val="eu-ES"/>
        </w:rPr>
        <w:tab/>
      </w:r>
      <w:r w:rsidR="00B11C6C" w:rsidRPr="00D62FAD">
        <w:fldChar w:fldCharType="begin"/>
      </w:r>
      <w:r w:rsidRPr="00D24053">
        <w:rPr>
          <w:lang w:val="eu-ES"/>
        </w:rPr>
        <w:instrText xml:space="preserve"> PAGEREF _Toc408518315 \h </w:instrText>
      </w:r>
      <w:r w:rsidR="00B11C6C" w:rsidRPr="00D62FAD">
        <w:fldChar w:fldCharType="separate"/>
      </w:r>
      <w:r w:rsidR="00CC4167">
        <w:rPr>
          <w:lang w:val="eu-ES"/>
        </w:rPr>
        <w:t>74</w:t>
      </w:r>
      <w:r w:rsidR="00B11C6C" w:rsidRPr="00D62FAD">
        <w:fldChar w:fldCharType="end"/>
      </w:r>
    </w:p>
    <w:p w:rsidR="00D62FAD" w:rsidRPr="00D24053" w:rsidRDefault="00D62FAD" w:rsidP="00BB4C13">
      <w:pPr>
        <w:pStyle w:val="TOC2"/>
        <w:rPr>
          <w:lang w:val="eu-ES" w:eastAsia="ru-RU"/>
        </w:rPr>
      </w:pPr>
      <w:r w:rsidRPr="00D24053">
        <w:rPr>
          <w:lang w:val="eu-ES"/>
        </w:rPr>
        <w:t>28.</w:t>
      </w:r>
      <w:r w:rsidRPr="00D24053">
        <w:rPr>
          <w:lang w:val="eu-ES" w:eastAsia="ru-RU"/>
        </w:rPr>
        <w:tab/>
      </w:r>
      <w:r w:rsidRPr="00D62FAD">
        <w:rPr>
          <w:rFonts w:ascii="Sylfaen" w:hAnsi="Sylfaen" w:cs="Sylfaen"/>
        </w:rPr>
        <w:t>Արագացում</w:t>
      </w:r>
      <w:r w:rsidRPr="00D24053">
        <w:rPr>
          <w:lang w:val="eu-ES"/>
        </w:rPr>
        <w:tab/>
      </w:r>
      <w:r w:rsidR="00B11C6C" w:rsidRPr="00D62FAD">
        <w:fldChar w:fldCharType="begin"/>
      </w:r>
      <w:r w:rsidRPr="00D24053">
        <w:rPr>
          <w:lang w:val="eu-ES"/>
        </w:rPr>
        <w:instrText xml:space="preserve"> PAGEREF _Toc408518316 \h </w:instrText>
      </w:r>
      <w:r w:rsidR="00B11C6C" w:rsidRPr="00D62FAD">
        <w:fldChar w:fldCharType="separate"/>
      </w:r>
      <w:r w:rsidR="00CC4167">
        <w:rPr>
          <w:lang w:val="eu-ES"/>
        </w:rPr>
        <w:t>75</w:t>
      </w:r>
      <w:r w:rsidR="00B11C6C" w:rsidRPr="00D62FAD">
        <w:fldChar w:fldCharType="end"/>
      </w:r>
    </w:p>
    <w:p w:rsidR="00D62FAD" w:rsidRPr="00D24053" w:rsidRDefault="00D62FAD" w:rsidP="00BB4C13">
      <w:pPr>
        <w:pStyle w:val="TOC2"/>
        <w:rPr>
          <w:lang w:val="eu-ES" w:eastAsia="ru-RU"/>
        </w:rPr>
      </w:pPr>
      <w:r w:rsidRPr="00D24053">
        <w:rPr>
          <w:lang w:val="eu-ES"/>
        </w:rPr>
        <w:t>29.</w:t>
      </w:r>
      <w:r w:rsidRPr="00D24053">
        <w:rPr>
          <w:lang w:val="eu-ES" w:eastAsia="ru-RU"/>
        </w:rPr>
        <w:tab/>
      </w:r>
      <w:r w:rsidRPr="00D62FAD">
        <w:rPr>
          <w:rFonts w:ascii="Sylfaen" w:hAnsi="Sylfaen" w:cs="Sylfaen"/>
        </w:rPr>
        <w:t>Ծրագրի</w:t>
      </w:r>
      <w:r w:rsidRPr="00D24053">
        <w:rPr>
          <w:lang w:val="eu-ES"/>
        </w:rPr>
        <w:t xml:space="preserve"> </w:t>
      </w:r>
      <w:r w:rsidRPr="00D62FAD">
        <w:rPr>
          <w:rFonts w:ascii="Sylfaen" w:hAnsi="Sylfaen" w:cs="Sylfaen"/>
        </w:rPr>
        <w:t>ղեկավարի</w:t>
      </w:r>
      <w:r w:rsidRPr="00D24053">
        <w:rPr>
          <w:lang w:val="eu-ES"/>
        </w:rPr>
        <w:t xml:space="preserve"> </w:t>
      </w:r>
      <w:r w:rsidRPr="00D62FAD">
        <w:rPr>
          <w:rFonts w:ascii="Sylfaen" w:hAnsi="Sylfaen" w:cs="Sylfaen"/>
        </w:rPr>
        <w:t>կողմից</w:t>
      </w:r>
      <w:r w:rsidRPr="00D24053">
        <w:rPr>
          <w:lang w:val="eu-ES"/>
        </w:rPr>
        <w:t xml:space="preserve"> </w:t>
      </w:r>
      <w:r w:rsidRPr="00D62FAD">
        <w:rPr>
          <w:rFonts w:ascii="Sylfaen" w:hAnsi="Sylfaen" w:cs="Sylfaen"/>
        </w:rPr>
        <w:t>հրահանգված</w:t>
      </w:r>
      <w:r w:rsidRPr="00D24053">
        <w:rPr>
          <w:lang w:val="eu-ES"/>
        </w:rPr>
        <w:t xml:space="preserve"> </w:t>
      </w:r>
      <w:r w:rsidRPr="00D62FAD">
        <w:rPr>
          <w:rFonts w:ascii="Sylfaen" w:hAnsi="Sylfaen" w:cs="Sylfaen"/>
        </w:rPr>
        <w:t>ուշացումներ</w:t>
      </w:r>
      <w:r w:rsidRPr="00D24053">
        <w:rPr>
          <w:lang w:val="eu-ES"/>
        </w:rPr>
        <w:tab/>
      </w:r>
      <w:r w:rsidR="00B11C6C" w:rsidRPr="00D62FAD">
        <w:fldChar w:fldCharType="begin"/>
      </w:r>
      <w:r w:rsidRPr="00D24053">
        <w:rPr>
          <w:lang w:val="eu-ES"/>
        </w:rPr>
        <w:instrText xml:space="preserve"> PAGEREF _Toc408518317 \h </w:instrText>
      </w:r>
      <w:r w:rsidR="00B11C6C" w:rsidRPr="00D62FAD">
        <w:fldChar w:fldCharType="separate"/>
      </w:r>
      <w:r w:rsidR="00CC4167">
        <w:rPr>
          <w:lang w:val="eu-ES"/>
        </w:rPr>
        <w:t>75</w:t>
      </w:r>
      <w:r w:rsidR="00B11C6C" w:rsidRPr="00D62FAD">
        <w:fldChar w:fldCharType="end"/>
      </w:r>
    </w:p>
    <w:p w:rsidR="00D62FAD" w:rsidRPr="00D24053" w:rsidRDefault="00D62FAD" w:rsidP="00BB4C13">
      <w:pPr>
        <w:pStyle w:val="TOC2"/>
        <w:rPr>
          <w:lang w:val="eu-ES" w:eastAsia="ru-RU"/>
        </w:rPr>
      </w:pPr>
      <w:r w:rsidRPr="00D24053">
        <w:rPr>
          <w:lang w:val="eu-ES"/>
        </w:rPr>
        <w:t>30.</w:t>
      </w:r>
      <w:r w:rsidRPr="00D24053">
        <w:rPr>
          <w:lang w:val="eu-ES" w:eastAsia="ru-RU"/>
        </w:rPr>
        <w:tab/>
      </w:r>
      <w:r w:rsidRPr="00D62FAD">
        <w:rPr>
          <w:rFonts w:ascii="Sylfaen" w:hAnsi="Sylfaen" w:cs="Sylfaen"/>
          <w:lang w:val="ru-RU"/>
        </w:rPr>
        <w:t>Հ</w:t>
      </w:r>
      <w:r w:rsidRPr="00D62FAD">
        <w:rPr>
          <w:rFonts w:ascii="Sylfaen" w:hAnsi="Sylfaen" w:cs="Sylfaen"/>
        </w:rPr>
        <w:t>անդիպումներ</w:t>
      </w:r>
      <w:r w:rsidRPr="00D24053">
        <w:rPr>
          <w:rFonts w:cs="Sylfaen"/>
          <w:lang w:val="eu-ES"/>
        </w:rPr>
        <w:t xml:space="preserve"> </w:t>
      </w:r>
      <w:r w:rsidRPr="00D62FAD">
        <w:rPr>
          <w:rFonts w:ascii="Sylfaen" w:hAnsi="Sylfaen" w:cs="Sylfaen"/>
          <w:lang w:val="ru-RU"/>
        </w:rPr>
        <w:t>ղ</w:t>
      </w:r>
      <w:r w:rsidRPr="00D62FAD">
        <w:rPr>
          <w:rFonts w:ascii="Sylfaen" w:hAnsi="Sylfaen" w:cs="Sylfaen"/>
        </w:rPr>
        <w:t>եկավարության</w:t>
      </w:r>
      <w:r w:rsidRPr="00D24053">
        <w:rPr>
          <w:lang w:val="eu-ES"/>
        </w:rPr>
        <w:t xml:space="preserve"> </w:t>
      </w:r>
      <w:r w:rsidRPr="00D62FAD">
        <w:rPr>
          <w:rFonts w:ascii="Sylfaen" w:hAnsi="Sylfaen" w:cs="Sylfaen"/>
        </w:rPr>
        <w:t>հետ</w:t>
      </w:r>
      <w:r w:rsidRPr="00D24053">
        <w:rPr>
          <w:lang w:val="eu-ES"/>
        </w:rPr>
        <w:tab/>
      </w:r>
      <w:r w:rsidR="00B11C6C" w:rsidRPr="00D62FAD">
        <w:fldChar w:fldCharType="begin"/>
      </w:r>
      <w:r w:rsidRPr="00D24053">
        <w:rPr>
          <w:lang w:val="eu-ES"/>
        </w:rPr>
        <w:instrText xml:space="preserve"> PAGEREF _Toc408518318 \h </w:instrText>
      </w:r>
      <w:r w:rsidR="00B11C6C" w:rsidRPr="00D62FAD">
        <w:fldChar w:fldCharType="separate"/>
      </w:r>
      <w:r w:rsidR="00CC4167">
        <w:rPr>
          <w:lang w:val="eu-ES"/>
        </w:rPr>
        <w:t>75</w:t>
      </w:r>
      <w:r w:rsidR="00B11C6C" w:rsidRPr="00D62FAD">
        <w:fldChar w:fldCharType="end"/>
      </w:r>
    </w:p>
    <w:p w:rsidR="00D62FAD" w:rsidRPr="00D24053" w:rsidRDefault="00D62FAD" w:rsidP="00BB4C13">
      <w:pPr>
        <w:pStyle w:val="TOC2"/>
        <w:rPr>
          <w:lang w:val="eu-ES" w:eastAsia="ru-RU"/>
        </w:rPr>
      </w:pPr>
      <w:r w:rsidRPr="00D24053">
        <w:rPr>
          <w:lang w:val="eu-ES"/>
        </w:rPr>
        <w:t>31.</w:t>
      </w:r>
      <w:r w:rsidRPr="00D24053">
        <w:rPr>
          <w:lang w:val="eu-ES" w:eastAsia="ru-RU"/>
        </w:rPr>
        <w:tab/>
      </w:r>
      <w:r w:rsidRPr="00D62FAD">
        <w:rPr>
          <w:rFonts w:ascii="Sylfaen" w:hAnsi="Sylfaen" w:cs="Sylfaen"/>
          <w:lang w:val="ru-RU"/>
        </w:rPr>
        <w:t>Վ</w:t>
      </w:r>
      <w:r w:rsidRPr="00D62FAD">
        <w:rPr>
          <w:rFonts w:ascii="Sylfaen" w:hAnsi="Sylfaen" w:cs="Sylfaen"/>
        </w:rPr>
        <w:t>աղ</w:t>
      </w:r>
      <w:r w:rsidRPr="00D24053">
        <w:rPr>
          <w:lang w:val="eu-ES"/>
        </w:rPr>
        <w:t xml:space="preserve"> </w:t>
      </w:r>
      <w:r w:rsidRPr="00D62FAD">
        <w:rPr>
          <w:rFonts w:ascii="Sylfaen" w:hAnsi="Sylfaen" w:cs="Sylfaen"/>
        </w:rPr>
        <w:t>նախազգուշաց</w:t>
      </w:r>
      <w:r w:rsidRPr="00D62FAD">
        <w:rPr>
          <w:rFonts w:ascii="Sylfaen" w:hAnsi="Sylfaen" w:cs="Sylfaen"/>
          <w:lang w:val="ru-RU"/>
        </w:rPr>
        <w:t>ու</w:t>
      </w:r>
      <w:r w:rsidRPr="00D62FAD">
        <w:rPr>
          <w:rFonts w:ascii="Sylfaen" w:hAnsi="Sylfaen" w:cs="Sylfaen"/>
        </w:rPr>
        <w:t>մ</w:t>
      </w:r>
      <w:r w:rsidRPr="00D24053">
        <w:rPr>
          <w:lang w:val="eu-ES"/>
        </w:rPr>
        <w:tab/>
      </w:r>
      <w:r w:rsidR="00B11C6C" w:rsidRPr="00D62FAD">
        <w:fldChar w:fldCharType="begin"/>
      </w:r>
      <w:r w:rsidRPr="00D24053">
        <w:rPr>
          <w:lang w:val="eu-ES"/>
        </w:rPr>
        <w:instrText xml:space="preserve"> PAGEREF _Toc408518319 \h </w:instrText>
      </w:r>
      <w:r w:rsidR="00B11C6C" w:rsidRPr="00D62FAD">
        <w:fldChar w:fldCharType="separate"/>
      </w:r>
      <w:r w:rsidR="00CC4167">
        <w:rPr>
          <w:lang w:val="eu-ES"/>
        </w:rPr>
        <w:t>76</w:t>
      </w:r>
      <w:r w:rsidR="00B11C6C"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Գ</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Որակի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վերահսկողություն</w:t>
      </w:r>
      <w:r w:rsidRPr="00D24053">
        <w:rPr>
          <w:rFonts w:ascii="Sylfaen" w:hAnsi="Sylfaen"/>
          <w:noProof/>
          <w:sz w:val="22"/>
          <w:szCs w:val="22"/>
          <w:lang w:val="eu-ES"/>
        </w:rPr>
        <w:tab/>
      </w:r>
      <w:r w:rsidR="00B11C6C"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_Toc408518320 \h </w:instrText>
      </w:r>
      <w:r w:rsidR="00B11C6C" w:rsidRPr="00D62FAD">
        <w:rPr>
          <w:rFonts w:ascii="Sylfaen" w:hAnsi="Sylfaen"/>
          <w:noProof/>
          <w:sz w:val="22"/>
          <w:szCs w:val="22"/>
        </w:rPr>
      </w:r>
      <w:r w:rsidR="00B11C6C" w:rsidRPr="00D62FAD">
        <w:rPr>
          <w:rFonts w:ascii="Sylfaen" w:hAnsi="Sylfaen"/>
          <w:noProof/>
          <w:sz w:val="22"/>
          <w:szCs w:val="22"/>
        </w:rPr>
        <w:fldChar w:fldCharType="separate"/>
      </w:r>
      <w:r w:rsidR="00CC4167">
        <w:rPr>
          <w:rFonts w:ascii="Sylfaen" w:hAnsi="Sylfaen"/>
          <w:noProof/>
          <w:sz w:val="22"/>
          <w:szCs w:val="22"/>
          <w:lang w:val="eu-ES"/>
        </w:rPr>
        <w:t>76</w:t>
      </w:r>
      <w:r w:rsidR="00B11C6C"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32.</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բացահայտում</w:t>
      </w:r>
      <w:r w:rsidRPr="00D24053">
        <w:rPr>
          <w:lang w:val="eu-ES"/>
        </w:rPr>
        <w:tab/>
      </w:r>
      <w:r w:rsidR="00B11C6C" w:rsidRPr="00D62FAD">
        <w:fldChar w:fldCharType="begin"/>
      </w:r>
      <w:r w:rsidRPr="00D24053">
        <w:rPr>
          <w:lang w:val="eu-ES"/>
        </w:rPr>
        <w:instrText xml:space="preserve"> PAGEREF _Toc408518321 \h </w:instrText>
      </w:r>
      <w:r w:rsidR="00B11C6C" w:rsidRPr="00D62FAD">
        <w:fldChar w:fldCharType="separate"/>
      </w:r>
      <w:r w:rsidR="00CC4167">
        <w:rPr>
          <w:lang w:val="eu-ES"/>
        </w:rPr>
        <w:t>76</w:t>
      </w:r>
      <w:r w:rsidR="00B11C6C" w:rsidRPr="00D62FAD">
        <w:fldChar w:fldCharType="end"/>
      </w:r>
    </w:p>
    <w:p w:rsidR="00D62FAD" w:rsidRPr="00D24053" w:rsidRDefault="00D62FAD" w:rsidP="00BB4C13">
      <w:pPr>
        <w:pStyle w:val="TOC2"/>
        <w:rPr>
          <w:lang w:val="eu-ES" w:eastAsia="ru-RU"/>
        </w:rPr>
      </w:pPr>
      <w:r w:rsidRPr="00D24053">
        <w:rPr>
          <w:lang w:val="eu-ES"/>
        </w:rPr>
        <w:t>33.</w:t>
      </w:r>
      <w:r w:rsidRPr="00D24053">
        <w:rPr>
          <w:lang w:val="eu-ES" w:eastAsia="ru-RU"/>
        </w:rPr>
        <w:tab/>
      </w:r>
      <w:r w:rsidRPr="00D62FAD">
        <w:rPr>
          <w:rFonts w:ascii="Sylfaen" w:hAnsi="Sylfaen" w:cs="Sylfaen"/>
          <w:lang w:val="ru-RU"/>
        </w:rPr>
        <w:t>Փորձարկումներ</w:t>
      </w:r>
      <w:r w:rsidRPr="00D24053">
        <w:rPr>
          <w:lang w:val="eu-ES"/>
        </w:rPr>
        <w:tab/>
      </w:r>
      <w:r w:rsidR="00B11C6C" w:rsidRPr="00D62FAD">
        <w:fldChar w:fldCharType="begin"/>
      </w:r>
      <w:r w:rsidRPr="00D24053">
        <w:rPr>
          <w:lang w:val="eu-ES"/>
        </w:rPr>
        <w:instrText xml:space="preserve"> PAGEREF _Toc408518322 \h </w:instrText>
      </w:r>
      <w:r w:rsidR="00B11C6C" w:rsidRPr="00D62FAD">
        <w:fldChar w:fldCharType="separate"/>
      </w:r>
      <w:r w:rsidR="00CC4167">
        <w:rPr>
          <w:lang w:val="eu-ES"/>
        </w:rPr>
        <w:t>76</w:t>
      </w:r>
      <w:r w:rsidR="00B11C6C" w:rsidRPr="00D62FAD">
        <w:fldChar w:fldCharType="end"/>
      </w:r>
    </w:p>
    <w:p w:rsidR="00D62FAD" w:rsidRPr="00D24053" w:rsidRDefault="00D62FAD" w:rsidP="00BB4C13">
      <w:pPr>
        <w:pStyle w:val="TOC2"/>
        <w:rPr>
          <w:lang w:val="eu-ES" w:eastAsia="ru-RU"/>
        </w:rPr>
      </w:pPr>
      <w:r w:rsidRPr="00D24053">
        <w:rPr>
          <w:lang w:val="eu-ES"/>
        </w:rPr>
        <w:t>34.</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վերացում</w:t>
      </w:r>
      <w:r w:rsidRPr="00D24053">
        <w:rPr>
          <w:lang w:val="eu-ES"/>
        </w:rPr>
        <w:tab/>
      </w:r>
      <w:r w:rsidR="00B11C6C" w:rsidRPr="00D62FAD">
        <w:fldChar w:fldCharType="begin"/>
      </w:r>
      <w:r w:rsidRPr="00D24053">
        <w:rPr>
          <w:lang w:val="eu-ES"/>
        </w:rPr>
        <w:instrText xml:space="preserve"> PAGEREF _Toc408518323 \h </w:instrText>
      </w:r>
      <w:r w:rsidR="00B11C6C" w:rsidRPr="00D62FAD">
        <w:fldChar w:fldCharType="separate"/>
      </w:r>
      <w:r w:rsidR="00CC4167">
        <w:rPr>
          <w:lang w:val="eu-ES"/>
        </w:rPr>
        <w:t>77</w:t>
      </w:r>
      <w:r w:rsidR="00B11C6C" w:rsidRPr="00D62FAD">
        <w:fldChar w:fldCharType="end"/>
      </w:r>
    </w:p>
    <w:p w:rsidR="00D62FAD" w:rsidRPr="00D24053" w:rsidRDefault="00D62FAD" w:rsidP="00BB4C13">
      <w:pPr>
        <w:pStyle w:val="TOC2"/>
        <w:rPr>
          <w:lang w:val="eu-ES" w:eastAsia="ru-RU"/>
        </w:rPr>
      </w:pPr>
      <w:r w:rsidRPr="00D24053">
        <w:rPr>
          <w:lang w:val="eu-ES"/>
        </w:rPr>
        <w:t>35.</w:t>
      </w:r>
      <w:r w:rsidRPr="00D24053">
        <w:rPr>
          <w:lang w:val="eu-ES" w:eastAsia="ru-RU"/>
        </w:rPr>
        <w:tab/>
      </w:r>
      <w:r w:rsidRPr="00D62FAD">
        <w:rPr>
          <w:rFonts w:ascii="Sylfaen" w:hAnsi="Sylfaen" w:cs="Sylfaen"/>
          <w:lang w:val="ru-RU"/>
        </w:rPr>
        <w:t>Չվերացված</w:t>
      </w:r>
      <w:r w:rsidRPr="00D24053">
        <w:rPr>
          <w:rFonts w:cs="Arial"/>
          <w:lang w:val="eu-ES"/>
        </w:rPr>
        <w:t xml:space="preserve"> </w:t>
      </w:r>
      <w:r w:rsidRPr="00D62FAD">
        <w:rPr>
          <w:rFonts w:ascii="Sylfaen" w:hAnsi="Sylfaen" w:cs="Sylfaen"/>
          <w:lang w:val="ru-RU"/>
        </w:rPr>
        <w:t>թերություններ</w:t>
      </w:r>
      <w:r w:rsidRPr="00D24053">
        <w:rPr>
          <w:lang w:val="eu-ES"/>
        </w:rPr>
        <w:tab/>
      </w:r>
      <w:r w:rsidR="00B11C6C" w:rsidRPr="00D62FAD">
        <w:fldChar w:fldCharType="begin"/>
      </w:r>
      <w:r w:rsidRPr="00D24053">
        <w:rPr>
          <w:lang w:val="eu-ES"/>
        </w:rPr>
        <w:instrText xml:space="preserve"> PAGEREF _Toc408518324 \h </w:instrText>
      </w:r>
      <w:r w:rsidR="00B11C6C" w:rsidRPr="00D62FAD">
        <w:fldChar w:fldCharType="separate"/>
      </w:r>
      <w:r w:rsidR="00CC4167">
        <w:rPr>
          <w:lang w:val="eu-ES"/>
        </w:rPr>
        <w:t>77</w:t>
      </w:r>
      <w:r w:rsidR="00B11C6C"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Դ</w:t>
      </w:r>
      <w:r w:rsidRPr="00D24053">
        <w:rPr>
          <w:rFonts w:ascii="Sylfaen" w:hAnsi="Sylfaen" w:cs="Arial"/>
          <w:noProof/>
          <w:sz w:val="22"/>
          <w:szCs w:val="22"/>
          <w:lang w:val="eu-ES"/>
        </w:rPr>
        <w:t xml:space="preserve">. </w:t>
      </w:r>
      <w:r w:rsidR="00502C74">
        <w:rPr>
          <w:rFonts w:ascii="Sylfaen" w:hAnsi="Sylfaen" w:cs="Arial"/>
          <w:noProof/>
          <w:sz w:val="22"/>
          <w:szCs w:val="22"/>
          <w:lang w:val="ru-RU"/>
        </w:rPr>
        <w:t>Ծախսերի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վերահսկում</w:t>
      </w:r>
      <w:r w:rsidRPr="00D24053">
        <w:rPr>
          <w:rFonts w:ascii="Sylfaen" w:hAnsi="Sylfaen"/>
          <w:noProof/>
          <w:sz w:val="22"/>
          <w:szCs w:val="22"/>
          <w:lang w:val="eu-ES"/>
        </w:rPr>
        <w:tab/>
      </w:r>
      <w:r w:rsidR="00B11C6C"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_Toc408518325 \h </w:instrText>
      </w:r>
      <w:r w:rsidR="00B11C6C" w:rsidRPr="00D62FAD">
        <w:rPr>
          <w:rFonts w:ascii="Sylfaen" w:hAnsi="Sylfaen"/>
          <w:noProof/>
          <w:sz w:val="22"/>
          <w:szCs w:val="22"/>
        </w:rPr>
      </w:r>
      <w:r w:rsidR="00B11C6C" w:rsidRPr="00D62FAD">
        <w:rPr>
          <w:rFonts w:ascii="Sylfaen" w:hAnsi="Sylfaen"/>
          <w:noProof/>
          <w:sz w:val="22"/>
          <w:szCs w:val="22"/>
        </w:rPr>
        <w:fldChar w:fldCharType="separate"/>
      </w:r>
      <w:r w:rsidR="00CC4167">
        <w:rPr>
          <w:rFonts w:ascii="Sylfaen" w:hAnsi="Sylfaen"/>
          <w:noProof/>
          <w:sz w:val="22"/>
          <w:szCs w:val="22"/>
          <w:lang w:val="eu-ES"/>
        </w:rPr>
        <w:t>77</w:t>
      </w:r>
      <w:r w:rsidR="00B11C6C"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36.</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գին</w:t>
      </w:r>
      <w:r w:rsidRPr="00D24053">
        <w:rPr>
          <w:lang w:val="eu-ES"/>
        </w:rPr>
        <w:tab/>
      </w:r>
      <w:r w:rsidR="00B11C6C" w:rsidRPr="00D62FAD">
        <w:fldChar w:fldCharType="begin"/>
      </w:r>
      <w:r w:rsidRPr="00D24053">
        <w:rPr>
          <w:lang w:val="eu-ES"/>
        </w:rPr>
        <w:instrText xml:space="preserve"> PAGEREF _Toc408518326 \h </w:instrText>
      </w:r>
      <w:r w:rsidR="00B11C6C" w:rsidRPr="00D62FAD">
        <w:fldChar w:fldCharType="separate"/>
      </w:r>
      <w:r w:rsidR="00CC4167">
        <w:rPr>
          <w:lang w:val="eu-ES"/>
        </w:rPr>
        <w:t>77</w:t>
      </w:r>
      <w:r w:rsidR="00B11C6C" w:rsidRPr="00D62FAD">
        <w:fldChar w:fldCharType="end"/>
      </w:r>
    </w:p>
    <w:p w:rsidR="00D62FAD" w:rsidRPr="00D24053" w:rsidRDefault="00D62FAD" w:rsidP="00BB4C13">
      <w:pPr>
        <w:pStyle w:val="TOC2"/>
        <w:rPr>
          <w:lang w:val="eu-ES" w:eastAsia="ru-RU"/>
        </w:rPr>
      </w:pPr>
      <w:r w:rsidRPr="00D24053">
        <w:rPr>
          <w:lang w:val="eu-ES"/>
        </w:rPr>
        <w:t>37.</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գնի</w:t>
      </w:r>
      <w:r w:rsidRPr="00D24053">
        <w:rPr>
          <w:rFonts w:cs="Arial"/>
          <w:lang w:val="eu-ES"/>
        </w:rPr>
        <w:t xml:space="preserve"> </w:t>
      </w:r>
      <w:r w:rsidRPr="00D62FAD">
        <w:rPr>
          <w:rFonts w:ascii="Sylfaen" w:hAnsi="Sylfaen" w:cs="Sylfaen"/>
          <w:lang w:val="ru-RU"/>
        </w:rPr>
        <w:t>փոփոխություններ</w:t>
      </w:r>
      <w:r w:rsidRPr="00D24053">
        <w:rPr>
          <w:lang w:val="eu-ES"/>
        </w:rPr>
        <w:tab/>
      </w:r>
      <w:r w:rsidR="00B11C6C" w:rsidRPr="00D62FAD">
        <w:fldChar w:fldCharType="begin"/>
      </w:r>
      <w:r w:rsidRPr="00D24053">
        <w:rPr>
          <w:lang w:val="eu-ES"/>
        </w:rPr>
        <w:instrText xml:space="preserve"> PAGEREF _Toc408518327 \h </w:instrText>
      </w:r>
      <w:r w:rsidR="00B11C6C" w:rsidRPr="00D62FAD">
        <w:fldChar w:fldCharType="separate"/>
      </w:r>
      <w:r w:rsidR="00CC4167">
        <w:rPr>
          <w:lang w:val="eu-ES"/>
        </w:rPr>
        <w:t>77</w:t>
      </w:r>
      <w:r w:rsidR="00B11C6C" w:rsidRPr="00D62FAD">
        <w:fldChar w:fldCharType="end"/>
      </w:r>
    </w:p>
    <w:p w:rsidR="00D62FAD" w:rsidRPr="00D24053" w:rsidRDefault="00D62FAD" w:rsidP="00BB4C13">
      <w:pPr>
        <w:pStyle w:val="TOC2"/>
        <w:rPr>
          <w:lang w:val="eu-ES" w:eastAsia="ru-RU"/>
        </w:rPr>
      </w:pPr>
      <w:r w:rsidRPr="00D24053">
        <w:rPr>
          <w:lang w:val="eu-ES"/>
        </w:rPr>
        <w:t>38.</w:t>
      </w:r>
      <w:r w:rsidRPr="00D24053">
        <w:rPr>
          <w:lang w:val="eu-ES" w:eastAsia="ru-RU"/>
        </w:rPr>
        <w:tab/>
      </w:r>
      <w:r w:rsidRPr="00D62FAD">
        <w:rPr>
          <w:rFonts w:ascii="Sylfaen" w:hAnsi="Sylfaen" w:cs="Sylfaen"/>
          <w:lang w:val="ru-RU"/>
        </w:rPr>
        <w:t>Փոփոխություններ</w:t>
      </w:r>
      <w:r w:rsidRPr="00D24053">
        <w:rPr>
          <w:lang w:val="eu-ES"/>
        </w:rPr>
        <w:tab/>
      </w:r>
      <w:r w:rsidR="00B11C6C" w:rsidRPr="00D62FAD">
        <w:fldChar w:fldCharType="begin"/>
      </w:r>
      <w:r w:rsidRPr="00D24053">
        <w:rPr>
          <w:lang w:val="eu-ES"/>
        </w:rPr>
        <w:instrText xml:space="preserve"> PAGEREF _Toc408518328 \h </w:instrText>
      </w:r>
      <w:r w:rsidR="00B11C6C" w:rsidRPr="00D62FAD">
        <w:fldChar w:fldCharType="separate"/>
      </w:r>
      <w:r w:rsidR="00CC4167">
        <w:rPr>
          <w:lang w:val="eu-ES"/>
        </w:rPr>
        <w:t>77</w:t>
      </w:r>
      <w:r w:rsidR="00B11C6C" w:rsidRPr="00D62FAD">
        <w:fldChar w:fldCharType="end"/>
      </w:r>
    </w:p>
    <w:p w:rsidR="00D62FAD" w:rsidRPr="00D24053" w:rsidRDefault="00D62FAD" w:rsidP="00BB4C13">
      <w:pPr>
        <w:pStyle w:val="TOC2"/>
        <w:rPr>
          <w:lang w:val="eu-ES" w:eastAsia="ru-RU"/>
        </w:rPr>
      </w:pPr>
      <w:r w:rsidRPr="00D24053">
        <w:rPr>
          <w:lang w:val="eu-ES"/>
        </w:rPr>
        <w:t>39.</w:t>
      </w:r>
      <w:r w:rsidRPr="00D24053">
        <w:rPr>
          <w:lang w:val="eu-ES" w:eastAsia="ru-RU"/>
        </w:rPr>
        <w:tab/>
      </w:r>
      <w:r w:rsidRPr="00D62FAD">
        <w:rPr>
          <w:rFonts w:ascii="Sylfaen" w:hAnsi="Sylfaen" w:cs="Sylfaen"/>
          <w:lang w:val="ru-RU"/>
        </w:rPr>
        <w:t>Դրամական</w:t>
      </w:r>
      <w:r w:rsidRPr="00D24053">
        <w:rPr>
          <w:rFonts w:cs="Arial"/>
          <w:lang w:val="eu-ES"/>
        </w:rPr>
        <w:t xml:space="preserve"> </w:t>
      </w:r>
      <w:r w:rsidRPr="00D62FAD">
        <w:rPr>
          <w:rFonts w:ascii="Sylfaen" w:hAnsi="Sylfaen" w:cs="Sylfaen"/>
          <w:lang w:val="ru-RU"/>
        </w:rPr>
        <w:t>հոսքերի</w:t>
      </w:r>
      <w:r w:rsidRPr="00D24053">
        <w:rPr>
          <w:rFonts w:cs="Arial"/>
          <w:lang w:val="eu-ES"/>
        </w:rPr>
        <w:t xml:space="preserve"> </w:t>
      </w:r>
      <w:r w:rsidRPr="00D62FAD">
        <w:rPr>
          <w:rFonts w:ascii="Sylfaen" w:hAnsi="Sylfaen" w:cs="Sylfaen"/>
          <w:lang w:val="ru-RU"/>
        </w:rPr>
        <w:t>կանխատեսումներ</w:t>
      </w:r>
      <w:r w:rsidRPr="00D24053">
        <w:rPr>
          <w:lang w:val="eu-ES"/>
        </w:rPr>
        <w:tab/>
      </w:r>
      <w:r w:rsidR="00B11C6C" w:rsidRPr="00D62FAD">
        <w:fldChar w:fldCharType="begin"/>
      </w:r>
      <w:r w:rsidRPr="00D24053">
        <w:rPr>
          <w:lang w:val="eu-ES"/>
        </w:rPr>
        <w:instrText xml:space="preserve"> PAGEREF _Toc408518329 \h </w:instrText>
      </w:r>
      <w:r w:rsidR="00B11C6C" w:rsidRPr="00D62FAD">
        <w:fldChar w:fldCharType="separate"/>
      </w:r>
      <w:r w:rsidR="00CC4167">
        <w:rPr>
          <w:lang w:val="eu-ES"/>
        </w:rPr>
        <w:t>78</w:t>
      </w:r>
      <w:r w:rsidR="00B11C6C" w:rsidRPr="00D62FAD">
        <w:fldChar w:fldCharType="end"/>
      </w:r>
    </w:p>
    <w:p w:rsidR="00D62FAD" w:rsidRPr="00D24053" w:rsidRDefault="00D62FAD" w:rsidP="00BB4C13">
      <w:pPr>
        <w:pStyle w:val="TOC2"/>
        <w:rPr>
          <w:lang w:val="eu-ES" w:eastAsia="ru-RU"/>
        </w:rPr>
      </w:pPr>
      <w:r w:rsidRPr="00D24053">
        <w:rPr>
          <w:lang w:val="eu-ES"/>
        </w:rPr>
        <w:t>40.</w:t>
      </w:r>
      <w:r w:rsidRPr="00D24053">
        <w:rPr>
          <w:lang w:val="eu-ES" w:eastAsia="ru-RU"/>
        </w:rPr>
        <w:tab/>
      </w:r>
      <w:r w:rsidRPr="00D62FAD">
        <w:rPr>
          <w:rFonts w:ascii="Sylfaen" w:hAnsi="Sylfaen" w:cs="Sylfaen"/>
          <w:lang w:val="ru-RU"/>
        </w:rPr>
        <w:t>Վճարման</w:t>
      </w:r>
      <w:r w:rsidRPr="00D24053">
        <w:rPr>
          <w:rFonts w:cs="Arial"/>
          <w:lang w:val="eu-ES"/>
        </w:rPr>
        <w:t xml:space="preserve"> </w:t>
      </w:r>
      <w:r w:rsidRPr="00D62FAD">
        <w:rPr>
          <w:rFonts w:ascii="Sylfaen" w:hAnsi="Sylfaen" w:cs="Sylfaen"/>
          <w:lang w:val="ru-RU"/>
        </w:rPr>
        <w:t>վկայագրեր</w:t>
      </w:r>
      <w:r w:rsidRPr="00D24053">
        <w:rPr>
          <w:lang w:val="eu-ES"/>
        </w:rPr>
        <w:tab/>
      </w:r>
      <w:r w:rsidR="00B11C6C" w:rsidRPr="00D62FAD">
        <w:fldChar w:fldCharType="begin"/>
      </w:r>
      <w:r w:rsidRPr="00D24053">
        <w:rPr>
          <w:lang w:val="eu-ES"/>
        </w:rPr>
        <w:instrText xml:space="preserve"> PAGEREF _Toc408518330 \h </w:instrText>
      </w:r>
      <w:r w:rsidR="00B11C6C" w:rsidRPr="00D62FAD">
        <w:fldChar w:fldCharType="separate"/>
      </w:r>
      <w:r w:rsidR="00CC4167">
        <w:rPr>
          <w:lang w:val="eu-ES"/>
        </w:rPr>
        <w:t>78</w:t>
      </w:r>
      <w:r w:rsidR="00B11C6C" w:rsidRPr="00D62FAD">
        <w:fldChar w:fldCharType="end"/>
      </w:r>
    </w:p>
    <w:p w:rsidR="00D62FAD" w:rsidRPr="00D24053" w:rsidRDefault="00D62FAD" w:rsidP="00BB4C13">
      <w:pPr>
        <w:pStyle w:val="TOC2"/>
        <w:rPr>
          <w:lang w:val="eu-ES" w:eastAsia="ru-RU"/>
        </w:rPr>
      </w:pPr>
      <w:r w:rsidRPr="00D24053">
        <w:rPr>
          <w:lang w:val="eu-ES"/>
        </w:rPr>
        <w:t>41.</w:t>
      </w:r>
      <w:r w:rsidRPr="00D24053">
        <w:rPr>
          <w:lang w:val="eu-ES" w:eastAsia="ru-RU"/>
        </w:rPr>
        <w:tab/>
      </w:r>
      <w:r w:rsidRPr="00D62FAD">
        <w:rPr>
          <w:rFonts w:ascii="Sylfaen" w:hAnsi="Sylfaen" w:cs="Sylfaen"/>
          <w:lang w:val="ru-RU"/>
        </w:rPr>
        <w:t>Վճարումներ</w:t>
      </w:r>
      <w:r w:rsidRPr="00D24053">
        <w:rPr>
          <w:lang w:val="eu-ES"/>
        </w:rPr>
        <w:tab/>
      </w:r>
      <w:r w:rsidR="00B11C6C" w:rsidRPr="00D62FAD">
        <w:fldChar w:fldCharType="begin"/>
      </w:r>
      <w:r w:rsidRPr="00D24053">
        <w:rPr>
          <w:lang w:val="eu-ES"/>
        </w:rPr>
        <w:instrText xml:space="preserve"> PAGEREF _Toc408518331 \h </w:instrText>
      </w:r>
      <w:r w:rsidR="00B11C6C" w:rsidRPr="00D62FAD">
        <w:fldChar w:fldCharType="separate"/>
      </w:r>
      <w:r w:rsidR="00CC4167">
        <w:rPr>
          <w:lang w:val="eu-ES"/>
        </w:rPr>
        <w:t>79</w:t>
      </w:r>
      <w:r w:rsidR="00B11C6C" w:rsidRPr="00D62FAD">
        <w:fldChar w:fldCharType="end"/>
      </w:r>
    </w:p>
    <w:p w:rsidR="00D62FAD" w:rsidRPr="00D24053" w:rsidRDefault="00D62FAD" w:rsidP="00BB4C13">
      <w:pPr>
        <w:pStyle w:val="TOC2"/>
        <w:rPr>
          <w:lang w:val="eu-ES" w:eastAsia="ru-RU"/>
        </w:rPr>
      </w:pPr>
      <w:r w:rsidRPr="00D24053">
        <w:rPr>
          <w:lang w:val="eu-ES"/>
        </w:rPr>
        <w:t>42.</w:t>
      </w:r>
      <w:r w:rsidRPr="00D24053">
        <w:rPr>
          <w:lang w:val="eu-ES" w:eastAsia="ru-RU"/>
        </w:rPr>
        <w:tab/>
      </w:r>
      <w:r w:rsidRPr="00D62FAD">
        <w:rPr>
          <w:rFonts w:ascii="Sylfaen" w:hAnsi="Sylfaen" w:cs="Sylfaen"/>
          <w:lang w:val="ru-RU"/>
        </w:rPr>
        <w:t>Փոխհատուցվող</w:t>
      </w:r>
      <w:r w:rsidRPr="00D24053">
        <w:rPr>
          <w:rFonts w:cs="Arial"/>
          <w:lang w:val="eu-ES"/>
        </w:rPr>
        <w:t xml:space="preserve"> </w:t>
      </w:r>
      <w:r w:rsidRPr="00D62FAD">
        <w:rPr>
          <w:rFonts w:ascii="Sylfaen" w:hAnsi="Sylfaen" w:cs="Sylfaen"/>
          <w:lang w:val="ru-RU"/>
        </w:rPr>
        <w:t>դեպք</w:t>
      </w:r>
      <w:r w:rsidR="0007277B">
        <w:rPr>
          <w:rFonts w:ascii="Sylfaen" w:hAnsi="Sylfaen" w:cs="Sylfaen"/>
        </w:rPr>
        <w:t>եր</w:t>
      </w:r>
      <w:r w:rsidRPr="00D24053">
        <w:rPr>
          <w:lang w:val="eu-ES"/>
        </w:rPr>
        <w:tab/>
      </w:r>
      <w:r w:rsidR="00B11C6C" w:rsidRPr="00D62FAD">
        <w:fldChar w:fldCharType="begin"/>
      </w:r>
      <w:r w:rsidRPr="00D24053">
        <w:rPr>
          <w:lang w:val="eu-ES"/>
        </w:rPr>
        <w:instrText xml:space="preserve"> PAGEREF _Toc408518332 \h </w:instrText>
      </w:r>
      <w:r w:rsidR="00B11C6C" w:rsidRPr="00D62FAD">
        <w:fldChar w:fldCharType="separate"/>
      </w:r>
      <w:r w:rsidR="00CC4167">
        <w:rPr>
          <w:lang w:val="eu-ES"/>
        </w:rPr>
        <w:t>79</w:t>
      </w:r>
      <w:r w:rsidR="00B11C6C" w:rsidRPr="00D62FAD">
        <w:fldChar w:fldCharType="end"/>
      </w:r>
    </w:p>
    <w:p w:rsidR="00D62FAD" w:rsidRPr="00D24053" w:rsidRDefault="00D62FAD" w:rsidP="00BB4C13">
      <w:pPr>
        <w:pStyle w:val="TOC2"/>
        <w:rPr>
          <w:lang w:val="eu-ES" w:eastAsia="ru-RU"/>
        </w:rPr>
      </w:pPr>
      <w:r w:rsidRPr="00D24053">
        <w:rPr>
          <w:lang w:val="eu-ES"/>
        </w:rPr>
        <w:t>43.</w:t>
      </w:r>
      <w:r w:rsidRPr="00D24053">
        <w:rPr>
          <w:lang w:val="eu-ES" w:eastAsia="ru-RU"/>
        </w:rPr>
        <w:tab/>
      </w:r>
      <w:r w:rsidRPr="00D62FAD">
        <w:rPr>
          <w:rFonts w:ascii="Sylfaen" w:hAnsi="Sylfaen" w:cs="Sylfaen"/>
          <w:lang w:val="ru-RU"/>
        </w:rPr>
        <w:t>Հարկեր</w:t>
      </w:r>
      <w:r w:rsidRPr="00D24053">
        <w:rPr>
          <w:lang w:val="eu-ES"/>
        </w:rPr>
        <w:tab/>
      </w:r>
      <w:r w:rsidR="00B11C6C" w:rsidRPr="00D62FAD">
        <w:fldChar w:fldCharType="begin"/>
      </w:r>
      <w:r w:rsidRPr="00D24053">
        <w:rPr>
          <w:lang w:val="eu-ES"/>
        </w:rPr>
        <w:instrText xml:space="preserve"> PAGEREF _Toc408518333 \h </w:instrText>
      </w:r>
      <w:r w:rsidR="00B11C6C" w:rsidRPr="00D62FAD">
        <w:fldChar w:fldCharType="separate"/>
      </w:r>
      <w:r w:rsidR="00CC4167">
        <w:rPr>
          <w:lang w:val="eu-ES"/>
        </w:rPr>
        <w:t>81</w:t>
      </w:r>
      <w:r w:rsidR="00B11C6C" w:rsidRPr="00D62FAD">
        <w:fldChar w:fldCharType="end"/>
      </w:r>
    </w:p>
    <w:p w:rsidR="00D62FAD" w:rsidRPr="00D24053" w:rsidRDefault="00D62FAD" w:rsidP="00BB4C13">
      <w:pPr>
        <w:pStyle w:val="TOC2"/>
        <w:rPr>
          <w:lang w:val="eu-ES" w:eastAsia="ru-RU"/>
        </w:rPr>
      </w:pPr>
      <w:r w:rsidRPr="00D24053">
        <w:rPr>
          <w:lang w:val="eu-ES"/>
        </w:rPr>
        <w:t>44.</w:t>
      </w:r>
      <w:r w:rsidRPr="00D24053">
        <w:rPr>
          <w:lang w:val="eu-ES" w:eastAsia="ru-RU"/>
        </w:rPr>
        <w:tab/>
      </w:r>
      <w:r w:rsidRPr="00D62FAD">
        <w:rPr>
          <w:rFonts w:ascii="Sylfaen" w:hAnsi="Sylfaen" w:cs="Sylfaen"/>
          <w:lang w:val="ru-RU"/>
        </w:rPr>
        <w:t>Արժույթներ</w:t>
      </w:r>
      <w:r w:rsidRPr="00D24053">
        <w:rPr>
          <w:lang w:val="eu-ES"/>
        </w:rPr>
        <w:tab/>
      </w:r>
      <w:r w:rsidR="00B11C6C" w:rsidRPr="00D62FAD">
        <w:fldChar w:fldCharType="begin"/>
      </w:r>
      <w:r w:rsidRPr="00D24053">
        <w:rPr>
          <w:lang w:val="eu-ES"/>
        </w:rPr>
        <w:instrText xml:space="preserve"> PAGEREF _Toc408518334 \h </w:instrText>
      </w:r>
      <w:r w:rsidR="00B11C6C" w:rsidRPr="00D62FAD">
        <w:fldChar w:fldCharType="separate"/>
      </w:r>
      <w:r w:rsidR="00CC4167">
        <w:rPr>
          <w:lang w:val="eu-ES"/>
        </w:rPr>
        <w:t>81</w:t>
      </w:r>
      <w:r w:rsidR="00B11C6C" w:rsidRPr="00D62FAD">
        <w:fldChar w:fldCharType="end"/>
      </w:r>
    </w:p>
    <w:p w:rsidR="00D62FAD" w:rsidRPr="00D24053" w:rsidRDefault="00D62FAD" w:rsidP="00BB4C13">
      <w:pPr>
        <w:pStyle w:val="TOC2"/>
        <w:rPr>
          <w:lang w:val="eu-ES" w:eastAsia="ru-RU"/>
        </w:rPr>
      </w:pPr>
      <w:r w:rsidRPr="00D24053">
        <w:rPr>
          <w:lang w:val="eu-ES"/>
        </w:rPr>
        <w:t>45.</w:t>
      </w:r>
      <w:r w:rsidRPr="00D24053">
        <w:rPr>
          <w:lang w:val="eu-ES" w:eastAsia="ru-RU"/>
        </w:rPr>
        <w:tab/>
      </w:r>
      <w:r w:rsidRPr="00D62FAD">
        <w:rPr>
          <w:rFonts w:ascii="Sylfaen" w:hAnsi="Sylfaen" w:cs="Sylfaen"/>
          <w:lang w:val="ru-RU"/>
        </w:rPr>
        <w:t>Գնի</w:t>
      </w:r>
      <w:r w:rsidRPr="00D24053">
        <w:rPr>
          <w:rFonts w:cs="Arial"/>
          <w:lang w:val="eu-ES"/>
        </w:rPr>
        <w:t xml:space="preserve"> </w:t>
      </w:r>
      <w:r w:rsidR="00502C74">
        <w:rPr>
          <w:rFonts w:ascii="Sylfaen" w:hAnsi="Sylfaen" w:cs="Sylfaen"/>
          <w:lang w:val="eu-ES"/>
        </w:rPr>
        <w:t>ճշ</w:t>
      </w:r>
      <w:r w:rsidRPr="00D62FAD">
        <w:rPr>
          <w:rFonts w:ascii="Sylfaen" w:hAnsi="Sylfaen" w:cs="Sylfaen"/>
          <w:lang w:val="ru-RU"/>
        </w:rPr>
        <w:t>գրտում</w:t>
      </w:r>
      <w:r w:rsidRPr="00D24053">
        <w:rPr>
          <w:lang w:val="eu-ES"/>
        </w:rPr>
        <w:tab/>
      </w:r>
      <w:r w:rsidR="00B11C6C" w:rsidRPr="00D62FAD">
        <w:fldChar w:fldCharType="begin"/>
      </w:r>
      <w:r w:rsidRPr="00D24053">
        <w:rPr>
          <w:lang w:val="eu-ES"/>
        </w:rPr>
        <w:instrText xml:space="preserve"> PAGEREF _Toc408518335 \h </w:instrText>
      </w:r>
      <w:r w:rsidR="00B11C6C" w:rsidRPr="00D62FAD">
        <w:fldChar w:fldCharType="separate"/>
      </w:r>
      <w:r w:rsidR="00CC4167">
        <w:rPr>
          <w:lang w:val="eu-ES"/>
        </w:rPr>
        <w:t>81</w:t>
      </w:r>
      <w:r w:rsidR="00B11C6C" w:rsidRPr="00D62FAD">
        <w:fldChar w:fldCharType="end"/>
      </w:r>
    </w:p>
    <w:p w:rsidR="00D62FAD" w:rsidRPr="00D24053" w:rsidRDefault="00D62FAD" w:rsidP="00BB4C13">
      <w:pPr>
        <w:pStyle w:val="TOC2"/>
        <w:rPr>
          <w:lang w:val="eu-ES" w:eastAsia="ru-RU"/>
        </w:rPr>
      </w:pPr>
      <w:r w:rsidRPr="00D24053">
        <w:rPr>
          <w:lang w:val="eu-ES"/>
        </w:rPr>
        <w:t>46.</w:t>
      </w:r>
      <w:r w:rsidRPr="00D24053">
        <w:rPr>
          <w:lang w:val="eu-ES" w:eastAsia="ru-RU"/>
        </w:rPr>
        <w:tab/>
      </w:r>
      <w:r w:rsidRPr="00D62FAD">
        <w:rPr>
          <w:rFonts w:ascii="Sylfaen" w:hAnsi="Sylfaen" w:cs="Sylfaen"/>
          <w:lang w:val="ru-RU"/>
        </w:rPr>
        <w:t>Պահում</w:t>
      </w:r>
      <w:r w:rsidRPr="00D24053">
        <w:rPr>
          <w:lang w:val="eu-ES"/>
        </w:rPr>
        <w:tab/>
      </w:r>
      <w:r w:rsidR="00B11C6C" w:rsidRPr="00D62FAD">
        <w:fldChar w:fldCharType="begin"/>
      </w:r>
      <w:r w:rsidRPr="00D24053">
        <w:rPr>
          <w:lang w:val="eu-ES"/>
        </w:rPr>
        <w:instrText xml:space="preserve"> PAGEREF _Toc408518336 \h </w:instrText>
      </w:r>
      <w:r w:rsidR="00B11C6C" w:rsidRPr="00D62FAD">
        <w:fldChar w:fldCharType="separate"/>
      </w:r>
      <w:r w:rsidR="00CC4167">
        <w:rPr>
          <w:lang w:val="eu-ES"/>
        </w:rPr>
        <w:t>82</w:t>
      </w:r>
      <w:r w:rsidR="00B11C6C" w:rsidRPr="00D62FAD">
        <w:fldChar w:fldCharType="end"/>
      </w:r>
    </w:p>
    <w:p w:rsidR="00D62FAD" w:rsidRPr="00D24053" w:rsidRDefault="00D62FAD" w:rsidP="00BB4C13">
      <w:pPr>
        <w:pStyle w:val="TOC2"/>
        <w:rPr>
          <w:lang w:val="eu-ES" w:eastAsia="ru-RU"/>
        </w:rPr>
      </w:pPr>
      <w:r w:rsidRPr="00D24053">
        <w:rPr>
          <w:lang w:val="eu-ES"/>
        </w:rPr>
        <w:t>47.</w:t>
      </w:r>
      <w:r w:rsidRPr="00D24053">
        <w:rPr>
          <w:lang w:val="eu-ES" w:eastAsia="ru-RU"/>
        </w:rPr>
        <w:tab/>
      </w:r>
      <w:r w:rsidR="00EB6BB0">
        <w:rPr>
          <w:rFonts w:ascii="Sylfaen" w:hAnsi="Sylfaen"/>
          <w:lang w:val="eu-ES" w:eastAsia="ru-RU"/>
        </w:rPr>
        <w:t>Նախապես գնահատ</w:t>
      </w:r>
      <w:r w:rsidRPr="00D62FAD">
        <w:rPr>
          <w:rFonts w:ascii="Sylfaen" w:hAnsi="Sylfaen" w:cs="Sylfaen"/>
          <w:lang w:val="ru-RU"/>
        </w:rPr>
        <w:t>ված</w:t>
      </w:r>
      <w:r w:rsidRPr="00D24053">
        <w:rPr>
          <w:rFonts w:cs="Arial"/>
          <w:lang w:val="eu-ES"/>
        </w:rPr>
        <w:t xml:space="preserve"> </w:t>
      </w:r>
      <w:r w:rsidRPr="00D62FAD">
        <w:rPr>
          <w:rFonts w:ascii="Sylfaen" w:hAnsi="Sylfaen" w:cs="Sylfaen"/>
          <w:lang w:val="ru-RU"/>
        </w:rPr>
        <w:t>վնասներ</w:t>
      </w:r>
      <w:r w:rsidRPr="00D24053">
        <w:rPr>
          <w:lang w:val="eu-ES"/>
        </w:rPr>
        <w:tab/>
      </w:r>
      <w:r w:rsidR="00B11C6C" w:rsidRPr="00D62FAD">
        <w:fldChar w:fldCharType="begin"/>
      </w:r>
      <w:r w:rsidRPr="00D24053">
        <w:rPr>
          <w:lang w:val="eu-ES"/>
        </w:rPr>
        <w:instrText xml:space="preserve"> PAGEREF _Toc408518337 \h </w:instrText>
      </w:r>
      <w:r w:rsidR="00B11C6C" w:rsidRPr="00D62FAD">
        <w:fldChar w:fldCharType="separate"/>
      </w:r>
      <w:r w:rsidR="00CC4167">
        <w:rPr>
          <w:lang w:val="eu-ES"/>
        </w:rPr>
        <w:t>82</w:t>
      </w:r>
      <w:r w:rsidR="00B11C6C" w:rsidRPr="00D62FAD">
        <w:fldChar w:fldCharType="end"/>
      </w:r>
    </w:p>
    <w:p w:rsidR="00D62FAD" w:rsidRPr="00D24053" w:rsidRDefault="00D62FAD" w:rsidP="00BB4C13">
      <w:pPr>
        <w:pStyle w:val="TOC2"/>
        <w:rPr>
          <w:lang w:val="eu-ES" w:eastAsia="ru-RU"/>
        </w:rPr>
      </w:pPr>
      <w:r w:rsidRPr="00D24053">
        <w:rPr>
          <w:lang w:val="eu-ES"/>
        </w:rPr>
        <w:t>48.</w:t>
      </w:r>
      <w:r w:rsidRPr="00D24053">
        <w:rPr>
          <w:lang w:val="eu-ES" w:eastAsia="ru-RU"/>
        </w:rPr>
        <w:tab/>
      </w:r>
      <w:r w:rsidRPr="00D62FAD">
        <w:rPr>
          <w:rFonts w:ascii="Sylfaen" w:hAnsi="Sylfaen" w:cs="Sylfaen"/>
          <w:lang w:val="ru-RU"/>
        </w:rPr>
        <w:t>Պարգևավճար</w:t>
      </w:r>
      <w:r w:rsidRPr="00D24053">
        <w:rPr>
          <w:lang w:val="eu-ES"/>
        </w:rPr>
        <w:tab/>
      </w:r>
      <w:r w:rsidR="00B11C6C" w:rsidRPr="00D62FAD">
        <w:fldChar w:fldCharType="begin"/>
      </w:r>
      <w:r w:rsidRPr="00D24053">
        <w:rPr>
          <w:lang w:val="eu-ES"/>
        </w:rPr>
        <w:instrText xml:space="preserve"> PAGEREF _Toc408518338 \h </w:instrText>
      </w:r>
      <w:r w:rsidR="00B11C6C" w:rsidRPr="00D62FAD">
        <w:fldChar w:fldCharType="separate"/>
      </w:r>
      <w:r w:rsidR="00CC4167">
        <w:rPr>
          <w:lang w:val="eu-ES"/>
        </w:rPr>
        <w:t>83</w:t>
      </w:r>
      <w:r w:rsidR="00B11C6C" w:rsidRPr="00D62FAD">
        <w:fldChar w:fldCharType="end"/>
      </w:r>
    </w:p>
    <w:p w:rsidR="00D62FAD" w:rsidRPr="00D24053" w:rsidRDefault="00D62FAD" w:rsidP="00BB4C13">
      <w:pPr>
        <w:pStyle w:val="TOC2"/>
        <w:rPr>
          <w:lang w:val="eu-ES" w:eastAsia="ru-RU"/>
        </w:rPr>
      </w:pPr>
      <w:r w:rsidRPr="00D24053">
        <w:rPr>
          <w:lang w:val="eu-ES"/>
        </w:rPr>
        <w:t>49.</w:t>
      </w:r>
      <w:r w:rsidRPr="00D24053">
        <w:rPr>
          <w:lang w:val="eu-ES" w:eastAsia="ru-RU"/>
        </w:rPr>
        <w:tab/>
      </w:r>
      <w:r w:rsidRPr="00D62FAD">
        <w:rPr>
          <w:rFonts w:ascii="Sylfaen" w:hAnsi="Sylfaen" w:cs="Sylfaen"/>
          <w:lang w:val="ru-RU"/>
        </w:rPr>
        <w:t>Կանխավճար</w:t>
      </w:r>
      <w:r w:rsidRPr="00D24053">
        <w:rPr>
          <w:lang w:val="eu-ES"/>
        </w:rPr>
        <w:tab/>
      </w:r>
      <w:r w:rsidR="00B11C6C" w:rsidRPr="00D62FAD">
        <w:fldChar w:fldCharType="begin"/>
      </w:r>
      <w:r w:rsidRPr="00D24053">
        <w:rPr>
          <w:lang w:val="eu-ES"/>
        </w:rPr>
        <w:instrText xml:space="preserve"> PAGEREF _Toc408518339 \h </w:instrText>
      </w:r>
      <w:r w:rsidR="00B11C6C" w:rsidRPr="00D62FAD">
        <w:fldChar w:fldCharType="separate"/>
      </w:r>
      <w:r w:rsidR="00CC4167">
        <w:rPr>
          <w:lang w:val="eu-ES"/>
        </w:rPr>
        <w:t>83</w:t>
      </w:r>
      <w:r w:rsidR="00B11C6C" w:rsidRPr="00D62FAD">
        <w:fldChar w:fldCharType="end"/>
      </w:r>
    </w:p>
    <w:p w:rsidR="00D62FAD" w:rsidRPr="00D24053" w:rsidRDefault="00D62FAD" w:rsidP="00BB4C13">
      <w:pPr>
        <w:pStyle w:val="TOC2"/>
        <w:rPr>
          <w:lang w:val="eu-ES" w:eastAsia="ru-RU"/>
        </w:rPr>
      </w:pPr>
      <w:r w:rsidRPr="00D24053">
        <w:rPr>
          <w:lang w:val="eu-ES"/>
        </w:rPr>
        <w:t>50.</w:t>
      </w:r>
      <w:r w:rsidRPr="00D24053">
        <w:rPr>
          <w:lang w:val="eu-ES" w:eastAsia="ru-RU"/>
        </w:rPr>
        <w:tab/>
      </w:r>
      <w:r w:rsidRPr="00D62FAD">
        <w:rPr>
          <w:rFonts w:ascii="Sylfaen" w:hAnsi="Sylfaen" w:cs="Sylfaen"/>
          <w:lang w:val="ru-RU"/>
        </w:rPr>
        <w:t>Երաշխիքներ</w:t>
      </w:r>
      <w:r w:rsidRPr="00D24053">
        <w:rPr>
          <w:lang w:val="eu-ES"/>
        </w:rPr>
        <w:tab/>
      </w:r>
      <w:r w:rsidR="00B11C6C" w:rsidRPr="00D62FAD">
        <w:fldChar w:fldCharType="begin"/>
      </w:r>
      <w:r w:rsidRPr="00D24053">
        <w:rPr>
          <w:lang w:val="eu-ES"/>
        </w:rPr>
        <w:instrText xml:space="preserve"> PAGEREF _Toc408518340 \h </w:instrText>
      </w:r>
      <w:r w:rsidR="00B11C6C" w:rsidRPr="00D62FAD">
        <w:fldChar w:fldCharType="separate"/>
      </w:r>
      <w:r w:rsidR="00CC4167">
        <w:rPr>
          <w:lang w:val="eu-ES"/>
        </w:rPr>
        <w:t>83</w:t>
      </w:r>
      <w:r w:rsidR="00B11C6C" w:rsidRPr="00D62FAD">
        <w:fldChar w:fldCharType="end"/>
      </w:r>
    </w:p>
    <w:p w:rsidR="00D62FAD" w:rsidRPr="00D24053" w:rsidRDefault="00D62FAD" w:rsidP="00BB4C13">
      <w:pPr>
        <w:pStyle w:val="TOC2"/>
        <w:rPr>
          <w:lang w:val="eu-ES" w:eastAsia="ru-RU"/>
        </w:rPr>
      </w:pPr>
      <w:r w:rsidRPr="00D24053">
        <w:rPr>
          <w:lang w:val="eu-ES"/>
        </w:rPr>
        <w:t>51.</w:t>
      </w:r>
      <w:r w:rsidRPr="00D24053">
        <w:rPr>
          <w:lang w:val="eu-ES" w:eastAsia="ru-RU"/>
        </w:rPr>
        <w:tab/>
      </w:r>
      <w:r w:rsidRPr="00D62FAD">
        <w:rPr>
          <w:rFonts w:ascii="Sylfaen" w:hAnsi="Sylfaen" w:cs="Sylfaen"/>
          <w:lang w:val="ru-RU"/>
        </w:rPr>
        <w:t>Օրավարձով</w:t>
      </w:r>
      <w:r w:rsidRPr="00D24053">
        <w:rPr>
          <w:rFonts w:cs="Arial"/>
          <w:lang w:val="eu-ES"/>
        </w:rPr>
        <w:t xml:space="preserve"> </w:t>
      </w:r>
      <w:r w:rsidRPr="00D62FAD">
        <w:rPr>
          <w:rFonts w:ascii="Sylfaen" w:hAnsi="Sylfaen" w:cs="Sylfaen"/>
          <w:lang w:val="ru-RU"/>
        </w:rPr>
        <w:t>աշխատանք</w:t>
      </w:r>
      <w:r w:rsidRPr="00D24053">
        <w:rPr>
          <w:lang w:val="eu-ES"/>
        </w:rPr>
        <w:tab/>
      </w:r>
      <w:r w:rsidR="00B11C6C" w:rsidRPr="00D62FAD">
        <w:fldChar w:fldCharType="begin"/>
      </w:r>
      <w:r w:rsidRPr="00D24053">
        <w:rPr>
          <w:lang w:val="eu-ES"/>
        </w:rPr>
        <w:instrText xml:space="preserve"> PAGEREF _Toc408518341 \h </w:instrText>
      </w:r>
      <w:r w:rsidR="00B11C6C" w:rsidRPr="00D62FAD">
        <w:fldChar w:fldCharType="separate"/>
      </w:r>
      <w:r w:rsidR="00CC4167">
        <w:rPr>
          <w:lang w:val="eu-ES"/>
        </w:rPr>
        <w:t>84</w:t>
      </w:r>
      <w:r w:rsidR="00B11C6C" w:rsidRPr="00D62FAD">
        <w:fldChar w:fldCharType="end"/>
      </w:r>
    </w:p>
    <w:p w:rsidR="00D62FAD" w:rsidRPr="00D24053" w:rsidRDefault="00D62FAD" w:rsidP="00BB4C13">
      <w:pPr>
        <w:pStyle w:val="TOC2"/>
        <w:rPr>
          <w:lang w:val="eu-ES" w:eastAsia="ru-RU"/>
        </w:rPr>
      </w:pPr>
      <w:r w:rsidRPr="00D24053">
        <w:rPr>
          <w:lang w:val="eu-ES"/>
        </w:rPr>
        <w:t>52.</w:t>
      </w:r>
      <w:r w:rsidRPr="00D24053">
        <w:rPr>
          <w:lang w:val="eu-ES" w:eastAsia="ru-RU"/>
        </w:rPr>
        <w:tab/>
      </w:r>
      <w:r w:rsidRPr="00EB6BB0">
        <w:rPr>
          <w:rFonts w:ascii="Sylfaen" w:hAnsi="Sylfaen" w:cs="Sylfaen"/>
          <w:lang w:val="ru-RU"/>
        </w:rPr>
        <w:t>Վերականգնման</w:t>
      </w:r>
      <w:r w:rsidRPr="00EB6BB0">
        <w:rPr>
          <w:rFonts w:cs="Arial"/>
          <w:lang w:val="eu-ES"/>
        </w:rPr>
        <w:t xml:space="preserve"> </w:t>
      </w:r>
      <w:r w:rsidRPr="00EB6BB0">
        <w:rPr>
          <w:rFonts w:ascii="Sylfaen" w:hAnsi="Sylfaen" w:cs="Sylfaen"/>
          <w:lang w:val="ru-RU"/>
        </w:rPr>
        <w:t>ծախսեր</w:t>
      </w:r>
      <w:r w:rsidRPr="00D24053">
        <w:rPr>
          <w:lang w:val="eu-ES"/>
        </w:rPr>
        <w:tab/>
      </w:r>
      <w:r w:rsidR="00B11C6C" w:rsidRPr="00D62FAD">
        <w:fldChar w:fldCharType="begin"/>
      </w:r>
      <w:r w:rsidRPr="00D24053">
        <w:rPr>
          <w:lang w:val="eu-ES"/>
        </w:rPr>
        <w:instrText xml:space="preserve"> PAGEREF _Toc408518342 \h </w:instrText>
      </w:r>
      <w:r w:rsidR="00B11C6C" w:rsidRPr="00D62FAD">
        <w:fldChar w:fldCharType="separate"/>
      </w:r>
      <w:r w:rsidR="00CC4167">
        <w:rPr>
          <w:lang w:val="eu-ES"/>
        </w:rPr>
        <w:t>84</w:t>
      </w:r>
      <w:r w:rsidR="00B11C6C"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lastRenderedPageBreak/>
        <w:t>Ե</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Պայմանագրի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ավարտ</w:t>
      </w:r>
      <w:r w:rsidRPr="00D24053">
        <w:rPr>
          <w:rFonts w:ascii="Sylfaen" w:hAnsi="Sylfaen"/>
          <w:noProof/>
          <w:sz w:val="22"/>
          <w:szCs w:val="22"/>
          <w:lang w:val="eu-ES"/>
        </w:rPr>
        <w:tab/>
      </w:r>
      <w:r w:rsidR="00B11C6C"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_Toc408518343 \h </w:instrText>
      </w:r>
      <w:r w:rsidR="00B11C6C" w:rsidRPr="00D62FAD">
        <w:rPr>
          <w:rFonts w:ascii="Sylfaen" w:hAnsi="Sylfaen"/>
          <w:noProof/>
          <w:sz w:val="22"/>
          <w:szCs w:val="22"/>
        </w:rPr>
      </w:r>
      <w:r w:rsidR="00B11C6C" w:rsidRPr="00D62FAD">
        <w:rPr>
          <w:rFonts w:ascii="Sylfaen" w:hAnsi="Sylfaen"/>
          <w:noProof/>
          <w:sz w:val="22"/>
          <w:szCs w:val="22"/>
        </w:rPr>
        <w:fldChar w:fldCharType="separate"/>
      </w:r>
      <w:r w:rsidR="00CC4167">
        <w:rPr>
          <w:rFonts w:ascii="Sylfaen" w:hAnsi="Sylfaen"/>
          <w:noProof/>
          <w:sz w:val="22"/>
          <w:szCs w:val="22"/>
          <w:lang w:val="eu-ES"/>
        </w:rPr>
        <w:t>84</w:t>
      </w:r>
      <w:r w:rsidR="00B11C6C"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53.</w:t>
      </w:r>
      <w:r w:rsidRPr="00D24053">
        <w:rPr>
          <w:lang w:val="eu-ES" w:eastAsia="ru-RU"/>
        </w:rPr>
        <w:tab/>
      </w:r>
      <w:r w:rsidRPr="00D62FAD">
        <w:rPr>
          <w:rFonts w:ascii="Sylfaen" w:hAnsi="Sylfaen" w:cs="Sylfaen"/>
        </w:rPr>
        <w:t>Ավարտ</w:t>
      </w:r>
      <w:r w:rsidRPr="00D24053">
        <w:rPr>
          <w:lang w:val="eu-ES"/>
        </w:rPr>
        <w:tab/>
      </w:r>
      <w:r w:rsidR="00B11C6C" w:rsidRPr="00D62FAD">
        <w:fldChar w:fldCharType="begin"/>
      </w:r>
      <w:r w:rsidRPr="00D24053">
        <w:rPr>
          <w:lang w:val="eu-ES"/>
        </w:rPr>
        <w:instrText xml:space="preserve"> PAGEREF _Toc408518344 \h </w:instrText>
      </w:r>
      <w:r w:rsidR="00B11C6C" w:rsidRPr="00D62FAD">
        <w:fldChar w:fldCharType="separate"/>
      </w:r>
      <w:r w:rsidR="00CC4167">
        <w:rPr>
          <w:lang w:val="eu-ES"/>
        </w:rPr>
        <w:t>84</w:t>
      </w:r>
      <w:r w:rsidR="00B11C6C" w:rsidRPr="00D62FAD">
        <w:fldChar w:fldCharType="end"/>
      </w:r>
    </w:p>
    <w:p w:rsidR="00D62FAD" w:rsidRPr="00D24053" w:rsidRDefault="00D62FAD" w:rsidP="00BB4C13">
      <w:pPr>
        <w:pStyle w:val="TOC2"/>
        <w:rPr>
          <w:lang w:val="eu-ES" w:eastAsia="ru-RU"/>
        </w:rPr>
      </w:pPr>
      <w:r w:rsidRPr="00D24053">
        <w:rPr>
          <w:lang w:val="eu-ES"/>
        </w:rPr>
        <w:t>54.</w:t>
      </w:r>
      <w:r w:rsidRPr="00D24053">
        <w:rPr>
          <w:lang w:val="eu-ES" w:eastAsia="ru-RU"/>
        </w:rPr>
        <w:tab/>
      </w:r>
      <w:r w:rsidRPr="00D62FAD">
        <w:rPr>
          <w:rFonts w:ascii="Sylfaen" w:hAnsi="Sylfaen" w:cs="Sylfaen"/>
        </w:rPr>
        <w:t>Ընդունում</w:t>
      </w:r>
      <w:r w:rsidRPr="00D24053">
        <w:rPr>
          <w:lang w:val="eu-ES"/>
        </w:rPr>
        <w:tab/>
      </w:r>
      <w:r w:rsidR="00B11C6C" w:rsidRPr="00D62FAD">
        <w:fldChar w:fldCharType="begin"/>
      </w:r>
      <w:r w:rsidRPr="00D24053">
        <w:rPr>
          <w:lang w:val="eu-ES"/>
        </w:rPr>
        <w:instrText xml:space="preserve"> PAGEREF _Toc408518345 \h </w:instrText>
      </w:r>
      <w:r w:rsidR="00B11C6C" w:rsidRPr="00D62FAD">
        <w:fldChar w:fldCharType="separate"/>
      </w:r>
      <w:r w:rsidR="00CC4167">
        <w:rPr>
          <w:lang w:val="eu-ES"/>
        </w:rPr>
        <w:t>84</w:t>
      </w:r>
      <w:r w:rsidR="00B11C6C" w:rsidRPr="00D62FAD">
        <w:fldChar w:fldCharType="end"/>
      </w:r>
    </w:p>
    <w:p w:rsidR="00D62FAD" w:rsidRPr="00D24053" w:rsidRDefault="00D62FAD" w:rsidP="00BB4C13">
      <w:pPr>
        <w:pStyle w:val="TOC2"/>
        <w:rPr>
          <w:lang w:val="eu-ES" w:eastAsia="ru-RU"/>
        </w:rPr>
      </w:pPr>
      <w:r w:rsidRPr="00D24053">
        <w:rPr>
          <w:lang w:val="eu-ES"/>
        </w:rPr>
        <w:t>55.</w:t>
      </w:r>
      <w:r w:rsidRPr="00D24053">
        <w:rPr>
          <w:lang w:val="eu-ES" w:eastAsia="ru-RU"/>
        </w:rPr>
        <w:tab/>
      </w:r>
      <w:r w:rsidR="00502C74">
        <w:rPr>
          <w:rFonts w:ascii="Sylfaen" w:hAnsi="Sylfaen" w:cs="Sylfaen"/>
        </w:rPr>
        <w:t>Վերջնահաշվարկ</w:t>
      </w:r>
      <w:r w:rsidRPr="00D24053">
        <w:rPr>
          <w:lang w:val="eu-ES"/>
        </w:rPr>
        <w:tab/>
      </w:r>
      <w:r w:rsidR="00EB6BB0">
        <w:rPr>
          <w:lang w:val="eu-ES"/>
        </w:rPr>
        <w:t>91</w:t>
      </w:r>
    </w:p>
    <w:p w:rsidR="00D62FAD" w:rsidRPr="00D24053" w:rsidRDefault="00D62FAD" w:rsidP="00BB4C13">
      <w:pPr>
        <w:pStyle w:val="TOC2"/>
        <w:rPr>
          <w:lang w:val="eu-ES" w:eastAsia="ru-RU"/>
        </w:rPr>
      </w:pPr>
      <w:r w:rsidRPr="00D24053">
        <w:rPr>
          <w:lang w:val="eu-ES"/>
        </w:rPr>
        <w:t>56.</w:t>
      </w:r>
      <w:r w:rsidRPr="00D24053">
        <w:rPr>
          <w:lang w:val="eu-ES" w:eastAsia="ru-RU"/>
        </w:rPr>
        <w:tab/>
      </w:r>
      <w:r w:rsidRPr="00D62FAD">
        <w:rPr>
          <w:rFonts w:ascii="Sylfaen" w:hAnsi="Sylfaen" w:cs="Sylfaen"/>
        </w:rPr>
        <w:t>Շահագործման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պահպանման</w:t>
      </w:r>
      <w:r w:rsidRPr="00D24053">
        <w:rPr>
          <w:rFonts w:cs="Arial"/>
          <w:lang w:val="eu-ES"/>
        </w:rPr>
        <w:t xml:space="preserve"> </w:t>
      </w:r>
      <w:r w:rsidRPr="00D62FAD">
        <w:rPr>
          <w:rFonts w:ascii="Sylfaen" w:hAnsi="Sylfaen" w:cs="Sylfaen"/>
        </w:rPr>
        <w:t>ձեռնարկ</w:t>
      </w:r>
      <w:r w:rsidR="00EB6BB0">
        <w:rPr>
          <w:rFonts w:ascii="Sylfaen" w:hAnsi="Sylfaen" w:cs="Sylfaen"/>
        </w:rPr>
        <w:t>ներ</w:t>
      </w:r>
      <w:r w:rsidRPr="00D24053">
        <w:rPr>
          <w:lang w:val="eu-ES"/>
        </w:rPr>
        <w:tab/>
      </w:r>
      <w:r w:rsidR="00B11C6C" w:rsidRPr="00D62FAD">
        <w:fldChar w:fldCharType="begin"/>
      </w:r>
      <w:r w:rsidRPr="00D24053">
        <w:rPr>
          <w:lang w:val="eu-ES"/>
        </w:rPr>
        <w:instrText xml:space="preserve"> PAGEREF _Toc408518347 \h </w:instrText>
      </w:r>
      <w:r w:rsidR="00B11C6C" w:rsidRPr="00D62FAD">
        <w:fldChar w:fldCharType="separate"/>
      </w:r>
      <w:r w:rsidR="00CC4167">
        <w:rPr>
          <w:lang w:val="eu-ES"/>
        </w:rPr>
        <w:t>85</w:t>
      </w:r>
      <w:r w:rsidR="00B11C6C" w:rsidRPr="00D62FAD">
        <w:fldChar w:fldCharType="end"/>
      </w:r>
    </w:p>
    <w:p w:rsidR="00D62FAD" w:rsidRPr="00D24053" w:rsidRDefault="00D62FAD" w:rsidP="00BB4C13">
      <w:pPr>
        <w:pStyle w:val="TOC2"/>
        <w:rPr>
          <w:lang w:val="eu-ES" w:eastAsia="ru-RU"/>
        </w:rPr>
      </w:pPr>
      <w:r w:rsidRPr="00D24053">
        <w:rPr>
          <w:lang w:val="eu-ES"/>
        </w:rPr>
        <w:t>57.</w:t>
      </w:r>
      <w:r w:rsidRPr="00D24053">
        <w:rPr>
          <w:lang w:val="eu-ES" w:eastAsia="ru-RU"/>
        </w:rPr>
        <w:tab/>
      </w:r>
      <w:r w:rsidRPr="00D62FAD">
        <w:rPr>
          <w:rFonts w:ascii="Sylfaen" w:hAnsi="Sylfaen" w:cs="Sylfaen"/>
        </w:rPr>
        <w:t>Դադարեցում</w:t>
      </w:r>
      <w:r w:rsidRPr="00D24053">
        <w:rPr>
          <w:lang w:val="eu-ES"/>
        </w:rPr>
        <w:tab/>
      </w:r>
      <w:r w:rsidR="00B11C6C" w:rsidRPr="00D62FAD">
        <w:fldChar w:fldCharType="begin"/>
      </w:r>
      <w:r w:rsidRPr="00D24053">
        <w:rPr>
          <w:lang w:val="eu-ES"/>
        </w:rPr>
        <w:instrText xml:space="preserve"> PAGEREF _Toc408518348 \h </w:instrText>
      </w:r>
      <w:r w:rsidR="00B11C6C" w:rsidRPr="00D62FAD">
        <w:fldChar w:fldCharType="separate"/>
      </w:r>
      <w:r w:rsidR="00CC4167">
        <w:rPr>
          <w:lang w:val="eu-ES"/>
        </w:rPr>
        <w:t>86</w:t>
      </w:r>
      <w:r w:rsidR="00B11C6C" w:rsidRPr="00D62FAD">
        <w:fldChar w:fldCharType="end"/>
      </w:r>
    </w:p>
    <w:p w:rsidR="00D62FAD" w:rsidRPr="00D24053" w:rsidRDefault="00D62FAD" w:rsidP="00BB4C13">
      <w:pPr>
        <w:pStyle w:val="TOC2"/>
        <w:rPr>
          <w:lang w:val="eu-ES" w:eastAsia="ru-RU"/>
        </w:rPr>
      </w:pPr>
      <w:r w:rsidRPr="00D24053">
        <w:rPr>
          <w:lang w:val="eu-ES"/>
        </w:rPr>
        <w:t>58.</w:t>
      </w:r>
      <w:r w:rsidRPr="00D24053">
        <w:rPr>
          <w:lang w:val="eu-ES" w:eastAsia="ru-RU"/>
        </w:rPr>
        <w:tab/>
      </w:r>
      <w:r w:rsidRPr="00D62FAD">
        <w:rPr>
          <w:rFonts w:ascii="Sylfaen" w:hAnsi="Sylfaen" w:cs="Sylfaen"/>
        </w:rPr>
        <w:t>Վճարում</w:t>
      </w:r>
      <w:r w:rsidRPr="00D24053">
        <w:rPr>
          <w:rFonts w:cs="Arial"/>
          <w:lang w:val="eu-ES"/>
        </w:rPr>
        <w:t xml:space="preserve"> </w:t>
      </w:r>
      <w:r w:rsidRPr="00D62FAD">
        <w:rPr>
          <w:rFonts w:ascii="Sylfaen" w:hAnsi="Sylfaen" w:cs="Sylfaen"/>
        </w:rPr>
        <w:t>դադարեցման</w:t>
      </w:r>
      <w:r w:rsidRPr="00D24053">
        <w:rPr>
          <w:rFonts w:cs="Arial"/>
          <w:lang w:val="eu-ES"/>
        </w:rPr>
        <w:t xml:space="preserve"> </w:t>
      </w:r>
      <w:r w:rsidRPr="00D62FAD">
        <w:rPr>
          <w:rFonts w:ascii="Sylfaen" w:hAnsi="Sylfaen" w:cs="Sylfaen"/>
        </w:rPr>
        <w:t>դեպքում</w:t>
      </w:r>
      <w:r w:rsidRPr="00D24053">
        <w:rPr>
          <w:lang w:val="eu-ES"/>
        </w:rPr>
        <w:tab/>
      </w:r>
      <w:r w:rsidR="00B11C6C" w:rsidRPr="00D62FAD">
        <w:fldChar w:fldCharType="begin"/>
      </w:r>
      <w:r w:rsidRPr="00D24053">
        <w:rPr>
          <w:lang w:val="eu-ES"/>
        </w:rPr>
        <w:instrText xml:space="preserve"> PAGEREF _Toc408518349 \h </w:instrText>
      </w:r>
      <w:r w:rsidR="00B11C6C" w:rsidRPr="00D62FAD">
        <w:fldChar w:fldCharType="separate"/>
      </w:r>
      <w:r w:rsidR="00CC4167">
        <w:rPr>
          <w:lang w:val="eu-ES"/>
        </w:rPr>
        <w:t>87</w:t>
      </w:r>
      <w:r w:rsidR="00B11C6C" w:rsidRPr="00D62FAD">
        <w:fldChar w:fldCharType="end"/>
      </w:r>
    </w:p>
    <w:p w:rsidR="00D62FAD" w:rsidRPr="00D24053" w:rsidRDefault="00D62FAD" w:rsidP="00BB4C13">
      <w:pPr>
        <w:pStyle w:val="TOC2"/>
        <w:rPr>
          <w:lang w:val="eu-ES" w:eastAsia="ru-RU"/>
        </w:rPr>
      </w:pPr>
      <w:r w:rsidRPr="00D24053">
        <w:rPr>
          <w:lang w:val="eu-ES"/>
        </w:rPr>
        <w:t>59.</w:t>
      </w:r>
      <w:r w:rsidRPr="00D24053">
        <w:rPr>
          <w:lang w:val="eu-ES" w:eastAsia="ru-RU"/>
        </w:rPr>
        <w:tab/>
      </w:r>
      <w:r w:rsidRPr="00D62FAD">
        <w:rPr>
          <w:rFonts w:ascii="Sylfaen" w:hAnsi="Sylfaen" w:cs="Sylfaen"/>
        </w:rPr>
        <w:t>Սեփականությունը</w:t>
      </w:r>
      <w:r w:rsidRPr="00D24053">
        <w:rPr>
          <w:lang w:val="eu-ES"/>
        </w:rPr>
        <w:tab/>
      </w:r>
      <w:r w:rsidR="00B11C6C" w:rsidRPr="00D62FAD">
        <w:fldChar w:fldCharType="begin"/>
      </w:r>
      <w:r w:rsidRPr="00D24053">
        <w:rPr>
          <w:lang w:val="eu-ES"/>
        </w:rPr>
        <w:instrText xml:space="preserve"> PAGEREF _Toc408518350 \h </w:instrText>
      </w:r>
      <w:r w:rsidR="00B11C6C" w:rsidRPr="00D62FAD">
        <w:fldChar w:fldCharType="separate"/>
      </w:r>
      <w:r w:rsidR="00CC4167">
        <w:rPr>
          <w:lang w:val="eu-ES"/>
        </w:rPr>
        <w:t>87</w:t>
      </w:r>
      <w:r w:rsidR="00B11C6C" w:rsidRPr="00D62FAD">
        <w:fldChar w:fldCharType="end"/>
      </w:r>
    </w:p>
    <w:p w:rsidR="00D62FAD" w:rsidRPr="00D24053" w:rsidRDefault="00D62FAD" w:rsidP="00BB4C13">
      <w:pPr>
        <w:pStyle w:val="TOC2"/>
        <w:rPr>
          <w:lang w:val="eu-ES" w:eastAsia="ru-RU"/>
        </w:rPr>
      </w:pPr>
      <w:r w:rsidRPr="00D24053">
        <w:rPr>
          <w:lang w:val="eu-ES"/>
        </w:rPr>
        <w:t>60.</w:t>
      </w:r>
      <w:r w:rsidRPr="00D24053">
        <w:rPr>
          <w:lang w:val="eu-ES" w:eastAsia="ru-RU"/>
        </w:rPr>
        <w:tab/>
      </w:r>
      <w:r w:rsidRPr="00D62FAD">
        <w:rPr>
          <w:rFonts w:ascii="Sylfaen" w:hAnsi="Sylfaen" w:cs="Sylfaen"/>
        </w:rPr>
        <w:t>Ազատում</w:t>
      </w:r>
      <w:r w:rsidRPr="00D24053">
        <w:rPr>
          <w:rFonts w:cs="Arial"/>
          <w:lang w:val="eu-ES"/>
        </w:rPr>
        <w:t xml:space="preserve"> </w:t>
      </w:r>
      <w:r w:rsidRPr="00D62FAD">
        <w:rPr>
          <w:rFonts w:ascii="Sylfaen" w:hAnsi="Sylfaen" w:cs="Sylfaen"/>
        </w:rPr>
        <w:t>կատարումից</w:t>
      </w:r>
      <w:r w:rsidRPr="00D24053">
        <w:rPr>
          <w:lang w:val="eu-ES"/>
        </w:rPr>
        <w:tab/>
      </w:r>
      <w:r w:rsidR="00B11C6C" w:rsidRPr="00D62FAD">
        <w:fldChar w:fldCharType="begin"/>
      </w:r>
      <w:r w:rsidRPr="00D24053">
        <w:rPr>
          <w:lang w:val="eu-ES"/>
        </w:rPr>
        <w:instrText xml:space="preserve"> PAGEREF _Toc408518351 \h </w:instrText>
      </w:r>
      <w:r w:rsidR="00B11C6C" w:rsidRPr="00D62FAD">
        <w:fldChar w:fldCharType="separate"/>
      </w:r>
      <w:r w:rsidR="00CC4167">
        <w:rPr>
          <w:lang w:val="eu-ES"/>
        </w:rPr>
        <w:t>87</w:t>
      </w:r>
      <w:r w:rsidR="00B11C6C" w:rsidRPr="00D62FAD">
        <w:fldChar w:fldCharType="end"/>
      </w:r>
    </w:p>
    <w:p w:rsidR="00D62FAD" w:rsidRPr="00D24053" w:rsidRDefault="00D62FAD" w:rsidP="00BB4C13">
      <w:pPr>
        <w:pStyle w:val="TOC2"/>
        <w:rPr>
          <w:lang w:val="eu-ES" w:eastAsia="ru-RU"/>
        </w:rPr>
      </w:pPr>
      <w:r w:rsidRPr="00D24053">
        <w:rPr>
          <w:lang w:val="eu-ES"/>
        </w:rPr>
        <w:t>61.</w:t>
      </w:r>
      <w:r w:rsidRPr="00D24053">
        <w:rPr>
          <w:lang w:val="eu-ES" w:eastAsia="ru-RU"/>
        </w:rPr>
        <w:tab/>
      </w:r>
      <w:r w:rsidRPr="00D62FAD">
        <w:rPr>
          <w:rFonts w:ascii="Sylfaen" w:hAnsi="Sylfaen" w:cs="Sylfaen"/>
        </w:rPr>
        <w:t>Բանկի</w:t>
      </w:r>
      <w:r w:rsidRPr="00D24053">
        <w:rPr>
          <w:rFonts w:cs="Arial"/>
          <w:lang w:val="eu-ES"/>
        </w:rPr>
        <w:t xml:space="preserve"> </w:t>
      </w:r>
      <w:r w:rsidRPr="00D62FAD">
        <w:rPr>
          <w:rFonts w:ascii="Sylfaen" w:hAnsi="Sylfaen" w:cs="Sylfaen"/>
        </w:rPr>
        <w:t>փոխառության</w:t>
      </w:r>
      <w:r w:rsidRPr="00D24053">
        <w:rPr>
          <w:rFonts w:cs="Arial"/>
          <w:lang w:val="eu-ES"/>
        </w:rPr>
        <w:t xml:space="preserve"> </w:t>
      </w:r>
      <w:r w:rsidRPr="00D62FAD">
        <w:rPr>
          <w:rFonts w:ascii="Sylfaen" w:hAnsi="Sylfaen" w:cs="Sylfaen"/>
        </w:rPr>
        <w:t>կամ</w:t>
      </w:r>
      <w:r w:rsidRPr="00D24053">
        <w:rPr>
          <w:rFonts w:cs="Arial"/>
          <w:lang w:val="eu-ES"/>
        </w:rPr>
        <w:t xml:space="preserve"> </w:t>
      </w:r>
      <w:r w:rsidRPr="00D62FAD">
        <w:rPr>
          <w:rFonts w:ascii="Sylfaen" w:hAnsi="Sylfaen" w:cs="Sylfaen"/>
        </w:rPr>
        <w:t>վարկի</w:t>
      </w:r>
      <w:r w:rsidRPr="00D24053">
        <w:rPr>
          <w:rFonts w:cs="Arial"/>
          <w:lang w:val="eu-ES"/>
        </w:rPr>
        <w:t xml:space="preserve"> </w:t>
      </w:r>
      <w:r w:rsidRPr="00D62FAD">
        <w:rPr>
          <w:rFonts w:ascii="Sylfaen" w:hAnsi="Sylfaen" w:cs="Sylfaen"/>
        </w:rPr>
        <w:t>կասեցում</w:t>
      </w:r>
      <w:r w:rsidRPr="00D24053">
        <w:rPr>
          <w:lang w:val="eu-ES"/>
        </w:rPr>
        <w:tab/>
      </w:r>
      <w:r w:rsidR="00B11C6C" w:rsidRPr="00D62FAD">
        <w:fldChar w:fldCharType="begin"/>
      </w:r>
      <w:r w:rsidRPr="00D24053">
        <w:rPr>
          <w:lang w:val="eu-ES"/>
        </w:rPr>
        <w:instrText xml:space="preserve"> PAGEREF _Toc408518352 \h </w:instrText>
      </w:r>
      <w:r w:rsidR="00B11C6C" w:rsidRPr="00D62FAD">
        <w:fldChar w:fldCharType="separate"/>
      </w:r>
      <w:r w:rsidR="00CC4167">
        <w:rPr>
          <w:lang w:val="eu-ES"/>
        </w:rPr>
        <w:t>88</w:t>
      </w:r>
      <w:r w:rsidR="00B11C6C" w:rsidRPr="00D62FAD">
        <w:fldChar w:fldCharType="end"/>
      </w:r>
    </w:p>
    <w:p w:rsidR="007B586E" w:rsidRPr="00D24053" w:rsidRDefault="00B11C6C" w:rsidP="00D62FAD">
      <w:pPr>
        <w:spacing w:after="120" w:line="288" w:lineRule="auto"/>
        <w:rPr>
          <w:rFonts w:ascii="Sylfaen" w:hAnsi="Sylfaen" w:cs="Arial"/>
          <w:sz w:val="22"/>
          <w:szCs w:val="22"/>
          <w:lang w:val="eu-ES"/>
        </w:rPr>
      </w:pPr>
      <w:r w:rsidRPr="00D62FAD">
        <w:rPr>
          <w:rFonts w:ascii="Sylfaen" w:hAnsi="Sylfaen" w:cs="Arial"/>
          <w:sz w:val="22"/>
          <w:szCs w:val="22"/>
        </w:rPr>
        <w:fldChar w:fldCharType="end"/>
      </w:r>
    </w:p>
    <w:p w:rsidR="007B586E" w:rsidRPr="00D24053" w:rsidRDefault="007B586E" w:rsidP="00297BF1">
      <w:pPr>
        <w:spacing w:after="120" w:line="288" w:lineRule="auto"/>
        <w:rPr>
          <w:rFonts w:ascii="Sylfaen" w:hAnsi="Sylfaen" w:cs="Arial"/>
          <w:sz w:val="22"/>
          <w:szCs w:val="22"/>
          <w:lang w:val="eu-ES"/>
        </w:rPr>
      </w:pPr>
    </w:p>
    <w:p w:rsidR="007B586E" w:rsidRPr="00D24053" w:rsidRDefault="007B586E" w:rsidP="00297BF1">
      <w:pPr>
        <w:spacing w:after="120" w:line="288" w:lineRule="auto"/>
        <w:jc w:val="center"/>
        <w:rPr>
          <w:rFonts w:ascii="Sylfaen" w:hAnsi="Sylfaen" w:cs="Arial"/>
          <w:b/>
          <w:sz w:val="22"/>
          <w:szCs w:val="22"/>
          <w:lang w:val="eu-ES"/>
        </w:rPr>
      </w:pPr>
      <w:r w:rsidRPr="00D24053">
        <w:rPr>
          <w:rFonts w:ascii="Sylfaen" w:hAnsi="Sylfaen" w:cs="Arial"/>
          <w:sz w:val="22"/>
          <w:szCs w:val="22"/>
          <w:lang w:val="eu-ES"/>
        </w:rPr>
        <w:br w:type="page"/>
      </w:r>
      <w:r w:rsidR="003C541E" w:rsidRPr="003C541E">
        <w:rPr>
          <w:rFonts w:ascii="Sylfaen" w:hAnsi="Sylfaen" w:cs="Arial"/>
          <w:b/>
          <w:sz w:val="22"/>
          <w:szCs w:val="22"/>
        </w:rPr>
        <w:lastRenderedPageBreak/>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406" w:name="_Toc408518287"/>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406"/>
    </w:p>
    <w:tbl>
      <w:tblPr>
        <w:tblW w:w="9720" w:type="dxa"/>
        <w:tblLayout w:type="fixed"/>
        <w:tblCellMar>
          <w:left w:w="57" w:type="dxa"/>
          <w:right w:w="57" w:type="dxa"/>
        </w:tblCellMar>
        <w:tblLook w:val="000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607258">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7" w:name="_Toc408518288"/>
            <w:r>
              <w:rPr>
                <w:rFonts w:ascii="Sylfaen" w:hAnsi="Sylfaen" w:cs="Arial"/>
                <w:sz w:val="22"/>
                <w:szCs w:val="22"/>
              </w:rPr>
              <w:t>Սահմանումներ</w:t>
            </w:r>
            <w:bookmarkEnd w:id="407"/>
          </w:p>
        </w:tc>
        <w:tc>
          <w:tcPr>
            <w:tcW w:w="7395" w:type="dxa"/>
            <w:tcBorders>
              <w:top w:val="nil"/>
              <w:left w:val="nil"/>
              <w:bottom w:val="nil"/>
              <w:right w:val="nil"/>
            </w:tcBorders>
          </w:tcPr>
          <w:p w:rsidR="007B586E" w:rsidRPr="00EC746A" w:rsidRDefault="00BD3361" w:rsidP="0026376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263764">
            <w:pPr>
              <w:spacing w:line="288" w:lineRule="auto"/>
              <w:ind w:left="1077" w:hanging="567"/>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263764">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263764">
            <w:pPr>
              <w:spacing w:line="288" w:lineRule="auto"/>
              <w:ind w:left="1077" w:hanging="567"/>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Pr>
                <w:rFonts w:ascii="Sylfaen" w:hAnsi="Sylfaen" w:cs="Sylfaen"/>
                <w:sz w:val="22"/>
              </w:rPr>
              <w:t>Մրցութային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263764">
            <w:pPr>
              <w:spacing w:line="288" w:lineRule="auto"/>
              <w:ind w:left="1077" w:hanging="567"/>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7C0231" w:rsidRPr="000D3A35">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263764">
            <w:pPr>
              <w:spacing w:line="288" w:lineRule="auto"/>
              <w:ind w:left="1077" w:hanging="567"/>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lastRenderedPageBreak/>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7C0231">
              <w:rPr>
                <w:rFonts w:ascii="Sylfaen" w:hAnsi="Sylfaen" w:cs="Sylfaen"/>
                <w:sz w:val="22"/>
              </w:rPr>
              <w:t xml:space="preserve">Մրցութային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684956">
            <w:pPr>
              <w:spacing w:line="288" w:lineRule="auto"/>
              <w:ind w:left="1077" w:hanging="567"/>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054560">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8" w:name="_Toc408518289"/>
            <w:r>
              <w:rPr>
                <w:rFonts w:ascii="Sylfaen" w:hAnsi="Sylfaen" w:cs="Arial"/>
                <w:sz w:val="22"/>
                <w:szCs w:val="22"/>
              </w:rPr>
              <w:lastRenderedPageBreak/>
              <w:t>Մեկնաբանություն</w:t>
            </w:r>
            <w:bookmarkEnd w:id="408"/>
          </w:p>
        </w:tc>
        <w:tc>
          <w:tcPr>
            <w:tcW w:w="7395" w:type="dxa"/>
            <w:tcBorders>
              <w:top w:val="nil"/>
              <w:left w:val="nil"/>
              <w:bottom w:val="nil"/>
              <w:right w:val="nil"/>
            </w:tcBorders>
          </w:tcPr>
          <w:p w:rsidR="00054560" w:rsidRPr="00EC746A"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lastRenderedPageBreak/>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220026">
              <w:rPr>
                <w:rFonts w:ascii="Sylfaen" w:hAnsi="Sylfaen" w:cs="Sylfaen"/>
                <w:sz w:val="22"/>
              </w:rPr>
              <w:t>Մրցութային առաջարկ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220026">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220026">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9" w:name="_Toc408518290"/>
            <w:r>
              <w:rPr>
                <w:rFonts w:ascii="Sylfaen" w:hAnsi="Sylfaen" w:cs="Arial"/>
                <w:sz w:val="22"/>
                <w:szCs w:val="22"/>
              </w:rPr>
              <w:lastRenderedPageBreak/>
              <w:t>Լեզուն և օրենքը</w:t>
            </w:r>
            <w:bookmarkEnd w:id="409"/>
          </w:p>
        </w:tc>
        <w:tc>
          <w:tcPr>
            <w:tcW w:w="7395" w:type="dxa"/>
            <w:tcBorders>
              <w:top w:val="nil"/>
              <w:left w:val="nil"/>
              <w:bottom w:val="nil"/>
              <w:right w:val="nil"/>
            </w:tcBorders>
          </w:tcPr>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745571">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6C0F8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745571">
            <w:pPr>
              <w:pStyle w:val="Head42"/>
              <w:numPr>
                <w:ilvl w:val="0"/>
                <w:numId w:val="16"/>
              </w:numPr>
              <w:tabs>
                <w:tab w:val="clear" w:pos="540"/>
              </w:tabs>
              <w:spacing w:after="120" w:line="288" w:lineRule="auto"/>
              <w:ind w:left="360" w:hanging="360"/>
              <w:rPr>
                <w:rFonts w:ascii="Sylfaen" w:hAnsi="Sylfaen" w:cs="Arial"/>
                <w:sz w:val="22"/>
                <w:szCs w:val="22"/>
              </w:rPr>
            </w:pPr>
            <w:bookmarkStart w:id="410" w:name="_Toc408518291"/>
            <w:r>
              <w:rPr>
                <w:rFonts w:ascii="Sylfaen" w:hAnsi="Sylfaen" w:cs="Arial"/>
                <w:sz w:val="22"/>
                <w:szCs w:val="22"/>
              </w:rPr>
              <w:t>Ծրագրի ղեկավարի որոշումները</w:t>
            </w:r>
            <w:bookmarkEnd w:id="410"/>
          </w:p>
        </w:tc>
        <w:tc>
          <w:tcPr>
            <w:tcW w:w="7395" w:type="dxa"/>
            <w:tcBorders>
              <w:top w:val="nil"/>
              <w:left w:val="nil"/>
              <w:bottom w:val="nil"/>
              <w:right w:val="nil"/>
            </w:tcBorders>
          </w:tcPr>
          <w:p w:rsidR="00500D27" w:rsidRPr="00EC746A" w:rsidRDefault="00500D27" w:rsidP="00500D2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500D27">
            <w:pPr>
              <w:pStyle w:val="Head42"/>
              <w:numPr>
                <w:ilvl w:val="0"/>
                <w:numId w:val="16"/>
              </w:numPr>
              <w:spacing w:after="120" w:line="288" w:lineRule="auto"/>
              <w:rPr>
                <w:rFonts w:ascii="Sylfaen" w:hAnsi="Sylfaen" w:cs="Arial"/>
                <w:sz w:val="22"/>
                <w:szCs w:val="22"/>
              </w:rPr>
            </w:pPr>
            <w:bookmarkStart w:id="411" w:name="_Toc408518292"/>
            <w:r>
              <w:rPr>
                <w:rFonts w:ascii="Sylfaen" w:hAnsi="Sylfaen" w:cs="Arial"/>
                <w:sz w:val="22"/>
                <w:szCs w:val="22"/>
              </w:rPr>
              <w:t>Լիազորություննե</w:t>
            </w:r>
            <w:r>
              <w:rPr>
                <w:rFonts w:ascii="Sylfaen" w:hAnsi="Sylfaen" w:cs="Arial"/>
                <w:sz w:val="22"/>
                <w:szCs w:val="22"/>
              </w:rPr>
              <w:lastRenderedPageBreak/>
              <w:t>րի փոխանցում</w:t>
            </w:r>
            <w:bookmarkEnd w:id="411"/>
          </w:p>
        </w:tc>
        <w:tc>
          <w:tcPr>
            <w:tcW w:w="7395" w:type="dxa"/>
            <w:tcBorders>
              <w:top w:val="nil"/>
              <w:left w:val="nil"/>
              <w:bottom w:val="nil"/>
              <w:right w:val="nil"/>
            </w:tcBorders>
          </w:tcPr>
          <w:p w:rsidR="00796FD2" w:rsidRPr="00EC746A" w:rsidRDefault="00796FD2" w:rsidP="006C0F8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lastRenderedPageBreak/>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2" w:name="_Toc408518293"/>
            <w:r>
              <w:rPr>
                <w:rFonts w:ascii="Sylfaen" w:hAnsi="Sylfaen" w:cs="Arial"/>
                <w:sz w:val="22"/>
                <w:szCs w:val="22"/>
              </w:rPr>
              <w:lastRenderedPageBreak/>
              <w:t>Հաղորդակցություն</w:t>
            </w:r>
            <w:bookmarkEnd w:id="412"/>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spacing w:after="120" w:line="288" w:lineRule="auto"/>
              <w:rPr>
                <w:rFonts w:ascii="Sylfaen" w:hAnsi="Sylfaen" w:cs="Arial"/>
                <w:sz w:val="22"/>
                <w:szCs w:val="22"/>
              </w:rPr>
            </w:pPr>
            <w:bookmarkStart w:id="413" w:name="_Toc408518294"/>
            <w:r>
              <w:rPr>
                <w:rFonts w:ascii="Sylfaen" w:hAnsi="Sylfaen" w:cs="Arial"/>
                <w:sz w:val="22"/>
                <w:szCs w:val="22"/>
              </w:rPr>
              <w:t>Ենթակապալ</w:t>
            </w:r>
            <w:bookmarkEnd w:id="413"/>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FC34F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4" w:name="_Toc408518295"/>
            <w:r>
              <w:rPr>
                <w:rFonts w:ascii="Sylfaen" w:hAnsi="Sylfaen" w:cs="Arial"/>
                <w:sz w:val="22"/>
                <w:szCs w:val="22"/>
              </w:rPr>
              <w:t>Այլ կապալառուներ</w:t>
            </w:r>
            <w:bookmarkEnd w:id="414"/>
          </w:p>
        </w:tc>
        <w:tc>
          <w:tcPr>
            <w:tcW w:w="7395" w:type="dxa"/>
            <w:tcBorders>
              <w:top w:val="nil"/>
              <w:left w:val="nil"/>
              <w:bottom w:val="nil"/>
              <w:right w:val="nil"/>
            </w:tcBorders>
          </w:tcPr>
          <w:p w:rsidR="00827B18" w:rsidRPr="00EC746A" w:rsidRDefault="00827B18" w:rsidP="00827B1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502C74">
            <w:pPr>
              <w:pStyle w:val="Head42"/>
              <w:numPr>
                <w:ilvl w:val="0"/>
                <w:numId w:val="16"/>
              </w:numPr>
              <w:tabs>
                <w:tab w:val="clear" w:pos="540"/>
              </w:tabs>
              <w:spacing w:after="120" w:line="288" w:lineRule="auto"/>
              <w:ind w:left="360" w:hanging="360"/>
              <w:rPr>
                <w:rFonts w:ascii="Sylfaen" w:hAnsi="Sylfaen" w:cs="Arial"/>
                <w:sz w:val="22"/>
                <w:szCs w:val="22"/>
              </w:rPr>
            </w:pPr>
            <w:bookmarkStart w:id="415" w:name="_Toc408518296"/>
            <w:r>
              <w:rPr>
                <w:rFonts w:ascii="Sylfaen" w:hAnsi="Sylfaen" w:cs="Arial"/>
                <w:sz w:val="22"/>
                <w:szCs w:val="22"/>
              </w:rPr>
              <w:t xml:space="preserve">Անձնակազմ և </w:t>
            </w:r>
            <w:bookmarkEnd w:id="415"/>
            <w:r w:rsidR="00502C74">
              <w:rPr>
                <w:rFonts w:ascii="Sylfaen" w:hAnsi="Sylfaen" w:cs="Arial"/>
                <w:sz w:val="22"/>
                <w:szCs w:val="22"/>
              </w:rPr>
              <w:t>սարքավորումներ</w:t>
            </w:r>
          </w:p>
        </w:tc>
        <w:tc>
          <w:tcPr>
            <w:tcW w:w="7395" w:type="dxa"/>
            <w:tcBorders>
              <w:top w:val="nil"/>
              <w:left w:val="nil"/>
              <w:bottom w:val="nil"/>
              <w:right w:val="nil"/>
            </w:tcBorders>
          </w:tcPr>
          <w:p w:rsidR="00827B18" w:rsidRPr="00EC746A" w:rsidRDefault="00934E78" w:rsidP="00934E7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827B18">
              <w:rPr>
                <w:rFonts w:ascii="Sylfaen" w:hAnsi="Sylfaen" w:cs="Sylfaen"/>
                <w:sz w:val="22"/>
              </w:rPr>
              <w:t>Մրցութային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w:t>
            </w:r>
            <w:r>
              <w:rPr>
                <w:rFonts w:ascii="Sylfaen" w:hAnsi="Sylfaen" w:cs="Arial"/>
                <w:sz w:val="22"/>
                <w:szCs w:val="22"/>
              </w:rPr>
              <w:lastRenderedPageBreak/>
              <w:t xml:space="preserve">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540"/>
              </w:tabs>
              <w:spacing w:after="120" w:line="288" w:lineRule="auto"/>
              <w:ind w:left="360" w:hanging="360"/>
              <w:rPr>
                <w:rFonts w:ascii="Sylfaen" w:hAnsi="Sylfaen" w:cs="Arial"/>
                <w:sz w:val="22"/>
                <w:szCs w:val="22"/>
              </w:rPr>
            </w:pPr>
            <w:bookmarkStart w:id="416" w:name="_Toc408518297"/>
            <w:r>
              <w:rPr>
                <w:rFonts w:ascii="Sylfaen" w:hAnsi="Sylfaen" w:cs="Arial"/>
                <w:sz w:val="22"/>
                <w:szCs w:val="22"/>
              </w:rPr>
              <w:lastRenderedPageBreak/>
              <w:t>Պատվիրատուի և Կապալառուի ռիսկերը</w:t>
            </w:r>
            <w:bookmarkEnd w:id="416"/>
          </w:p>
        </w:tc>
        <w:tc>
          <w:tcPr>
            <w:tcW w:w="7395" w:type="dxa"/>
            <w:tcBorders>
              <w:top w:val="nil"/>
              <w:left w:val="nil"/>
              <w:bottom w:val="nil"/>
              <w:right w:val="nil"/>
            </w:tcBorders>
          </w:tcPr>
          <w:p w:rsidR="00190584" w:rsidRPr="00EC746A" w:rsidRDefault="00190584"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6C0F85">
            <w:pPr>
              <w:pStyle w:val="Head42"/>
              <w:numPr>
                <w:ilvl w:val="0"/>
                <w:numId w:val="16"/>
              </w:numPr>
              <w:tabs>
                <w:tab w:val="clear" w:pos="540"/>
              </w:tabs>
              <w:spacing w:after="120" w:line="288" w:lineRule="auto"/>
              <w:ind w:left="360" w:hanging="360"/>
              <w:rPr>
                <w:rFonts w:ascii="Sylfaen" w:hAnsi="Sylfaen" w:cs="Arial"/>
                <w:sz w:val="22"/>
                <w:szCs w:val="22"/>
              </w:rPr>
            </w:pPr>
            <w:bookmarkStart w:id="417" w:name="_Toc408518298"/>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17"/>
          </w:p>
        </w:tc>
        <w:tc>
          <w:tcPr>
            <w:tcW w:w="7395" w:type="dxa"/>
            <w:tcBorders>
              <w:top w:val="nil"/>
              <w:left w:val="nil"/>
              <w:bottom w:val="nil"/>
              <w:right w:val="nil"/>
            </w:tcBorders>
          </w:tcPr>
          <w:p w:rsidR="00190584" w:rsidRPr="00EC746A" w:rsidRDefault="00190584"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A74BC3">
            <w:pPr>
              <w:spacing w:line="288" w:lineRule="auto"/>
              <w:ind w:left="1077" w:hanging="567"/>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A74BC3">
            <w:pPr>
              <w:spacing w:line="288" w:lineRule="auto"/>
              <w:ind w:left="1077" w:hanging="567"/>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lastRenderedPageBreak/>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8" w:name="_Toc408518299"/>
            <w:r>
              <w:rPr>
                <w:rFonts w:ascii="Sylfaen" w:hAnsi="Sylfaen" w:cs="Arial"/>
                <w:sz w:val="22"/>
                <w:szCs w:val="22"/>
              </w:rPr>
              <w:lastRenderedPageBreak/>
              <w:t>Կապալառուի ռիսկերը</w:t>
            </w:r>
            <w:bookmarkEnd w:id="418"/>
          </w:p>
        </w:tc>
        <w:tc>
          <w:tcPr>
            <w:tcW w:w="7395" w:type="dxa"/>
            <w:tcBorders>
              <w:top w:val="nil"/>
              <w:left w:val="nil"/>
              <w:bottom w:val="nil"/>
              <w:right w:val="nil"/>
            </w:tcBorders>
          </w:tcPr>
          <w:p w:rsidR="004723C2" w:rsidRPr="004723C2" w:rsidRDefault="004723C2" w:rsidP="00502C74">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4723C2">
            <w:pPr>
              <w:pStyle w:val="Head42"/>
              <w:numPr>
                <w:ilvl w:val="0"/>
                <w:numId w:val="16"/>
              </w:numPr>
              <w:tabs>
                <w:tab w:val="clear" w:pos="540"/>
              </w:tabs>
              <w:spacing w:after="120" w:line="288" w:lineRule="auto"/>
              <w:ind w:left="360" w:hanging="360"/>
              <w:rPr>
                <w:rFonts w:ascii="Sylfaen" w:hAnsi="Sylfaen" w:cs="Arial"/>
                <w:sz w:val="22"/>
                <w:szCs w:val="22"/>
              </w:rPr>
            </w:pPr>
            <w:bookmarkStart w:id="419" w:name="_Toc408518300"/>
            <w:r>
              <w:rPr>
                <w:rFonts w:ascii="Sylfaen" w:hAnsi="Sylfaen" w:cs="Arial"/>
                <w:sz w:val="22"/>
                <w:szCs w:val="22"/>
              </w:rPr>
              <w:t>Ապահովագրություն</w:t>
            </w:r>
            <w:bookmarkEnd w:id="419"/>
          </w:p>
        </w:tc>
        <w:tc>
          <w:tcPr>
            <w:tcW w:w="7395" w:type="dxa"/>
            <w:tcBorders>
              <w:top w:val="nil"/>
              <w:left w:val="nil"/>
              <w:bottom w:val="nil"/>
              <w:right w:val="nil"/>
            </w:tcBorders>
          </w:tcPr>
          <w:p w:rsidR="004723C2" w:rsidRPr="00EC746A" w:rsidRDefault="004723C2"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lastRenderedPageBreak/>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0" w:name="_Toc408518301"/>
            <w:r>
              <w:rPr>
                <w:rFonts w:ascii="Sylfaen" w:hAnsi="Sylfaen" w:cs="Arial"/>
                <w:sz w:val="22"/>
                <w:szCs w:val="22"/>
              </w:rPr>
              <w:lastRenderedPageBreak/>
              <w:t>Տվյալներ Շինհրապարակի մասին</w:t>
            </w:r>
            <w:bookmarkEnd w:id="420"/>
          </w:p>
        </w:tc>
        <w:tc>
          <w:tcPr>
            <w:tcW w:w="7395" w:type="dxa"/>
            <w:tcBorders>
              <w:top w:val="nil"/>
              <w:left w:val="nil"/>
              <w:bottom w:val="nil"/>
              <w:right w:val="nil"/>
            </w:tcBorders>
          </w:tcPr>
          <w:p w:rsidR="004C7CC5" w:rsidRPr="00EC746A" w:rsidRDefault="004C7CC5"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1" w:name="_Toc408518302"/>
            <w:r>
              <w:rPr>
                <w:rFonts w:ascii="Sylfaen" w:hAnsi="Sylfaen" w:cs="Arial"/>
                <w:sz w:val="22"/>
                <w:szCs w:val="22"/>
              </w:rPr>
              <w:t>Աշխատանքների կատարումը Կապալառուի կողմից</w:t>
            </w:r>
            <w:bookmarkEnd w:id="421"/>
          </w:p>
        </w:tc>
        <w:tc>
          <w:tcPr>
            <w:tcW w:w="7395" w:type="dxa"/>
            <w:tcBorders>
              <w:top w:val="nil"/>
              <w:left w:val="nil"/>
              <w:bottom w:val="nil"/>
              <w:right w:val="nil"/>
            </w:tcBorders>
          </w:tcPr>
          <w:p w:rsidR="004C7CC5" w:rsidRPr="00EC746A" w:rsidRDefault="004C7CC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251BFE">
            <w:pPr>
              <w:pStyle w:val="Head42"/>
              <w:numPr>
                <w:ilvl w:val="0"/>
                <w:numId w:val="16"/>
              </w:numPr>
              <w:tabs>
                <w:tab w:val="clear" w:pos="540"/>
              </w:tabs>
              <w:spacing w:after="120" w:line="288" w:lineRule="auto"/>
              <w:ind w:left="360" w:hanging="360"/>
              <w:rPr>
                <w:rFonts w:ascii="Sylfaen" w:hAnsi="Sylfaen" w:cs="Arial"/>
                <w:sz w:val="22"/>
                <w:szCs w:val="22"/>
              </w:rPr>
            </w:pPr>
            <w:bookmarkStart w:id="422" w:name="_Toc408518303"/>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bookmarkEnd w:id="422"/>
            <w:r w:rsidR="00251BFE">
              <w:rPr>
                <w:rFonts w:ascii="Sylfaen" w:hAnsi="Sylfaen" w:cs="Arial"/>
                <w:sz w:val="22"/>
                <w:szCs w:val="22"/>
              </w:rPr>
              <w:t>ին</w:t>
            </w:r>
          </w:p>
        </w:tc>
        <w:tc>
          <w:tcPr>
            <w:tcW w:w="7395" w:type="dxa"/>
            <w:tcBorders>
              <w:top w:val="nil"/>
              <w:left w:val="nil"/>
              <w:bottom w:val="nil"/>
              <w:right w:val="nil"/>
            </w:tcBorders>
          </w:tcPr>
          <w:p w:rsidR="00E91B35" w:rsidRPr="00EC746A" w:rsidRDefault="00E91B3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tabs>
                <w:tab w:val="clear" w:pos="540"/>
              </w:tabs>
              <w:spacing w:after="120" w:line="288" w:lineRule="auto"/>
              <w:ind w:left="360" w:hanging="360"/>
              <w:rPr>
                <w:rFonts w:ascii="Sylfaen" w:hAnsi="Sylfaen" w:cs="Arial"/>
                <w:sz w:val="22"/>
                <w:szCs w:val="22"/>
              </w:rPr>
            </w:pPr>
            <w:bookmarkStart w:id="423" w:name="_Toc408518304"/>
            <w:r>
              <w:rPr>
                <w:rFonts w:ascii="Sylfaen" w:hAnsi="Sylfaen" w:cs="Arial"/>
                <w:sz w:val="22"/>
                <w:szCs w:val="22"/>
              </w:rPr>
              <w:t>Հաստատում Ծրագրի ղեկավարի կողմից</w:t>
            </w:r>
            <w:bookmarkEnd w:id="423"/>
          </w:p>
        </w:tc>
        <w:tc>
          <w:tcPr>
            <w:tcW w:w="7395" w:type="dxa"/>
            <w:tcBorders>
              <w:top w:val="nil"/>
              <w:left w:val="nil"/>
              <w:bottom w:val="nil"/>
              <w:right w:val="nil"/>
            </w:tcBorders>
          </w:tcPr>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rPr>
                <w:rFonts w:ascii="Sylfaen" w:hAnsi="Sylfaen" w:cs="Arial"/>
                <w:sz w:val="22"/>
                <w:szCs w:val="22"/>
              </w:rPr>
            </w:pPr>
            <w:bookmarkStart w:id="424" w:name="_Toc408518305"/>
            <w:r>
              <w:rPr>
                <w:rFonts w:ascii="Sylfaen" w:hAnsi="Sylfaen" w:cs="Arial"/>
                <w:sz w:val="22"/>
                <w:szCs w:val="22"/>
              </w:rPr>
              <w:t>Անվտանգություն</w:t>
            </w:r>
            <w:bookmarkEnd w:id="424"/>
          </w:p>
        </w:tc>
        <w:tc>
          <w:tcPr>
            <w:tcW w:w="7395" w:type="dxa"/>
            <w:tcBorders>
              <w:top w:val="nil"/>
              <w:left w:val="nil"/>
              <w:bottom w:val="nil"/>
              <w:right w:val="nil"/>
            </w:tcBorders>
          </w:tcPr>
          <w:p w:rsidR="002E5ED7" w:rsidRPr="00EC746A"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2E5ED7">
            <w:pPr>
              <w:pStyle w:val="Head42"/>
              <w:numPr>
                <w:ilvl w:val="0"/>
                <w:numId w:val="16"/>
              </w:numPr>
              <w:spacing w:after="120" w:line="288" w:lineRule="auto"/>
              <w:rPr>
                <w:rFonts w:ascii="Sylfaen" w:hAnsi="Sylfaen" w:cs="Arial"/>
                <w:sz w:val="22"/>
                <w:szCs w:val="22"/>
              </w:rPr>
            </w:pPr>
            <w:bookmarkStart w:id="425" w:name="_Toc408518306"/>
            <w:r>
              <w:rPr>
                <w:rFonts w:ascii="Sylfaen" w:hAnsi="Sylfaen" w:cs="Arial"/>
                <w:sz w:val="22"/>
                <w:szCs w:val="22"/>
              </w:rPr>
              <w:t>Հայտնաբերված իրեր</w:t>
            </w:r>
            <w:bookmarkEnd w:id="425"/>
          </w:p>
        </w:tc>
        <w:tc>
          <w:tcPr>
            <w:tcW w:w="7395" w:type="dxa"/>
            <w:tcBorders>
              <w:top w:val="nil"/>
              <w:left w:val="nil"/>
              <w:bottom w:val="nil"/>
              <w:right w:val="nil"/>
            </w:tcBorders>
          </w:tcPr>
          <w:p w:rsidR="002E5ED7" w:rsidRPr="00EC746A" w:rsidRDefault="002E5ED7"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6D1DC3">
            <w:pPr>
              <w:pStyle w:val="Head42"/>
              <w:numPr>
                <w:ilvl w:val="0"/>
                <w:numId w:val="16"/>
              </w:numPr>
              <w:spacing w:after="120" w:line="288" w:lineRule="auto"/>
              <w:rPr>
                <w:rFonts w:ascii="Sylfaen" w:hAnsi="Sylfaen" w:cs="Arial"/>
                <w:sz w:val="22"/>
                <w:szCs w:val="22"/>
              </w:rPr>
            </w:pPr>
            <w:bookmarkStart w:id="426" w:name="_Toc408518307"/>
            <w:r>
              <w:rPr>
                <w:rFonts w:ascii="Sylfaen" w:hAnsi="Sylfaen" w:cs="Arial"/>
                <w:sz w:val="22"/>
                <w:szCs w:val="22"/>
              </w:rPr>
              <w:t xml:space="preserve">Շինհրապարակի </w:t>
            </w:r>
            <w:r>
              <w:rPr>
                <w:rFonts w:ascii="Sylfaen" w:hAnsi="Sylfaen" w:cs="Arial"/>
                <w:sz w:val="22"/>
                <w:szCs w:val="22"/>
              </w:rPr>
              <w:lastRenderedPageBreak/>
              <w:t>տնօրինում</w:t>
            </w:r>
            <w:bookmarkEnd w:id="426"/>
          </w:p>
        </w:tc>
        <w:tc>
          <w:tcPr>
            <w:tcW w:w="7395" w:type="dxa"/>
            <w:tcBorders>
              <w:top w:val="nil"/>
              <w:left w:val="nil"/>
              <w:bottom w:val="nil"/>
              <w:right w:val="nil"/>
            </w:tcBorders>
          </w:tcPr>
          <w:p w:rsidR="006D1DC3" w:rsidRPr="00EC746A" w:rsidRDefault="006D1D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lastRenderedPageBreak/>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7" w:name="_Toc408518308"/>
            <w:r>
              <w:rPr>
                <w:rFonts w:ascii="Sylfaen" w:hAnsi="Sylfaen" w:cs="Arial"/>
                <w:sz w:val="22"/>
                <w:szCs w:val="22"/>
              </w:rPr>
              <w:lastRenderedPageBreak/>
              <w:t>Մուտք շինհրապարակ</w:t>
            </w:r>
            <w:bookmarkEnd w:id="427"/>
          </w:p>
        </w:tc>
        <w:tc>
          <w:tcPr>
            <w:tcW w:w="7395" w:type="dxa"/>
            <w:tcBorders>
              <w:top w:val="nil"/>
              <w:left w:val="nil"/>
              <w:bottom w:val="nil"/>
              <w:right w:val="nil"/>
            </w:tcBorders>
          </w:tcPr>
          <w:p w:rsidR="001976C3" w:rsidRPr="00EC746A" w:rsidRDefault="001976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8" w:name="_Toc408518309"/>
            <w:r>
              <w:rPr>
                <w:rFonts w:ascii="Sylfaen" w:hAnsi="Sylfaen" w:cs="Arial"/>
                <w:sz w:val="22"/>
                <w:szCs w:val="22"/>
              </w:rPr>
              <w:t>Հրահանգներ, զննումներ և աուդիտ</w:t>
            </w:r>
            <w:bookmarkEnd w:id="428"/>
          </w:p>
        </w:tc>
        <w:tc>
          <w:tcPr>
            <w:tcW w:w="7395" w:type="dxa"/>
            <w:tcBorders>
              <w:top w:val="nil"/>
              <w:left w:val="nil"/>
              <w:right w:val="nil"/>
            </w:tcBorders>
          </w:tcPr>
          <w:p w:rsidR="001976C3"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9A7DA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Pr>
                <w:rFonts w:ascii="Sylfaen" w:hAnsi="Sylfaen" w:cs="Sylfaen"/>
                <w:sz w:val="22"/>
              </w:rPr>
              <w:t>Մրցութային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DA3BFC">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AB03B7">
            <w:pPr>
              <w:pStyle w:val="Head42"/>
              <w:numPr>
                <w:ilvl w:val="0"/>
                <w:numId w:val="16"/>
              </w:numPr>
              <w:tabs>
                <w:tab w:val="clear" w:pos="540"/>
              </w:tabs>
              <w:spacing w:after="120" w:line="288" w:lineRule="auto"/>
              <w:ind w:left="360" w:hanging="360"/>
              <w:rPr>
                <w:rFonts w:ascii="Sylfaen" w:hAnsi="Sylfaen" w:cs="Arial"/>
                <w:sz w:val="22"/>
                <w:szCs w:val="22"/>
              </w:rPr>
            </w:pPr>
            <w:bookmarkStart w:id="429" w:name="_Toc408518310"/>
            <w:r>
              <w:rPr>
                <w:rFonts w:ascii="Sylfaen" w:hAnsi="Sylfaen" w:cs="Arial"/>
                <w:sz w:val="22"/>
                <w:szCs w:val="22"/>
              </w:rPr>
              <w:t xml:space="preserve">Վեճի դատավորի </w:t>
            </w:r>
            <w:r w:rsidR="00786385">
              <w:rPr>
                <w:rFonts w:ascii="Sylfaen" w:hAnsi="Sylfaen" w:cs="Arial"/>
                <w:sz w:val="22"/>
                <w:szCs w:val="22"/>
              </w:rPr>
              <w:t>նշանակում</w:t>
            </w:r>
            <w:bookmarkEnd w:id="429"/>
          </w:p>
        </w:tc>
        <w:tc>
          <w:tcPr>
            <w:tcW w:w="7395" w:type="dxa"/>
            <w:tcBorders>
              <w:top w:val="nil"/>
              <w:left w:val="nil"/>
              <w:bottom w:val="nil"/>
              <w:right w:val="nil"/>
            </w:tcBorders>
          </w:tcPr>
          <w:p w:rsidR="007B586E" w:rsidRPr="00EC746A" w:rsidRDefault="00AB03B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lastRenderedPageBreak/>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այդ խնդրանքը ստանալու պահից 14 օրվա ընթացքում:</w:t>
            </w:r>
            <w:r w:rsidR="007B586E" w:rsidRPr="00EC746A">
              <w:rPr>
                <w:rFonts w:ascii="Sylfaen" w:hAnsi="Sylfaen" w:cs="Arial"/>
                <w:sz w:val="22"/>
                <w:szCs w:val="22"/>
              </w:rPr>
              <w:t xml:space="preserve"> </w:t>
            </w:r>
          </w:p>
          <w:p w:rsidR="009D2DE3" w:rsidRPr="00EC746A" w:rsidRDefault="00AB03B7" w:rsidP="00DA3BF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2C688E">
            <w:pPr>
              <w:pStyle w:val="Head42"/>
              <w:numPr>
                <w:ilvl w:val="0"/>
                <w:numId w:val="16"/>
              </w:numPr>
              <w:tabs>
                <w:tab w:val="clear" w:pos="540"/>
              </w:tabs>
              <w:spacing w:after="120" w:line="288" w:lineRule="auto"/>
              <w:ind w:left="360" w:hanging="360"/>
              <w:rPr>
                <w:rFonts w:ascii="Sylfaen" w:hAnsi="Sylfaen" w:cs="Arial"/>
                <w:sz w:val="22"/>
                <w:szCs w:val="22"/>
              </w:rPr>
            </w:pPr>
            <w:bookmarkStart w:id="430" w:name="_Toc343309866"/>
            <w:bookmarkStart w:id="431" w:name="_Toc408518311"/>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30"/>
            <w:bookmarkEnd w:id="431"/>
          </w:p>
        </w:tc>
        <w:tc>
          <w:tcPr>
            <w:tcW w:w="7395" w:type="dxa"/>
            <w:tcBorders>
              <w:top w:val="nil"/>
              <w:left w:val="nil"/>
              <w:bottom w:val="nil"/>
              <w:right w:val="nil"/>
            </w:tcBorders>
          </w:tcPr>
          <w:p w:rsidR="00B65697" w:rsidRPr="00EC746A" w:rsidRDefault="00B6569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2C688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A06FFF">
            <w:pPr>
              <w:pStyle w:val="Head42"/>
              <w:numPr>
                <w:ilvl w:val="0"/>
                <w:numId w:val="16"/>
              </w:numPr>
              <w:tabs>
                <w:tab w:val="clear" w:pos="540"/>
              </w:tabs>
              <w:spacing w:after="120" w:line="288" w:lineRule="auto"/>
              <w:ind w:left="360" w:hanging="360"/>
              <w:rPr>
                <w:rFonts w:ascii="Sylfaen" w:hAnsi="Sylfaen" w:cs="Arial"/>
                <w:sz w:val="22"/>
                <w:szCs w:val="22"/>
              </w:rPr>
            </w:pPr>
            <w:bookmarkStart w:id="432" w:name="_Toc408518312"/>
            <w:r>
              <w:rPr>
                <w:rFonts w:ascii="Sylfaen" w:hAnsi="Sylfaen" w:cs="Arial"/>
                <w:sz w:val="22"/>
                <w:szCs w:val="22"/>
              </w:rPr>
              <w:t>Կաշառակերություն և խարդախություն</w:t>
            </w:r>
            <w:bookmarkEnd w:id="432"/>
          </w:p>
        </w:tc>
        <w:tc>
          <w:tcPr>
            <w:tcW w:w="7395" w:type="dxa"/>
            <w:tcBorders>
              <w:top w:val="nil"/>
              <w:left w:val="nil"/>
              <w:bottom w:val="nil"/>
              <w:right w:val="nil"/>
            </w:tcBorders>
          </w:tcPr>
          <w:p w:rsidR="00A06FFF" w:rsidRPr="00EC746A" w:rsidRDefault="00A06FFF"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B72BB">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w:t>
            </w:r>
            <w:r w:rsidR="00EB72BB">
              <w:rPr>
                <w:rFonts w:ascii="Sylfaen" w:hAnsi="Sylfaen"/>
                <w:sz w:val="22"/>
                <w:szCs w:val="22"/>
              </w:rPr>
              <w:lastRenderedPageBreak/>
              <w:t xml:space="preserve">կամ պետք է վճարվի </w:t>
            </w:r>
            <w:r w:rsidR="00EB72BB" w:rsidRPr="00EC746A">
              <w:rPr>
                <w:rFonts w:ascii="Sylfaen" w:hAnsi="Sylfaen"/>
                <w:sz w:val="22"/>
                <w:szCs w:val="22"/>
              </w:rPr>
              <w:t xml:space="preserve">գործակալներին կամ այլ կողմերին </w:t>
            </w:r>
            <w:r w:rsidR="00EB72BB">
              <w:rPr>
                <w:rFonts w:ascii="Sylfaen" w:hAnsi="Sylfaen"/>
                <w:sz w:val="22"/>
                <w:szCs w:val="22"/>
              </w:rPr>
              <w:t>մ</w:t>
            </w:r>
            <w:r w:rsidR="00EB72BB" w:rsidRPr="00EC746A">
              <w:rPr>
                <w:rFonts w:ascii="Sylfaen" w:hAnsi="Sylfaen"/>
                <w:sz w:val="22"/>
                <w:szCs w:val="22"/>
              </w:rPr>
              <w:t xml:space="preserve">րցութային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297BF1">
      <w:pPr>
        <w:pStyle w:val="Head41"/>
        <w:spacing w:before="0" w:after="120" w:line="288" w:lineRule="auto"/>
        <w:rPr>
          <w:rFonts w:ascii="Sylfaen" w:hAnsi="Sylfaen" w:cs="Arial"/>
          <w:sz w:val="22"/>
          <w:szCs w:val="22"/>
        </w:rPr>
      </w:pPr>
      <w:bookmarkStart w:id="433" w:name="_Toc408518313"/>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33"/>
    </w:p>
    <w:tbl>
      <w:tblPr>
        <w:tblW w:w="0" w:type="auto"/>
        <w:tblLayout w:type="fixed"/>
        <w:tblLook w:val="000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4" w:name="_Toc408518314"/>
            <w:r>
              <w:rPr>
                <w:rFonts w:ascii="Sylfaen" w:hAnsi="Sylfaen" w:cs="Arial"/>
                <w:sz w:val="22"/>
                <w:szCs w:val="22"/>
              </w:rPr>
              <w:t>Ծրագիր</w:t>
            </w:r>
            <w:bookmarkEnd w:id="434"/>
          </w:p>
          <w:p w:rsidR="007B586E" w:rsidRPr="00EC746A" w:rsidRDefault="007B586E" w:rsidP="00B40B0C">
            <w:pPr>
              <w:spacing w:after="120" w:line="288" w:lineRule="auto"/>
              <w:rPr>
                <w:rFonts w:ascii="Sylfaen" w:hAnsi="Sylfaen" w:cs="Arial"/>
                <w:sz w:val="22"/>
                <w:szCs w:val="22"/>
              </w:rPr>
            </w:pPr>
          </w:p>
        </w:tc>
        <w:tc>
          <w:tcPr>
            <w:tcW w:w="7371" w:type="dxa"/>
            <w:tcBorders>
              <w:top w:val="nil"/>
              <w:left w:val="nil"/>
              <w:bottom w:val="nil"/>
              <w:right w:val="nil"/>
            </w:tcBorders>
          </w:tcPr>
          <w:p w:rsidR="00CC7736" w:rsidRPr="00EC746A" w:rsidRDefault="00CC773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77663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4622F0">
            <w:pPr>
              <w:pStyle w:val="Head42"/>
              <w:numPr>
                <w:ilvl w:val="0"/>
                <w:numId w:val="16"/>
              </w:numPr>
              <w:tabs>
                <w:tab w:val="clear" w:pos="540"/>
              </w:tabs>
              <w:spacing w:after="120" w:line="288" w:lineRule="auto"/>
              <w:ind w:left="0" w:firstLine="0"/>
              <w:rPr>
                <w:rFonts w:ascii="Sylfaen" w:hAnsi="Sylfaen" w:cs="Arial"/>
                <w:sz w:val="22"/>
                <w:szCs w:val="22"/>
              </w:rPr>
            </w:pPr>
            <w:bookmarkStart w:id="435" w:name="_Toc408518315"/>
            <w:r>
              <w:rPr>
                <w:rFonts w:ascii="Sylfaen" w:hAnsi="Sylfaen" w:cs="Arial"/>
                <w:sz w:val="22"/>
                <w:szCs w:val="22"/>
              </w:rPr>
              <w:t xml:space="preserve">Նախատեսված </w:t>
            </w:r>
            <w:r>
              <w:rPr>
                <w:rFonts w:ascii="Sylfaen" w:hAnsi="Sylfaen" w:cs="Arial"/>
                <w:sz w:val="22"/>
                <w:szCs w:val="22"/>
              </w:rPr>
              <w:lastRenderedPageBreak/>
              <w:t>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35"/>
          </w:p>
        </w:tc>
        <w:tc>
          <w:tcPr>
            <w:tcW w:w="7371" w:type="dxa"/>
            <w:tcBorders>
              <w:top w:val="nil"/>
              <w:left w:val="nil"/>
              <w:bottom w:val="nil"/>
              <w:right w:val="nil"/>
            </w:tcBorders>
          </w:tcPr>
          <w:p w:rsidR="00776635" w:rsidRPr="00EC746A" w:rsidRDefault="00776635"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lastRenderedPageBreak/>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 xml:space="preserve">Նախատեսված </w:t>
            </w:r>
            <w:r w:rsidR="004622F0">
              <w:rPr>
                <w:rFonts w:ascii="Sylfaen" w:hAnsi="Sylfaen" w:cs="Arial"/>
                <w:sz w:val="22"/>
                <w:szCs w:val="22"/>
              </w:rPr>
              <w:lastRenderedPageBreak/>
              <w:t>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ինչը լրացուցիչ ծախսեր կառաջացնի Կապալառուի մոտ:</w:t>
            </w:r>
          </w:p>
          <w:p w:rsidR="00516422" w:rsidRPr="00EC746A" w:rsidRDefault="00516422"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B40B0C">
            <w:pPr>
              <w:pStyle w:val="Head42"/>
              <w:numPr>
                <w:ilvl w:val="0"/>
                <w:numId w:val="16"/>
              </w:numPr>
              <w:spacing w:after="120" w:line="288" w:lineRule="auto"/>
              <w:ind w:left="0" w:firstLine="0"/>
              <w:rPr>
                <w:rFonts w:ascii="Sylfaen" w:hAnsi="Sylfaen" w:cs="Arial"/>
                <w:sz w:val="22"/>
                <w:szCs w:val="22"/>
              </w:rPr>
            </w:pPr>
            <w:bookmarkStart w:id="436" w:name="_Toc408518316"/>
            <w:r>
              <w:rPr>
                <w:rFonts w:ascii="Sylfaen" w:hAnsi="Sylfaen" w:cs="Arial"/>
                <w:sz w:val="22"/>
                <w:szCs w:val="22"/>
              </w:rPr>
              <w:lastRenderedPageBreak/>
              <w:t>Արագացում</w:t>
            </w:r>
            <w:bookmarkEnd w:id="436"/>
          </w:p>
        </w:tc>
        <w:tc>
          <w:tcPr>
            <w:tcW w:w="7371" w:type="dxa"/>
            <w:tcBorders>
              <w:top w:val="nil"/>
              <w:left w:val="nil"/>
              <w:bottom w:val="nil"/>
              <w:right w:val="nil"/>
            </w:tcBorders>
          </w:tcPr>
          <w:p w:rsidR="00A21BEC" w:rsidRPr="00EC746A" w:rsidRDefault="00A21BE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7" w:name="_Toc408518317"/>
            <w:r w:rsidRPr="00B77BA6">
              <w:rPr>
                <w:rFonts w:ascii="Sylfaen" w:hAnsi="Sylfaen" w:cs="Arial"/>
                <w:sz w:val="22"/>
                <w:szCs w:val="22"/>
              </w:rPr>
              <w:t>Ծրագրի ղեկավարի կողմից հրահանգված ուշացումներ</w:t>
            </w:r>
            <w:bookmarkEnd w:id="437"/>
          </w:p>
        </w:tc>
        <w:tc>
          <w:tcPr>
            <w:tcW w:w="7371" w:type="dxa"/>
            <w:tcBorders>
              <w:top w:val="nil"/>
              <w:left w:val="nil"/>
              <w:bottom w:val="nil"/>
              <w:right w:val="nil"/>
            </w:tcBorders>
          </w:tcPr>
          <w:p w:rsidR="00B77BA6" w:rsidRPr="00EC746A" w:rsidRDefault="00B77BA6" w:rsidP="00B77BA6">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8" w:name="_Toc408518318"/>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38"/>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B40B0C">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lastRenderedPageBreak/>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39" w:name="_Toc408518319"/>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39"/>
          </w:p>
        </w:tc>
        <w:tc>
          <w:tcPr>
            <w:tcW w:w="7371" w:type="dxa"/>
            <w:tcBorders>
              <w:top w:val="nil"/>
              <w:left w:val="nil"/>
              <w:bottom w:val="nil"/>
              <w:right w:val="nil"/>
            </w:tcBorders>
          </w:tcPr>
          <w:p w:rsidR="00B40B0C" w:rsidRPr="00EC746A" w:rsidRDefault="00AB4D50"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297BF1">
      <w:pPr>
        <w:pStyle w:val="Head41"/>
        <w:spacing w:before="0" w:after="120" w:line="288" w:lineRule="auto"/>
        <w:rPr>
          <w:rFonts w:ascii="Sylfaen" w:hAnsi="Sylfaen" w:cs="Arial"/>
          <w:sz w:val="22"/>
          <w:szCs w:val="22"/>
        </w:rPr>
      </w:pPr>
      <w:bookmarkStart w:id="440" w:name="_Toc408518320"/>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40"/>
    </w:p>
    <w:tbl>
      <w:tblPr>
        <w:tblW w:w="0" w:type="auto"/>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1" w:name="_Toc408518321"/>
            <w:r>
              <w:rPr>
                <w:rFonts w:ascii="Sylfaen" w:hAnsi="Sylfaen" w:cs="Arial"/>
                <w:sz w:val="22"/>
                <w:szCs w:val="22"/>
                <w:lang w:val="ru-RU"/>
              </w:rPr>
              <w:t>Թերությունների բացահայտում</w:t>
            </w:r>
            <w:bookmarkEnd w:id="441"/>
          </w:p>
        </w:tc>
        <w:tc>
          <w:tcPr>
            <w:tcW w:w="7371" w:type="dxa"/>
            <w:tcBorders>
              <w:top w:val="nil"/>
              <w:left w:val="nil"/>
              <w:bottom w:val="nil"/>
              <w:right w:val="nil"/>
            </w:tcBorders>
          </w:tcPr>
          <w:p w:rsidR="00BB06A8" w:rsidRPr="00EC746A" w:rsidRDefault="00690FA3" w:rsidP="00690F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2" w:name="_Toc408518322"/>
            <w:r>
              <w:rPr>
                <w:rFonts w:ascii="Sylfaen" w:hAnsi="Sylfaen" w:cs="Arial"/>
                <w:sz w:val="22"/>
                <w:szCs w:val="22"/>
                <w:lang w:val="ru-RU"/>
              </w:rPr>
              <w:t>Փորձարկումներ</w:t>
            </w:r>
            <w:bookmarkEnd w:id="442"/>
          </w:p>
        </w:tc>
        <w:tc>
          <w:tcPr>
            <w:tcW w:w="7371" w:type="dxa"/>
            <w:tcBorders>
              <w:top w:val="nil"/>
              <w:left w:val="nil"/>
              <w:bottom w:val="nil"/>
              <w:right w:val="nil"/>
            </w:tcBorders>
          </w:tcPr>
          <w:p w:rsidR="00690FA3" w:rsidRPr="00EC746A" w:rsidRDefault="00690FA3"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3" w:name="_Toc408518323"/>
            <w:r>
              <w:rPr>
                <w:rFonts w:ascii="Sylfaen" w:hAnsi="Sylfaen" w:cs="Arial"/>
                <w:sz w:val="22"/>
                <w:szCs w:val="22"/>
                <w:lang w:val="ru-RU"/>
              </w:rPr>
              <w:lastRenderedPageBreak/>
              <w:t>Թերությունների վերացում</w:t>
            </w:r>
            <w:bookmarkEnd w:id="443"/>
          </w:p>
        </w:tc>
        <w:tc>
          <w:tcPr>
            <w:tcW w:w="7371" w:type="dxa"/>
            <w:tcBorders>
              <w:top w:val="nil"/>
              <w:left w:val="nil"/>
              <w:bottom w:val="nil"/>
              <w:right w:val="nil"/>
            </w:tcBorders>
          </w:tcPr>
          <w:p w:rsidR="00FE3098" w:rsidRPr="00EC746A" w:rsidRDefault="00FE3098"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4" w:name="_Toc408518324"/>
            <w:r>
              <w:rPr>
                <w:rFonts w:ascii="Sylfaen" w:hAnsi="Sylfaen" w:cs="Arial"/>
                <w:sz w:val="22"/>
                <w:szCs w:val="22"/>
                <w:lang w:val="ru-RU"/>
              </w:rPr>
              <w:t>Չվերացված թերություններ</w:t>
            </w:r>
            <w:bookmarkEnd w:id="444"/>
          </w:p>
        </w:tc>
        <w:tc>
          <w:tcPr>
            <w:tcW w:w="7371" w:type="dxa"/>
            <w:tcBorders>
              <w:top w:val="nil"/>
              <w:left w:val="nil"/>
              <w:bottom w:val="nil"/>
              <w:right w:val="nil"/>
            </w:tcBorders>
          </w:tcPr>
          <w:p w:rsidR="00FE3098" w:rsidRPr="00EC746A" w:rsidRDefault="00FE3098" w:rsidP="009D69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297BF1">
      <w:pPr>
        <w:pStyle w:val="Head41"/>
        <w:keepNext/>
        <w:keepLines/>
        <w:spacing w:before="0" w:after="120" w:line="288" w:lineRule="auto"/>
        <w:rPr>
          <w:rFonts w:ascii="Sylfaen" w:hAnsi="Sylfaen" w:cs="Arial"/>
          <w:sz w:val="22"/>
          <w:szCs w:val="22"/>
        </w:rPr>
      </w:pPr>
      <w:bookmarkStart w:id="445" w:name="_Toc408518325"/>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45"/>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6" w:name="_Toc408518326"/>
            <w:r>
              <w:rPr>
                <w:rFonts w:ascii="Sylfaen" w:hAnsi="Sylfaen" w:cs="Arial"/>
                <w:sz w:val="22"/>
                <w:szCs w:val="22"/>
                <w:lang w:val="ru-RU"/>
              </w:rPr>
              <w:t>Պայմանագրի գին</w:t>
            </w:r>
            <w:bookmarkEnd w:id="446"/>
          </w:p>
        </w:tc>
        <w:tc>
          <w:tcPr>
            <w:tcW w:w="7371" w:type="dxa"/>
            <w:tcBorders>
              <w:top w:val="nil"/>
              <w:left w:val="nil"/>
              <w:bottom w:val="nil"/>
              <w:right w:val="nil"/>
            </w:tcBorders>
          </w:tcPr>
          <w:p w:rsidR="009D69A3" w:rsidRPr="00EC746A" w:rsidRDefault="009632B1"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7" w:name="_Toc408518327"/>
            <w:r>
              <w:rPr>
                <w:rFonts w:ascii="Sylfaen" w:hAnsi="Sylfaen" w:cs="Arial"/>
                <w:sz w:val="22"/>
                <w:szCs w:val="22"/>
                <w:lang w:val="ru-RU"/>
              </w:rPr>
              <w:t>Պայմանագրի գնի փոփոխություններ</w:t>
            </w:r>
            <w:bookmarkEnd w:id="447"/>
          </w:p>
        </w:tc>
        <w:tc>
          <w:tcPr>
            <w:tcW w:w="7371" w:type="dxa"/>
            <w:tcBorders>
              <w:top w:val="nil"/>
              <w:left w:val="nil"/>
              <w:bottom w:val="nil"/>
              <w:right w:val="nil"/>
            </w:tcBorders>
          </w:tcPr>
          <w:p w:rsidR="009D69A3" w:rsidRPr="00F1105E" w:rsidRDefault="00F1105E" w:rsidP="009D69A3">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F1105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B40B0C">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08518328"/>
            <w:r>
              <w:rPr>
                <w:rFonts w:ascii="Sylfaen" w:hAnsi="Sylfaen" w:cs="Arial"/>
                <w:sz w:val="22"/>
                <w:szCs w:val="22"/>
                <w:lang w:val="ru-RU"/>
              </w:rPr>
              <w:t>Փոփոխություններ</w:t>
            </w:r>
            <w:bookmarkEnd w:id="448"/>
          </w:p>
          <w:p w:rsidR="007B586E" w:rsidRPr="00EC746A" w:rsidRDefault="007B586E" w:rsidP="00B40B0C">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lastRenderedPageBreak/>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4A39FF">
              <w:rPr>
                <w:rFonts w:ascii="Sylfaen" w:hAnsi="Sylfaen" w:cs="Sylfaen"/>
                <w:sz w:val="22"/>
              </w:rPr>
              <w:t>փո</w:t>
            </w:r>
            <w:r w:rsidR="004A39FF" w:rsidRPr="004A39FF">
              <w:rPr>
                <w:rFonts w:ascii="Sylfaen" w:hAnsi="Sylfaen" w:cs="Sylfaen"/>
                <w:color w:val="FF0000"/>
                <w:sz w:val="22"/>
              </w:rPr>
              <w:t>խ</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9" w:name="_Toc408518329"/>
            <w:r>
              <w:rPr>
                <w:rFonts w:ascii="Sylfaen" w:hAnsi="Sylfaen" w:cs="Arial"/>
                <w:sz w:val="22"/>
                <w:szCs w:val="22"/>
                <w:lang w:val="ru-RU"/>
              </w:rPr>
              <w:lastRenderedPageBreak/>
              <w:t>Դրամական հոսքերի կանխատեսումներ</w:t>
            </w:r>
            <w:bookmarkEnd w:id="449"/>
          </w:p>
        </w:tc>
        <w:tc>
          <w:tcPr>
            <w:tcW w:w="7371" w:type="dxa"/>
            <w:tcBorders>
              <w:top w:val="nil"/>
              <w:left w:val="nil"/>
              <w:bottom w:val="nil"/>
              <w:right w:val="nil"/>
            </w:tcBorders>
          </w:tcPr>
          <w:p w:rsidR="00CE6F01" w:rsidRPr="00EC746A"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50" w:name="_Toc408518330"/>
            <w:r>
              <w:rPr>
                <w:rFonts w:ascii="Sylfaen" w:hAnsi="Sylfaen" w:cs="Arial"/>
                <w:sz w:val="22"/>
                <w:szCs w:val="22"/>
                <w:lang w:val="ru-RU"/>
              </w:rPr>
              <w:t>Վճարման վկայագրեր</w:t>
            </w:r>
            <w:bookmarkEnd w:id="450"/>
          </w:p>
        </w:tc>
        <w:tc>
          <w:tcPr>
            <w:tcW w:w="7371" w:type="dxa"/>
            <w:tcBorders>
              <w:top w:val="nil"/>
              <w:left w:val="nil"/>
              <w:bottom w:val="nil"/>
              <w:right w:val="nil"/>
            </w:tcBorders>
          </w:tcPr>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lastRenderedPageBreak/>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BD12C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BD12C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1" w:name="_Toc408518331"/>
            <w:r>
              <w:rPr>
                <w:rFonts w:ascii="Sylfaen" w:hAnsi="Sylfaen" w:cs="Arial"/>
                <w:sz w:val="22"/>
                <w:szCs w:val="22"/>
                <w:lang w:val="ru-RU"/>
              </w:rPr>
              <w:lastRenderedPageBreak/>
              <w:t>Վճարումներ</w:t>
            </w:r>
            <w:bookmarkEnd w:id="451"/>
          </w:p>
        </w:tc>
        <w:tc>
          <w:tcPr>
            <w:tcW w:w="7371" w:type="dxa"/>
            <w:tcBorders>
              <w:top w:val="nil"/>
              <w:left w:val="nil"/>
              <w:bottom w:val="nil"/>
              <w:right w:val="nil"/>
            </w:tcBorders>
          </w:tcPr>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311FF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311FF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2" w:name="_Toc408518332"/>
            <w:r>
              <w:rPr>
                <w:rFonts w:ascii="Sylfaen" w:hAnsi="Sylfaen" w:cs="Arial"/>
                <w:sz w:val="22"/>
                <w:szCs w:val="22"/>
                <w:lang w:val="ru-RU"/>
              </w:rPr>
              <w:t>Փոխհատուցվող դեպք</w:t>
            </w:r>
            <w:bookmarkEnd w:id="452"/>
            <w:r w:rsidR="0007277B">
              <w:rPr>
                <w:rFonts w:ascii="Sylfaen" w:hAnsi="Sylfaen" w:cs="Arial"/>
                <w:sz w:val="22"/>
                <w:szCs w:val="22"/>
              </w:rPr>
              <w:t>եր</w:t>
            </w:r>
          </w:p>
        </w:tc>
        <w:tc>
          <w:tcPr>
            <w:tcW w:w="7371" w:type="dxa"/>
            <w:tcBorders>
              <w:top w:val="nil"/>
              <w:left w:val="nil"/>
              <w:bottom w:val="nil"/>
              <w:right w:val="nil"/>
            </w:tcBorders>
          </w:tcPr>
          <w:p w:rsidR="007B586E" w:rsidRPr="00EC746A" w:rsidRDefault="00B53166"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lastRenderedPageBreak/>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Pr>
                <w:rFonts w:ascii="Sylfaen" w:hAnsi="Sylfaen" w:cs="Sylfaen"/>
                <w:sz w:val="22"/>
              </w:rPr>
              <w:t>Մրցութային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7A16AB">
            <w:pPr>
              <w:spacing w:line="288" w:lineRule="auto"/>
              <w:ind w:left="1168" w:hanging="567"/>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lastRenderedPageBreak/>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57411A">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57411A">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3" w:name="_Toc408518333"/>
            <w:r>
              <w:rPr>
                <w:rFonts w:ascii="Sylfaen" w:hAnsi="Sylfaen" w:cs="Arial"/>
                <w:sz w:val="22"/>
                <w:szCs w:val="22"/>
                <w:lang w:val="ru-RU"/>
              </w:rPr>
              <w:lastRenderedPageBreak/>
              <w:t>Հարկեր</w:t>
            </w:r>
            <w:bookmarkEnd w:id="453"/>
          </w:p>
        </w:tc>
        <w:tc>
          <w:tcPr>
            <w:tcW w:w="7371" w:type="dxa"/>
            <w:tcBorders>
              <w:top w:val="nil"/>
              <w:left w:val="nil"/>
              <w:bottom w:val="nil"/>
              <w:right w:val="nil"/>
            </w:tcBorders>
          </w:tcPr>
          <w:p w:rsidR="0057411A" w:rsidRPr="00EC746A" w:rsidRDefault="0057411A" w:rsidP="00C42C4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4" w:name="_Toc408518334"/>
            <w:r>
              <w:rPr>
                <w:rFonts w:ascii="Sylfaen" w:hAnsi="Sylfaen" w:cs="Arial"/>
                <w:sz w:val="22"/>
                <w:szCs w:val="22"/>
                <w:lang w:val="ru-RU"/>
              </w:rPr>
              <w:t>Արժույթներ</w:t>
            </w:r>
            <w:bookmarkEnd w:id="454"/>
          </w:p>
        </w:tc>
        <w:tc>
          <w:tcPr>
            <w:tcW w:w="7371" w:type="dxa"/>
            <w:tcBorders>
              <w:top w:val="nil"/>
              <w:left w:val="nil"/>
              <w:bottom w:val="nil"/>
              <w:right w:val="nil"/>
            </w:tcBorders>
          </w:tcPr>
          <w:p w:rsidR="007B586E" w:rsidRPr="00EC746A" w:rsidRDefault="0007277B" w:rsidP="00B65697">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5" w:name="_Toc408518335"/>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55"/>
          </w:p>
        </w:tc>
        <w:tc>
          <w:tcPr>
            <w:tcW w:w="7371" w:type="dxa"/>
            <w:tcBorders>
              <w:top w:val="nil"/>
              <w:left w:val="nil"/>
              <w:bottom w:val="nil"/>
              <w:right w:val="nil"/>
            </w:tcBorders>
          </w:tcPr>
          <w:p w:rsidR="00C42C4B" w:rsidRPr="00E1586F" w:rsidRDefault="00C42C4B" w:rsidP="00C42C4B">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E1C37">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B65697">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EE1C37" w:rsidRPr="006B0236" w:rsidRDefault="00EE1C37" w:rsidP="006B0236">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6B0236">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6B0236">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lastRenderedPageBreak/>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FF448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FF4485">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07277B">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FF448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6" w:name="_Toc408518336"/>
            <w:r>
              <w:rPr>
                <w:rFonts w:ascii="Sylfaen" w:hAnsi="Sylfaen" w:cs="Arial"/>
                <w:sz w:val="22"/>
                <w:szCs w:val="22"/>
                <w:lang w:val="ru-RU"/>
              </w:rPr>
              <w:lastRenderedPageBreak/>
              <w:t>Պահում</w:t>
            </w:r>
            <w:bookmarkEnd w:id="456"/>
          </w:p>
        </w:tc>
        <w:tc>
          <w:tcPr>
            <w:tcW w:w="7371" w:type="dxa"/>
            <w:tcBorders>
              <w:top w:val="nil"/>
              <w:left w:val="nil"/>
              <w:bottom w:val="nil"/>
              <w:right w:val="nil"/>
            </w:tcBorders>
          </w:tcPr>
          <w:p w:rsidR="00FF4485"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89776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89776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7" w:name="_Toc408518337"/>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57"/>
          </w:p>
        </w:tc>
        <w:tc>
          <w:tcPr>
            <w:tcW w:w="7371" w:type="dxa"/>
            <w:tcBorders>
              <w:top w:val="nil"/>
              <w:left w:val="nil"/>
              <w:bottom w:val="nil"/>
              <w:right w:val="nil"/>
            </w:tcBorders>
          </w:tcPr>
          <w:p w:rsidR="00897769"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B6BB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874C6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8" w:name="_Toc408518338"/>
            <w:r>
              <w:rPr>
                <w:rFonts w:ascii="Sylfaen" w:hAnsi="Sylfaen" w:cs="Arial"/>
                <w:sz w:val="22"/>
                <w:szCs w:val="22"/>
                <w:lang w:val="ru-RU"/>
              </w:rPr>
              <w:lastRenderedPageBreak/>
              <w:t>Պարգևավճար</w:t>
            </w:r>
            <w:bookmarkEnd w:id="458"/>
          </w:p>
        </w:tc>
        <w:tc>
          <w:tcPr>
            <w:tcW w:w="7371" w:type="dxa"/>
            <w:tcBorders>
              <w:top w:val="nil"/>
              <w:left w:val="nil"/>
              <w:bottom w:val="nil"/>
              <w:right w:val="nil"/>
            </w:tcBorders>
          </w:tcPr>
          <w:p w:rsidR="002A4552" w:rsidRPr="00EC746A" w:rsidRDefault="002A4552" w:rsidP="002A4552">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2A4552">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9" w:name="_Toc408518339"/>
            <w:r>
              <w:rPr>
                <w:rFonts w:ascii="Sylfaen" w:hAnsi="Sylfaen" w:cs="Arial"/>
                <w:sz w:val="22"/>
                <w:szCs w:val="22"/>
                <w:lang w:val="ru-RU"/>
              </w:rPr>
              <w:t>Կանխավճար</w:t>
            </w:r>
            <w:bookmarkEnd w:id="459"/>
          </w:p>
        </w:tc>
        <w:tc>
          <w:tcPr>
            <w:tcW w:w="7371" w:type="dxa"/>
            <w:tcBorders>
              <w:top w:val="nil"/>
              <w:left w:val="nil"/>
              <w:bottom w:val="nil"/>
              <w:right w:val="nil"/>
            </w:tcBorders>
          </w:tcPr>
          <w:p w:rsidR="002A4552" w:rsidRPr="00EC746A" w:rsidRDefault="002A4552"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48188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48188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0" w:name="_Toc408518340"/>
            <w:r>
              <w:rPr>
                <w:rFonts w:ascii="Sylfaen" w:hAnsi="Sylfaen" w:cs="Arial"/>
                <w:sz w:val="22"/>
                <w:szCs w:val="22"/>
                <w:lang w:val="ru-RU"/>
              </w:rPr>
              <w:t>Երաշխիքներ</w:t>
            </w:r>
            <w:bookmarkEnd w:id="460"/>
          </w:p>
        </w:tc>
        <w:tc>
          <w:tcPr>
            <w:tcW w:w="7371" w:type="dxa"/>
            <w:tcBorders>
              <w:top w:val="nil"/>
              <w:left w:val="nil"/>
              <w:bottom w:val="nil"/>
              <w:right w:val="nil"/>
            </w:tcBorders>
          </w:tcPr>
          <w:p w:rsidR="0048188B" w:rsidRPr="00EC746A" w:rsidRDefault="00E9664B"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lastRenderedPageBreak/>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4812AD">
            <w:pPr>
              <w:pStyle w:val="Head42"/>
              <w:numPr>
                <w:ilvl w:val="0"/>
                <w:numId w:val="16"/>
              </w:numPr>
              <w:tabs>
                <w:tab w:val="left" w:pos="426"/>
              </w:tabs>
              <w:spacing w:after="120" w:line="288" w:lineRule="auto"/>
              <w:ind w:left="0" w:firstLine="0"/>
              <w:rPr>
                <w:rFonts w:ascii="Sylfaen" w:hAnsi="Sylfaen" w:cs="Arial"/>
                <w:sz w:val="22"/>
                <w:szCs w:val="22"/>
              </w:rPr>
            </w:pPr>
            <w:bookmarkStart w:id="461" w:name="_Toc408518341"/>
            <w:r>
              <w:rPr>
                <w:rFonts w:ascii="Sylfaen" w:hAnsi="Sylfaen" w:cs="Arial"/>
                <w:sz w:val="22"/>
                <w:szCs w:val="22"/>
                <w:lang w:val="ru-RU"/>
              </w:rPr>
              <w:lastRenderedPageBreak/>
              <w:t>Օրավարձով աշխատանք</w:t>
            </w:r>
            <w:bookmarkEnd w:id="461"/>
          </w:p>
        </w:tc>
        <w:tc>
          <w:tcPr>
            <w:tcW w:w="7371" w:type="dxa"/>
            <w:tcBorders>
              <w:top w:val="nil"/>
              <w:left w:val="nil"/>
              <w:bottom w:val="nil"/>
              <w:right w:val="nil"/>
            </w:tcBorders>
          </w:tcPr>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713D7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2" w:name="_Toc408518342"/>
            <w:r w:rsidRPr="00835717">
              <w:rPr>
                <w:rFonts w:ascii="Sylfaen" w:hAnsi="Sylfaen" w:cs="Arial"/>
                <w:sz w:val="22"/>
                <w:szCs w:val="22"/>
                <w:lang w:val="ru-RU"/>
              </w:rPr>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62"/>
          </w:p>
        </w:tc>
        <w:tc>
          <w:tcPr>
            <w:tcW w:w="7371" w:type="dxa"/>
            <w:tcBorders>
              <w:top w:val="nil"/>
              <w:left w:val="nil"/>
              <w:bottom w:val="nil"/>
              <w:right w:val="nil"/>
            </w:tcBorders>
          </w:tcPr>
          <w:p w:rsidR="004812AD" w:rsidRPr="00EC746A" w:rsidRDefault="004812AD" w:rsidP="00713D7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297BF1">
      <w:pPr>
        <w:pStyle w:val="Head41"/>
        <w:spacing w:before="0" w:after="120" w:line="288" w:lineRule="auto"/>
        <w:rPr>
          <w:rFonts w:ascii="Sylfaen" w:hAnsi="Sylfaen" w:cs="Arial"/>
          <w:sz w:val="22"/>
          <w:szCs w:val="22"/>
        </w:rPr>
      </w:pPr>
      <w:bookmarkStart w:id="463" w:name="_Toc408518343"/>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63"/>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tabs>
                <w:tab w:val="clear" w:pos="540"/>
              </w:tabs>
              <w:spacing w:after="120" w:line="288" w:lineRule="auto"/>
              <w:ind w:left="360" w:hanging="360"/>
              <w:rPr>
                <w:rFonts w:ascii="Sylfaen" w:hAnsi="Sylfaen" w:cs="Arial"/>
                <w:sz w:val="22"/>
                <w:szCs w:val="22"/>
              </w:rPr>
            </w:pPr>
            <w:bookmarkStart w:id="464" w:name="_Toc408518344"/>
            <w:r>
              <w:rPr>
                <w:rFonts w:ascii="Sylfaen" w:hAnsi="Sylfaen" w:cs="Arial"/>
                <w:sz w:val="22"/>
                <w:szCs w:val="22"/>
              </w:rPr>
              <w:t>Ավարտ</w:t>
            </w:r>
            <w:bookmarkEnd w:id="464"/>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spacing w:after="120" w:line="288" w:lineRule="auto"/>
              <w:rPr>
                <w:rFonts w:ascii="Sylfaen" w:hAnsi="Sylfaen" w:cs="Arial"/>
                <w:sz w:val="22"/>
                <w:szCs w:val="22"/>
              </w:rPr>
            </w:pPr>
            <w:bookmarkStart w:id="465" w:name="_Toc408518345"/>
            <w:r>
              <w:rPr>
                <w:rFonts w:ascii="Sylfaen" w:hAnsi="Sylfaen" w:cs="Arial"/>
                <w:sz w:val="22"/>
                <w:szCs w:val="22"/>
              </w:rPr>
              <w:t>Ընդունում</w:t>
            </w:r>
            <w:bookmarkEnd w:id="465"/>
          </w:p>
        </w:tc>
        <w:tc>
          <w:tcPr>
            <w:tcW w:w="7371" w:type="dxa"/>
            <w:tcBorders>
              <w:top w:val="nil"/>
              <w:left w:val="nil"/>
              <w:bottom w:val="nil"/>
              <w:right w:val="nil"/>
            </w:tcBorders>
          </w:tcPr>
          <w:p w:rsidR="00E1586F" w:rsidRPr="00EC746A" w:rsidRDefault="00E1586F" w:rsidP="00E1586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C688E" w:rsidP="00E1586F">
            <w:pPr>
              <w:pStyle w:val="Head42"/>
              <w:numPr>
                <w:ilvl w:val="0"/>
                <w:numId w:val="16"/>
              </w:numPr>
              <w:spacing w:after="120" w:line="288" w:lineRule="auto"/>
              <w:rPr>
                <w:rFonts w:ascii="Sylfaen" w:hAnsi="Sylfaen" w:cs="Arial"/>
                <w:sz w:val="22"/>
                <w:szCs w:val="22"/>
              </w:rPr>
            </w:pPr>
            <w:r>
              <w:rPr>
                <w:rFonts w:ascii="Sylfaen" w:hAnsi="Sylfaen" w:cs="Arial"/>
                <w:sz w:val="22"/>
                <w:szCs w:val="22"/>
              </w:rPr>
              <w:t>Վերջնահաշվարկ</w:t>
            </w:r>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numPr>
                <w:ilvl w:val="0"/>
                <w:numId w:val="16"/>
              </w:numPr>
              <w:tabs>
                <w:tab w:val="clear" w:pos="540"/>
              </w:tabs>
              <w:spacing w:after="120" w:line="288" w:lineRule="auto"/>
              <w:ind w:left="360" w:hanging="360"/>
              <w:rPr>
                <w:rFonts w:ascii="Sylfaen" w:hAnsi="Sylfaen" w:cs="Arial"/>
                <w:sz w:val="22"/>
                <w:szCs w:val="22"/>
              </w:rPr>
            </w:pPr>
            <w:bookmarkStart w:id="466" w:name="_Toc408518347"/>
            <w:r>
              <w:rPr>
                <w:rFonts w:ascii="Sylfaen" w:hAnsi="Sylfaen" w:cs="Arial"/>
                <w:sz w:val="22"/>
                <w:szCs w:val="22"/>
              </w:rPr>
              <w:lastRenderedPageBreak/>
              <w:t>Շահագործման և պահպանման ձեռնարկ</w:t>
            </w:r>
            <w:bookmarkEnd w:id="466"/>
            <w:r w:rsidR="00835717">
              <w:rPr>
                <w:rFonts w:ascii="Sylfaen" w:hAnsi="Sylfaen" w:cs="Arial"/>
                <w:sz w:val="22"/>
                <w:szCs w:val="22"/>
              </w:rPr>
              <w:t>ներ</w:t>
            </w:r>
          </w:p>
        </w:tc>
        <w:tc>
          <w:tcPr>
            <w:tcW w:w="7371" w:type="dxa"/>
            <w:tcBorders>
              <w:top w:val="nil"/>
              <w:left w:val="nil"/>
              <w:right w:val="nil"/>
            </w:tcBorders>
          </w:tcPr>
          <w:p w:rsidR="00694C49" w:rsidRPr="00EC746A" w:rsidRDefault="00694C4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կատարողական</w:t>
            </w:r>
            <w:r w:rsidRPr="000D3A35">
              <w:rPr>
                <w:rFonts w:ascii="Sylfaen" w:hAnsi="Sylfaen"/>
                <w:sz w:val="22"/>
              </w:rPr>
              <w:t xml:space="preserve"> </w:t>
            </w:r>
            <w:r w:rsidR="002C688E">
              <w:rPr>
                <w:rFonts w:ascii="Sylfaen" w:hAnsi="Sylfaen"/>
                <w:sz w:val="22"/>
              </w:rPr>
              <w:t>գծագրեր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շահագործման</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պահպանման</w:t>
            </w:r>
            <w:r w:rsidRPr="000D3A35">
              <w:rPr>
                <w:rFonts w:ascii="Sylfaen" w:hAnsi="Sylfaen"/>
                <w:sz w:val="22"/>
              </w:rPr>
              <w:t xml:space="preserve"> </w:t>
            </w:r>
            <w:r w:rsidRPr="000D3A35">
              <w:rPr>
                <w:rFonts w:ascii="Sylfaen" w:hAnsi="Sylfaen" w:cs="Sylfaen"/>
                <w:sz w:val="22"/>
              </w:rPr>
              <w:t>ձեռնարկներ</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դրանք</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Pr>
                <w:rFonts w:ascii="Sylfaen" w:hAnsi="Sylfaen" w:cs="Sylfaen"/>
                <w:sz w:val="22"/>
              </w:rPr>
              <w:t>:</w:t>
            </w:r>
          </w:p>
          <w:p w:rsidR="00694C49" w:rsidRPr="00EC746A" w:rsidRDefault="00694C49" w:rsidP="0083571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գծագրերը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ձեռնարկները</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w:t>
            </w:r>
            <w:r>
              <w:rPr>
                <w:rFonts w:ascii="Sylfaen" w:hAnsi="Sylfaen"/>
                <w:sz w:val="22"/>
              </w:rPr>
              <w:t>6</w:t>
            </w:r>
            <w:r w:rsidRPr="000D3A35">
              <w:rPr>
                <w:rFonts w:ascii="Sylfaen" w:hAnsi="Sylfaen"/>
                <w:sz w:val="22"/>
              </w:rPr>
              <w:t xml:space="preserve">.1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դ</w:t>
            </w:r>
            <w:r w:rsidRPr="000D3A35">
              <w:rPr>
                <w:rFonts w:ascii="Sylfaen" w:hAnsi="Sylfaen" w:cs="Sylfaen"/>
                <w:sz w:val="22"/>
              </w:rPr>
              <w:t>րանք</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Pr>
                <w:rFonts w:ascii="Sylfaen" w:hAnsi="Sylfaen"/>
                <w:sz w:val="22"/>
              </w:rPr>
              <w:t xml:space="preserve">հաստատվում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rPr>
              <w:t xml:space="preserve">կողմից,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պահում է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 նշված</w:t>
            </w:r>
            <w:r w:rsidRPr="000D3A35">
              <w:rPr>
                <w:rFonts w:ascii="Sylfaen" w:hAnsi="Sylfaen" w:cs="Sylfaen"/>
                <w:sz w:val="22"/>
              </w:rPr>
              <w:t xml:space="preserve"> գումարը</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 xml:space="preserve">հասանելիք </w:t>
            </w:r>
            <w:r w:rsidRPr="000D3A35">
              <w:rPr>
                <w:rFonts w:ascii="Sylfaen" w:hAnsi="Sylfaen" w:cs="Sylfaen"/>
                <w:sz w:val="22"/>
              </w:rPr>
              <w:t>վճար</w:t>
            </w:r>
            <w:r>
              <w:rPr>
                <w:rFonts w:ascii="Sylfaen" w:hAnsi="Sylfaen" w:cs="Sylfaen"/>
                <w:sz w:val="22"/>
              </w:rPr>
              <w:t>ումներից:</w:t>
            </w:r>
            <w:r w:rsidRPr="000D3A35">
              <w:rPr>
                <w:rFonts w:ascii="Sylfaen" w:hAnsi="Sylfaen"/>
                <w:sz w:val="22"/>
              </w:rPr>
              <w:t xml:space="preserve"> </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pageBreakBefore/>
              <w:numPr>
                <w:ilvl w:val="0"/>
                <w:numId w:val="16"/>
              </w:numPr>
              <w:tabs>
                <w:tab w:val="clear" w:pos="540"/>
              </w:tabs>
              <w:spacing w:after="120" w:line="288" w:lineRule="auto"/>
              <w:ind w:left="360" w:hanging="360"/>
              <w:rPr>
                <w:rFonts w:ascii="Sylfaen" w:hAnsi="Sylfaen" w:cs="Arial"/>
                <w:sz w:val="22"/>
                <w:szCs w:val="22"/>
              </w:rPr>
            </w:pPr>
            <w:bookmarkStart w:id="467" w:name="_Toc408518348"/>
            <w:r>
              <w:rPr>
                <w:rFonts w:ascii="Sylfaen" w:hAnsi="Sylfaen" w:cs="Arial"/>
                <w:sz w:val="22"/>
                <w:szCs w:val="22"/>
              </w:rPr>
              <w:lastRenderedPageBreak/>
              <w:t>Դադարեցում</w:t>
            </w:r>
            <w:bookmarkEnd w:id="467"/>
          </w:p>
        </w:tc>
        <w:tc>
          <w:tcPr>
            <w:tcW w:w="7371" w:type="dxa"/>
            <w:tcBorders>
              <w:top w:val="nil"/>
              <w:left w:val="nil"/>
              <w:right w:val="nil"/>
            </w:tcBorders>
          </w:tcPr>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sidR="00835717">
              <w:rPr>
                <w:rFonts w:ascii="Sylfaen" w:hAnsi="Sylfaen" w:cs="Sylfaen"/>
                <w:sz w:val="22"/>
              </w:rPr>
              <w:t>ի ոչ սպառիչ</w:t>
            </w:r>
            <w:r>
              <w:rPr>
                <w:rFonts w:ascii="Sylfaen" w:hAnsi="Sylfaen" w:cs="Sylfaen"/>
                <w:sz w:val="22"/>
              </w:rPr>
              <w:t xml:space="preserve"> ցանկը:</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sidR="00E67B24">
              <w:rPr>
                <w:rFonts w:ascii="Sylfaen" w:hAnsi="Sylfaen"/>
                <w:sz w:val="22"/>
              </w:rPr>
              <w:t xml:space="preserve">ընդհատել է </w:t>
            </w:r>
            <w:r w:rsidRPr="000D3A35">
              <w:rPr>
                <w:rFonts w:ascii="Sylfaen" w:hAnsi="Sylfaen" w:cs="Sylfaen"/>
                <w:sz w:val="22"/>
              </w:rPr>
              <w:t>աշխատանքը</w:t>
            </w:r>
            <w:r w:rsidR="00E67B24">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E67B24" w:rsidRPr="000D3A35">
              <w:rPr>
                <w:rFonts w:ascii="Sylfaen" w:hAnsi="Sylfaen" w:cs="Sylfaen"/>
                <w:sz w:val="22"/>
              </w:rPr>
              <w:t>հավանություն</w:t>
            </w:r>
            <w:r w:rsidR="00E67B24" w:rsidRPr="000D3A35">
              <w:rPr>
                <w:rFonts w:ascii="Sylfaen" w:hAnsi="Sylfaen"/>
                <w:sz w:val="22"/>
              </w:rPr>
              <w:t xml:space="preserve"> </w:t>
            </w:r>
            <w:r w:rsidR="00E67B24" w:rsidRPr="000D3A35">
              <w:rPr>
                <w:rFonts w:ascii="Sylfaen" w:hAnsi="Sylfaen" w:cs="Sylfaen"/>
                <w:sz w:val="22"/>
              </w:rPr>
              <w:t>չի</w:t>
            </w:r>
            <w:r w:rsidR="00E67B24" w:rsidRPr="000D3A35">
              <w:rPr>
                <w:rFonts w:ascii="Sylfaen" w:hAnsi="Sylfaen"/>
                <w:sz w:val="22"/>
              </w:rPr>
              <w:t xml:space="preserve"> </w:t>
            </w:r>
            <w:r w:rsidR="00E67B24" w:rsidRPr="000D3A35">
              <w:rPr>
                <w:rFonts w:ascii="Sylfaen" w:hAnsi="Sylfaen" w:cs="Sylfaen"/>
                <w:sz w:val="22"/>
              </w:rPr>
              <w:t xml:space="preserve">տվել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ընդհատմանը:</w:t>
            </w:r>
            <w:r>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sidR="00E67B24">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sidR="00835717">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835717">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002C688E">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sidR="00E67B24">
              <w:rPr>
                <w:rFonts w:ascii="Sylfaen" w:hAnsi="Sylfaen" w:cs="Sylfaen"/>
                <w:sz w:val="22"/>
              </w:rPr>
              <w:t xml:space="preserve">վում են՝ ոչ </w:t>
            </w:r>
            <w:r w:rsidRPr="000D3A35">
              <w:rPr>
                <w:rFonts w:ascii="Sylfaen" w:hAnsi="Sylfaen" w:cs="Sylfaen"/>
                <w:sz w:val="22"/>
              </w:rPr>
              <w:t>վերակազմավոր</w:t>
            </w:r>
            <w:r w:rsidR="00E67B24">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sidR="00E67B24">
              <w:rPr>
                <w:rFonts w:ascii="Sylfaen" w:hAnsi="Sylfaen" w:cs="Sylfaen"/>
                <w:sz w:val="22"/>
              </w:rPr>
              <w:t>ման նպատակով:</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sidR="00E67B24">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00835717" w:rsidRPr="000D3A35">
              <w:rPr>
                <w:rFonts w:ascii="Sylfaen" w:hAnsi="Sylfaen" w:cs="Sylfaen"/>
                <w:sz w:val="22"/>
              </w:rPr>
              <w:t xml:space="preserve">Պատվիրատուի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sidR="00E67B24">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694C49" w:rsidRPr="00835717"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00E67B24">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00E67B24">
              <w:rPr>
                <w:rFonts w:ascii="Sylfaen" w:hAnsi="Sylfaen" w:cs="Sylfaen"/>
                <w:sz w:val="22"/>
              </w:rPr>
              <w:t xml:space="preserve"> տվյալ</w:t>
            </w:r>
            <w:r w:rsidR="001206DF">
              <w:rPr>
                <w:rFonts w:ascii="Sylfaen" w:hAnsi="Sylfaen" w:cs="Sylfaen"/>
                <w:sz w:val="22"/>
              </w:rPr>
              <w:t xml:space="preserve"> </w:t>
            </w:r>
            <w:r w:rsidR="00E67B24" w:rsidRPr="000D3A35">
              <w:rPr>
                <w:rFonts w:ascii="Sylfaen" w:hAnsi="Sylfaen" w:cs="Sylfaen"/>
                <w:sz w:val="22"/>
              </w:rPr>
              <w:t xml:space="preserve">Թերության </w:t>
            </w:r>
            <w:r w:rsidR="00E67B24">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sidR="00E67B24">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sidR="00E67B24">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w:t>
            </w:r>
            <w:r w:rsidR="00E67B24" w:rsidRPr="00835717">
              <w:rPr>
                <w:rFonts w:ascii="Sylfaen" w:hAnsi="Sylfaen"/>
                <w:sz w:val="22"/>
              </w:rPr>
              <w:t>ողջամիտ</w:t>
            </w:r>
            <w:r w:rsidRPr="00835717">
              <w:rPr>
                <w:rFonts w:ascii="Sylfaen" w:hAnsi="Sylfaen"/>
                <w:sz w:val="22"/>
              </w:rPr>
              <w:t xml:space="preserve"> </w:t>
            </w:r>
            <w:r w:rsidRPr="00835717">
              <w:rPr>
                <w:rFonts w:ascii="Sylfaen" w:hAnsi="Sylfaen" w:cs="Sylfaen"/>
                <w:sz w:val="22"/>
              </w:rPr>
              <w:t>ժամանակահատվածում</w:t>
            </w:r>
            <w:r w:rsidRPr="00835717">
              <w:rPr>
                <w:rFonts w:ascii="Sylfaen" w:hAnsi="Sylfaen"/>
                <w:sz w:val="22"/>
              </w:rPr>
              <w:t xml:space="preserve">: </w:t>
            </w:r>
          </w:p>
          <w:p w:rsidR="00835717" w:rsidRPr="00835717" w:rsidRDefault="00694C49" w:rsidP="00835717">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w:t>
            </w:r>
            <w:r w:rsidR="00E67B24" w:rsidRPr="00835717">
              <w:rPr>
                <w:rFonts w:ascii="Sylfaen" w:hAnsi="Sylfaen" w:cs="Sylfaen"/>
                <w:sz w:val="22"/>
              </w:rPr>
              <w:t xml:space="preserve">ունի </w:t>
            </w:r>
            <w:r w:rsidRPr="00835717">
              <w:rPr>
                <w:rFonts w:ascii="Sylfaen" w:hAnsi="Sylfaen" w:cs="Sylfaen"/>
                <w:sz w:val="22"/>
              </w:rPr>
              <w:t>անհրաժեշտ</w:t>
            </w:r>
            <w:r w:rsidRPr="00835717">
              <w:rPr>
                <w:rFonts w:ascii="Sylfaen" w:hAnsi="Sylfaen"/>
                <w:sz w:val="22"/>
              </w:rPr>
              <w:t xml:space="preserve"> </w:t>
            </w:r>
            <w:r w:rsidR="00835717" w:rsidRPr="00835717">
              <w:rPr>
                <w:rFonts w:ascii="Sylfaen" w:hAnsi="Sylfaen"/>
                <w:sz w:val="22"/>
              </w:rPr>
              <w:t xml:space="preserve">պահանջվող </w:t>
            </w:r>
            <w:r w:rsidR="00E67B24" w:rsidRPr="00835717">
              <w:rPr>
                <w:rFonts w:ascii="Sylfaen" w:hAnsi="Sylfaen"/>
                <w:sz w:val="22"/>
              </w:rPr>
              <w:t>Երաշխիք</w:t>
            </w:r>
            <w:r w:rsidRPr="00835717">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00E67B24" w:rsidRPr="00835717">
              <w:rPr>
                <w:rFonts w:ascii="Sylfaen" w:hAnsi="Sylfaen"/>
                <w:sz w:val="22"/>
              </w:rPr>
              <w:t xml:space="preserve">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w:t>
            </w:r>
            <w:r w:rsidR="00E67B24" w:rsidRPr="00835717">
              <w:rPr>
                <w:rFonts w:ascii="Sylfaen" w:hAnsi="Sylfaen"/>
                <w:sz w:val="22"/>
              </w:rPr>
              <w:t>ավելի երկար ժամանակով, քան որի համար կարող էր վճարվել</w:t>
            </w:r>
            <w:r w:rsidR="00E67B24">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w:t>
            </w:r>
            <w:r w:rsidR="00E67B24" w:rsidRPr="00835717">
              <w:rPr>
                <w:rFonts w:ascii="Sylfaen" w:hAnsi="Sylfaen" w:cs="Sylfaen"/>
                <w:b/>
                <w:sz w:val="22"/>
              </w:rPr>
              <w:t>վ</w:t>
            </w:r>
            <w:r w:rsidRPr="00835717">
              <w:rPr>
                <w:rFonts w:ascii="Sylfaen" w:hAnsi="Sylfaen"/>
                <w:b/>
                <w:sz w:val="22"/>
              </w:rPr>
              <w:t xml:space="preserve"> </w:t>
            </w:r>
            <w:r w:rsidR="00E67B24" w:rsidRPr="00835717">
              <w:rPr>
                <w:rFonts w:ascii="Sylfaen" w:hAnsi="Sylfaen" w:cs="Sylfaen"/>
                <w:b/>
                <w:sz w:val="22"/>
              </w:rPr>
              <w:t>սահմանված</w:t>
            </w:r>
            <w:r w:rsidR="00EB6BB0">
              <w:rPr>
                <w:rFonts w:ascii="Sylfaen" w:hAnsi="Sylfaen" w:cs="Sylfaen"/>
                <w:sz w:val="22"/>
              </w:rPr>
              <w:t xml:space="preserve"> </w:t>
            </w:r>
            <w:r w:rsidR="00EB6BB0" w:rsidRPr="00EB6BB0">
              <w:rPr>
                <w:rFonts w:ascii="Sylfaen" w:hAnsi="Sylfaen" w:cs="Sylfaen"/>
                <w:sz w:val="22"/>
              </w:rPr>
              <w:t>Նախապես գնահատ</w:t>
            </w:r>
            <w:r w:rsidR="00EB6BB0">
              <w:rPr>
                <w:rFonts w:ascii="Sylfaen" w:hAnsi="Sylfaen" w:cs="Sylfaen"/>
                <w:sz w:val="22"/>
              </w:rPr>
              <w:t>ված</w:t>
            </w:r>
            <w:r w:rsidR="00E67B24">
              <w:rPr>
                <w:rFonts w:ascii="Sylfaen" w:hAnsi="Sylfaen"/>
                <w:sz w:val="22"/>
              </w:rPr>
              <w:t xml:space="preserve"> </w:t>
            </w:r>
            <w:r w:rsidR="00835717">
              <w:rPr>
                <w:rFonts w:ascii="Sylfaen" w:hAnsi="Sylfaen"/>
                <w:sz w:val="22"/>
              </w:rPr>
              <w:t>վնասների փոխհատուցումը, կամ</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r>
            <w:r w:rsidR="00FF5ADE">
              <w:rPr>
                <w:rFonts w:ascii="Sylfaen" w:hAnsi="Sylfaen"/>
                <w:sz w:val="22"/>
              </w:rPr>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sidR="00FF5ADE">
              <w:rPr>
                <w:rFonts w:ascii="Sylfaen" w:hAnsi="Sylfaen" w:cs="Sylfaen"/>
                <w:sz w:val="22"/>
              </w:rPr>
              <w:t xml:space="preserve">՝ </w:t>
            </w:r>
            <w:r w:rsidR="00FF5ADE" w:rsidRPr="000D3A35">
              <w:rPr>
                <w:rFonts w:ascii="Sylfaen" w:hAnsi="Sylfaen" w:cs="Sylfaen"/>
                <w:sz w:val="22"/>
              </w:rPr>
              <w:t>Պայմանագր</w:t>
            </w:r>
            <w:r w:rsidR="00FF5ADE">
              <w:rPr>
                <w:rFonts w:ascii="Sylfaen" w:hAnsi="Sylfaen" w:cs="Sylfaen"/>
                <w:sz w:val="22"/>
              </w:rPr>
              <w:t xml:space="preserve">ի համար մրցելիս կամ </w:t>
            </w:r>
            <w:r w:rsidRPr="000D3A35">
              <w:rPr>
                <w:rFonts w:ascii="Sylfaen" w:hAnsi="Sylfaen" w:cs="Sylfaen"/>
                <w:sz w:val="22"/>
              </w:rPr>
              <w:t>Պայմանագի</w:t>
            </w:r>
            <w:r w:rsidR="00FF5ADE">
              <w:rPr>
                <w:rFonts w:ascii="Sylfaen" w:hAnsi="Sylfaen" w:cs="Sylfaen"/>
                <w:sz w:val="22"/>
              </w:rPr>
              <w:t>րն ի</w:t>
            </w:r>
            <w:r w:rsidRPr="000D3A35">
              <w:rPr>
                <w:rFonts w:ascii="Sylfaen" w:hAnsi="Sylfaen" w:cs="Sylfaen"/>
                <w:sz w:val="22"/>
              </w:rPr>
              <w:t>րականաց</w:t>
            </w:r>
            <w:r w:rsidR="00FF5ADE">
              <w:rPr>
                <w:rFonts w:ascii="Sylfaen" w:hAnsi="Sylfaen" w:cs="Sylfaen"/>
                <w:sz w:val="22"/>
              </w:rPr>
              <w:t xml:space="preserve">նելիս, Կապալառուն </w:t>
            </w:r>
            <w:r w:rsidR="00FF5ADE" w:rsidRPr="002C3953">
              <w:rPr>
                <w:rFonts w:ascii="Sylfaen" w:hAnsi="Sylfaen"/>
                <w:color w:val="000000"/>
                <w:sz w:val="22"/>
                <w:szCs w:val="22"/>
                <w:lang w:val="eu-ES"/>
              </w:rPr>
              <w:t>ներգրավված է եղել կոռուպցիայի, խարդախության, գաղտնի պայման</w:t>
            </w:r>
            <w:r w:rsidR="00FF5ADE" w:rsidRPr="00835717">
              <w:rPr>
                <w:rFonts w:ascii="Sylfaen" w:hAnsi="Sylfaen"/>
                <w:color w:val="000000"/>
                <w:sz w:val="22"/>
                <w:szCs w:val="22"/>
                <w:lang w:val="eu-ES"/>
              </w:rPr>
              <w:t>ավորվածության, հարկադրանքի կամ խոչընդոտման մեջ, Պատվիրատուն կարող</w:t>
            </w:r>
            <w:r w:rsidR="00FF5ADE">
              <w:rPr>
                <w:rFonts w:ascii="Sylfaen" w:hAnsi="Sylfaen"/>
                <w:color w:val="000000"/>
                <w:sz w:val="22"/>
                <w:szCs w:val="22"/>
                <w:lang w:val="eu-ES"/>
              </w:rPr>
              <w:t xml:space="preserve"> է՝ տասնչորս օր առաջ գրավոր ծանուցում ուղարկելով Կապալառուին, դադարեցնել Պայմանագիրը և հեռացնել Կապալառուին Շինհրապարակից: </w:t>
            </w:r>
          </w:p>
          <w:p w:rsidR="00FF5ADE" w:rsidRPr="00EC746A" w:rsidRDefault="00FF5AD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00F261FE">
              <w:rPr>
                <w:rFonts w:ascii="Sylfaen" w:hAnsi="Sylfaen"/>
                <w:sz w:val="22"/>
              </w:rPr>
              <w:t xml:space="preserve">այնպիսի </w:t>
            </w:r>
            <w:r w:rsidR="00F261FE" w:rsidRPr="000D3A35">
              <w:rPr>
                <w:rFonts w:ascii="Sylfaen" w:hAnsi="Sylfaen" w:cs="Sylfaen"/>
                <w:sz w:val="22"/>
              </w:rPr>
              <w:t>պատճառով</w:t>
            </w:r>
            <w:r w:rsidR="002C688E">
              <w:rPr>
                <w:rFonts w:ascii="Sylfaen" w:hAnsi="Sylfaen"/>
                <w:sz w:val="22"/>
              </w:rPr>
              <w:t>, որը</w:t>
            </w:r>
            <w:r w:rsidR="00F261FE">
              <w:rPr>
                <w:rFonts w:ascii="Sylfaen" w:hAnsi="Sylfaen"/>
                <w:sz w:val="22"/>
              </w:rPr>
              <w:t xml:space="preserve">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վերոն</w:t>
            </w:r>
            <w:r w:rsidR="00F261FE">
              <w:rPr>
                <w:rFonts w:ascii="Sylfaen" w:hAnsi="Sylfaen"/>
                <w:sz w:val="22"/>
              </w:rPr>
              <w:t>շ</w:t>
            </w:r>
            <w:r>
              <w:rPr>
                <w:rFonts w:ascii="Sylfaen" w:hAnsi="Sylfaen"/>
                <w:sz w:val="22"/>
              </w:rPr>
              <w:t xml:space="preserve">յալ </w:t>
            </w:r>
            <w:r w:rsidRPr="000D3A35">
              <w:rPr>
                <w:rFonts w:ascii="Sylfaen" w:hAnsi="Sylfaen"/>
                <w:sz w:val="22"/>
              </w:rPr>
              <w:t xml:space="preserve">56.2 </w:t>
            </w:r>
            <w:r w:rsidR="00040720">
              <w:rPr>
                <w:rFonts w:ascii="Sylfaen" w:hAnsi="Sylfaen"/>
                <w:sz w:val="22"/>
              </w:rPr>
              <w:t>ենթա</w:t>
            </w:r>
            <w:r w:rsidRPr="000D3A35">
              <w:rPr>
                <w:rFonts w:ascii="Sylfaen" w:hAnsi="Sylfaen" w:cs="Sylfaen"/>
                <w:sz w:val="22"/>
              </w:rPr>
              <w:t>կետ</w:t>
            </w:r>
            <w:r w:rsidR="00F261FE">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sidR="00F261FE">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F261FE" w:rsidRDefault="00F261F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lastRenderedPageBreak/>
              <w:t>Պայմանագիր</w:t>
            </w:r>
            <w:r>
              <w:rPr>
                <w:rFonts w:ascii="Sylfaen" w:hAnsi="Sylfaen" w:cs="Sylfaen"/>
                <w:sz w:val="22"/>
              </w:rPr>
              <w:t>ն իր հայեցողությամբ:</w:t>
            </w:r>
          </w:p>
          <w:p w:rsidR="00F261FE" w:rsidRPr="00EC746A" w:rsidRDefault="00F261FE" w:rsidP="008D399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008D399E" w:rsidRPr="000D3A35">
              <w:rPr>
                <w:rFonts w:ascii="Sylfaen" w:hAnsi="Sylfaen" w:cs="Sylfaen"/>
                <w:sz w:val="22"/>
              </w:rPr>
              <w:t>դարձն</w:t>
            </w:r>
            <w:r w:rsidR="008D399E">
              <w:rPr>
                <w:rFonts w:ascii="Sylfaen" w:hAnsi="Sylfaen" w:cs="Sylfaen"/>
                <w:sz w:val="22"/>
              </w:rPr>
              <w:t>ել</w:t>
            </w:r>
            <w:r w:rsidR="008D399E" w:rsidRPr="000D3A35">
              <w:rPr>
                <w:rFonts w:ascii="Sylfaen" w:hAnsi="Sylfaen"/>
                <w:sz w:val="22"/>
              </w:rPr>
              <w:t xml:space="preserve"> </w:t>
            </w:r>
            <w:r w:rsidRPr="000D3A35">
              <w:rPr>
                <w:rFonts w:ascii="Sylfaen" w:hAnsi="Sylfaen" w:cs="Sylfaen"/>
                <w:sz w:val="22"/>
              </w:rPr>
              <w:t>Շինհրապարակ</w:t>
            </w:r>
            <w:r w:rsidR="008D399E">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sidR="008D399E">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sidR="008D399E">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008D399E">
              <w:rPr>
                <w:rFonts w:ascii="Sylfaen" w:hAnsi="Sylfaen" w:cs="Sylfaen"/>
                <w:sz w:val="22"/>
              </w:rPr>
              <w:t>:</w:t>
            </w:r>
          </w:p>
        </w:tc>
      </w:tr>
      <w:tr w:rsidR="007B586E" w:rsidRPr="00EC746A" w:rsidTr="00835717">
        <w:tc>
          <w:tcPr>
            <w:tcW w:w="2376" w:type="dxa"/>
            <w:tcBorders>
              <w:top w:val="nil"/>
              <w:left w:val="nil"/>
              <w:bottom w:val="nil"/>
              <w:right w:val="nil"/>
            </w:tcBorders>
          </w:tcPr>
          <w:p w:rsidR="007B586E" w:rsidRPr="00EC746A" w:rsidRDefault="008D399E" w:rsidP="00297BF1">
            <w:pPr>
              <w:pStyle w:val="Head42"/>
              <w:numPr>
                <w:ilvl w:val="0"/>
                <w:numId w:val="16"/>
              </w:numPr>
              <w:tabs>
                <w:tab w:val="clear" w:pos="540"/>
              </w:tabs>
              <w:spacing w:after="120" w:line="288" w:lineRule="auto"/>
              <w:ind w:left="360" w:hanging="360"/>
              <w:rPr>
                <w:rFonts w:ascii="Sylfaen" w:hAnsi="Sylfaen" w:cs="Arial"/>
                <w:sz w:val="22"/>
                <w:szCs w:val="22"/>
              </w:rPr>
            </w:pPr>
            <w:bookmarkStart w:id="468" w:name="_Toc408518349"/>
            <w:r>
              <w:rPr>
                <w:rFonts w:ascii="Sylfaen" w:hAnsi="Sylfaen" w:cs="Arial"/>
                <w:sz w:val="22"/>
                <w:szCs w:val="22"/>
              </w:rPr>
              <w:lastRenderedPageBreak/>
              <w:t>Վճարում դադարեցման դեպքում</w:t>
            </w:r>
            <w:bookmarkEnd w:id="468"/>
          </w:p>
        </w:tc>
        <w:tc>
          <w:tcPr>
            <w:tcW w:w="7371" w:type="dxa"/>
            <w:tcBorders>
              <w:left w:val="nil"/>
              <w:bottom w:val="nil"/>
              <w:right w:val="nil"/>
            </w:tcBorders>
          </w:tcPr>
          <w:p w:rsidR="008D399E" w:rsidRPr="00EC746A" w:rsidRDefault="008D399E"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2C688E">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002C688E">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80210A" w:rsidRPr="00EC746A" w:rsidRDefault="0080210A"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sidR="004D5B7B">
              <w:rPr>
                <w:rFonts w:ascii="Sylfaen" w:hAnsi="Sylfaen" w:cs="Sylfaen"/>
                <w:sz w:val="22"/>
              </w:rPr>
              <w:t xml:space="preserve"> </w:t>
            </w:r>
            <w:r w:rsidR="002C688E">
              <w:rPr>
                <w:rFonts w:ascii="Sylfaen" w:hAnsi="Sylfaen" w:cs="Sylfaen"/>
                <w:sz w:val="22"/>
              </w:rPr>
              <w:t>կողմից</w:t>
            </w:r>
            <w:r w:rsidR="004D5B7B">
              <w:rPr>
                <w:rFonts w:ascii="Sylfaen" w:hAnsi="Sylfaen" w:cs="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sidR="004D5B7B">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4D5B7B">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004D5B7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D5B7B" w:rsidP="004D5B7B">
            <w:pPr>
              <w:pStyle w:val="Head42"/>
              <w:numPr>
                <w:ilvl w:val="0"/>
                <w:numId w:val="16"/>
              </w:numPr>
              <w:spacing w:after="120" w:line="288" w:lineRule="auto"/>
              <w:rPr>
                <w:rFonts w:ascii="Sylfaen" w:hAnsi="Sylfaen" w:cs="Arial"/>
                <w:sz w:val="22"/>
                <w:szCs w:val="22"/>
              </w:rPr>
            </w:pPr>
            <w:bookmarkStart w:id="469" w:name="_Toc408518350"/>
            <w:r>
              <w:rPr>
                <w:rFonts w:ascii="Sylfaen" w:hAnsi="Sylfaen" w:cs="Arial"/>
                <w:sz w:val="22"/>
                <w:szCs w:val="22"/>
              </w:rPr>
              <w:t>Սեփականությունը</w:t>
            </w:r>
            <w:bookmarkEnd w:id="469"/>
          </w:p>
        </w:tc>
        <w:tc>
          <w:tcPr>
            <w:tcW w:w="7371" w:type="dxa"/>
            <w:tcBorders>
              <w:top w:val="nil"/>
              <w:left w:val="nil"/>
              <w:bottom w:val="nil"/>
              <w:right w:val="nil"/>
            </w:tcBorders>
          </w:tcPr>
          <w:p w:rsidR="004D5B7B" w:rsidRPr="00EC746A" w:rsidRDefault="004D5B7B" w:rsidP="004D5B7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0" w:name="_Toc408518351"/>
            <w:r>
              <w:rPr>
                <w:rFonts w:ascii="Sylfaen" w:hAnsi="Sylfaen" w:cs="Arial"/>
                <w:sz w:val="22"/>
                <w:szCs w:val="22"/>
              </w:rPr>
              <w:t>Ազատում կատարումից</w:t>
            </w:r>
            <w:bookmarkEnd w:id="470"/>
          </w:p>
        </w:tc>
        <w:tc>
          <w:tcPr>
            <w:tcW w:w="7371" w:type="dxa"/>
            <w:tcBorders>
              <w:top w:val="nil"/>
              <w:left w:val="nil"/>
              <w:bottom w:val="nil"/>
              <w:right w:val="nil"/>
            </w:tcBorders>
          </w:tcPr>
          <w:p w:rsidR="004D5B7B" w:rsidRPr="00EC746A" w:rsidRDefault="004D5B7B"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w:t>
            </w:r>
            <w:r w:rsidR="002C688E">
              <w:rPr>
                <w:rFonts w:ascii="Sylfaen" w:hAnsi="Sylfaen"/>
                <w:sz w:val="22"/>
              </w:rPr>
              <w:t>հանկարծակի</w:t>
            </w:r>
            <w:r w:rsidR="00917929">
              <w:rPr>
                <w:rFonts w:ascii="Sylfaen" w:hAnsi="Sylfaen"/>
                <w:sz w:val="22"/>
              </w:rPr>
              <w:t xml:space="preserve">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sidR="00917929">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17929">
              <w:rPr>
                <w:rFonts w:ascii="Sylfaen" w:hAnsi="Sylfaen"/>
                <w:sz w:val="22"/>
              </w:rPr>
              <w:t>նշված</w:t>
            </w:r>
            <w:r>
              <w:rPr>
                <w:rFonts w:ascii="Sylfaen" w:hAnsi="Sylfaen"/>
                <w:sz w:val="22"/>
              </w:rPr>
              <w:t xml:space="preserve">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lastRenderedPageBreak/>
              <w:t>իրականացրած</w:t>
            </w:r>
            <w:r w:rsidRPr="000D3A35">
              <w:rPr>
                <w:rFonts w:ascii="Sylfaen" w:hAnsi="Sylfaen"/>
                <w:sz w:val="22"/>
              </w:rPr>
              <w:t xml:space="preserve"> </w:t>
            </w:r>
            <w:r w:rsidRPr="000D3A35">
              <w:rPr>
                <w:rFonts w:ascii="Sylfaen" w:hAnsi="Sylfaen" w:cs="Sylfaen"/>
                <w:sz w:val="22"/>
              </w:rPr>
              <w:t>աշխատանք</w:t>
            </w:r>
            <w:r w:rsidR="00040720">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7B586E" w:rsidRPr="00EC746A" w:rsidTr="00B65697">
        <w:trPr>
          <w:cantSplit/>
        </w:trPr>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1" w:name="_Toc408518352"/>
            <w:r>
              <w:rPr>
                <w:rFonts w:ascii="Sylfaen" w:hAnsi="Sylfaen" w:cs="Arial"/>
                <w:sz w:val="22"/>
                <w:szCs w:val="22"/>
              </w:rPr>
              <w:lastRenderedPageBreak/>
              <w:t>Բանկի փոխառության կամ վարկի կասեցում</w:t>
            </w:r>
            <w:bookmarkEnd w:id="471"/>
          </w:p>
        </w:tc>
        <w:tc>
          <w:tcPr>
            <w:tcW w:w="7371" w:type="dxa"/>
            <w:tcBorders>
              <w:top w:val="nil"/>
              <w:left w:val="nil"/>
              <w:bottom w:val="nil"/>
              <w:right w:val="nil"/>
            </w:tcBorders>
          </w:tcPr>
          <w:p w:rsidR="00917929" w:rsidRPr="00EC746A" w:rsidRDefault="00917929" w:rsidP="00917929">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917929" w:rsidRPr="000D3A35" w:rsidRDefault="00917929" w:rsidP="00917929">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917929" w:rsidRPr="00EC746A" w:rsidRDefault="00917929" w:rsidP="00917929">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2"/>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5"/>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6"/>
      </w:r>
    </w:p>
    <w:p w:rsidR="00917929" w:rsidRPr="002C3953" w:rsidRDefault="00917929" w:rsidP="00FC7418">
      <w:pPr>
        <w:numPr>
          <w:ilvl w:val="0"/>
          <w:numId w:val="27"/>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7"/>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8"/>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3600BF">
          <w:headerReference w:type="even" r:id="rId21"/>
          <w:type w:val="continuous"/>
          <w:pgSz w:w="11907" w:h="16840" w:code="9"/>
          <w:pgMar w:top="1134" w:right="851" w:bottom="1134"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72" w:name="_Toc41971250"/>
      <w:bookmarkStart w:id="473"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72"/>
      <w:bookmarkEnd w:id="473"/>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74" w:name="_Toc139863297"/>
      <w:r>
        <w:rPr>
          <w:rFonts w:ascii="Sylfaen" w:hAnsi="Sylfaen" w:cs="Arial"/>
          <w:b/>
          <w:sz w:val="22"/>
          <w:szCs w:val="22"/>
        </w:rPr>
        <w:t>Ձևաթղթերի աղյուսակ</w:t>
      </w:r>
      <w:bookmarkEnd w:id="474"/>
    </w:p>
    <w:p w:rsidR="00765DB8" w:rsidRPr="00EC746A" w:rsidRDefault="00B11C6C" w:rsidP="00297BF1">
      <w:pPr>
        <w:pStyle w:val="TOC1"/>
        <w:tabs>
          <w:tab w:val="right" w:leader="dot" w:pos="8990"/>
        </w:tabs>
        <w:spacing w:before="0" w:after="120" w:line="288" w:lineRule="auto"/>
        <w:rPr>
          <w:rFonts w:ascii="Sylfaen" w:hAnsi="Sylfaen" w:cs="Arial"/>
          <w:b w:val="0"/>
          <w:noProof/>
          <w:sz w:val="22"/>
          <w:szCs w:val="22"/>
        </w:rPr>
      </w:pPr>
      <w:r w:rsidRPr="00B11C6C">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B11C6C">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CC4167">
          <w:rPr>
            <w:rFonts w:ascii="Sylfaen" w:hAnsi="Sylfaen" w:cs="Arial"/>
            <w:noProof/>
            <w:webHidden/>
            <w:sz w:val="22"/>
            <w:szCs w:val="22"/>
          </w:rPr>
          <w:t>93</w:t>
        </w:r>
        <w:r w:rsidRPr="00EC746A">
          <w:rPr>
            <w:rFonts w:ascii="Sylfaen" w:hAnsi="Sylfaen" w:cs="Arial"/>
            <w:noProof/>
            <w:webHidden/>
            <w:sz w:val="22"/>
            <w:szCs w:val="22"/>
          </w:rPr>
          <w:fldChar w:fldCharType="end"/>
        </w:r>
      </w:hyperlink>
    </w:p>
    <w:p w:rsidR="00765DB8" w:rsidRPr="00EC746A" w:rsidRDefault="00B11C6C"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CC4167">
          <w:rPr>
            <w:rFonts w:ascii="Sylfaen" w:hAnsi="Sylfaen" w:cs="Arial"/>
            <w:noProof/>
            <w:webHidden/>
            <w:sz w:val="22"/>
            <w:szCs w:val="22"/>
          </w:rPr>
          <w:t>94</w:t>
        </w:r>
        <w:r w:rsidRPr="00EC746A">
          <w:rPr>
            <w:rFonts w:ascii="Sylfaen" w:hAnsi="Sylfaen" w:cs="Arial"/>
            <w:noProof/>
            <w:webHidden/>
            <w:sz w:val="22"/>
            <w:szCs w:val="22"/>
          </w:rPr>
          <w:fldChar w:fldCharType="end"/>
        </w:r>
      </w:hyperlink>
    </w:p>
    <w:p w:rsidR="00765DB8" w:rsidRPr="00EC746A" w:rsidRDefault="00B11C6C"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CC4167">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765DB8" w:rsidRPr="00EC746A" w:rsidRDefault="00B11C6C"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CC4167">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C81FE9" w:rsidRDefault="00B11C6C"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75" w:name="_Toc41971555"/>
      <w:bookmarkStart w:id="476" w:name="_Toc78273066"/>
      <w:bookmarkStart w:id="477" w:name="_Toc111009244"/>
      <w:bookmarkStart w:id="478" w:name="_Toc345685213"/>
      <w:r>
        <w:rPr>
          <w:rFonts w:ascii="Sylfaen" w:hAnsi="Sylfaen" w:cs="Arial"/>
          <w:sz w:val="22"/>
          <w:szCs w:val="22"/>
        </w:rPr>
        <w:lastRenderedPageBreak/>
        <w:t>Ընդունման նամակ</w:t>
      </w:r>
      <w:bookmarkEnd w:id="475"/>
      <w:bookmarkEnd w:id="476"/>
      <w:bookmarkEnd w:id="477"/>
      <w:bookmarkEnd w:id="478"/>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r w:rsidRPr="000D3A35">
        <w:rPr>
          <w:rFonts w:ascii="Sylfaen" w:hAnsi="Sylfaen" w:cs="Sylfaen"/>
          <w:sz w:val="22"/>
        </w:rPr>
        <w:t>ամսաթիվ</w:t>
      </w:r>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Pr="00FA4F1C">
        <w:rPr>
          <w:rFonts w:ascii="Sylfaen" w:hAnsi="Sylfaen" w:cs="Sylfaen"/>
          <w:i/>
          <w:sz w:val="22"/>
        </w:rPr>
        <w:t>Մրցութային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կամ</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79" w:name="_Toc23238064"/>
      <w:bookmarkStart w:id="480" w:name="_Toc41971556"/>
      <w:bookmarkStart w:id="481" w:name="_Toc78273067"/>
      <w:bookmarkStart w:id="482" w:name="_Toc111009245"/>
      <w:bookmarkStart w:id="483" w:name="_Toc345685214"/>
      <w:bookmarkStart w:id="484" w:name="_Toc438907197"/>
      <w:bookmarkStart w:id="485"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79"/>
      <w:bookmarkEnd w:id="480"/>
      <w:bookmarkEnd w:id="481"/>
      <w:bookmarkEnd w:id="482"/>
      <w:bookmarkEnd w:id="483"/>
    </w:p>
    <w:bookmarkEnd w:id="484"/>
    <w:bookmarkEnd w:id="485"/>
    <w:p w:rsidR="007B586E" w:rsidRPr="00EC746A" w:rsidRDefault="007B586E" w:rsidP="00297BF1">
      <w:pPr>
        <w:pStyle w:val="BodyTextIndent"/>
        <w:spacing w:after="120" w:line="288" w:lineRule="auto"/>
        <w:ind w:left="180" w:right="288"/>
        <w:jc w:val="both"/>
        <w:rPr>
          <w:rFonts w:ascii="Sylfaen" w:hAnsi="Sylfaen"/>
          <w:sz w:val="22"/>
          <w:szCs w:val="22"/>
        </w:rPr>
      </w:pPr>
    </w:p>
    <w:p w:rsidR="00D24053" w:rsidRPr="000D3A35" w:rsidRDefault="00D24053" w:rsidP="00D24053">
      <w:pPr>
        <w:spacing w:line="288" w:lineRule="auto"/>
        <w:jc w:val="both"/>
        <w:rPr>
          <w:rFonts w:ascii="Sylfaen" w:hAnsi="Sylfaen"/>
          <w:sz w:val="22"/>
        </w:rPr>
      </w:pPr>
      <w:r w:rsidRPr="00E9664B">
        <w:rPr>
          <w:rFonts w:ascii="Sylfaen" w:hAnsi="Sylfaen" w:cs="Sylfaen"/>
          <w:sz w:val="22"/>
        </w:rPr>
        <w:t>ՍՈՒՅՆ</w:t>
      </w:r>
      <w:r w:rsidRPr="00E9664B">
        <w:rPr>
          <w:rFonts w:ascii="Sylfaen" w:hAnsi="Sylfaen"/>
          <w:sz w:val="22"/>
        </w:rPr>
        <w:t xml:space="preserve"> </w:t>
      </w:r>
      <w:r w:rsidR="00E9664B" w:rsidRPr="00E9664B">
        <w:rPr>
          <w:rFonts w:ascii="Sylfaen" w:hAnsi="Sylfaen" w:cs="Sylfaen"/>
          <w:sz w:val="22"/>
        </w:rPr>
        <w:t>ՀԱՄԱՁԱՅՆԱ</w:t>
      </w:r>
      <w:r w:rsidRPr="00E9664B">
        <w:rPr>
          <w:rFonts w:ascii="Sylfaen" w:hAnsi="Sylfaen" w:cs="Sylfaen"/>
          <w:sz w:val="22"/>
        </w:rPr>
        <w:t>ԳԻՐԸ</w:t>
      </w:r>
      <w:r w:rsidRPr="00E9664B">
        <w:rPr>
          <w:rFonts w:ascii="Sylfaen" w:hAnsi="Sylfaen"/>
          <w:sz w:val="22"/>
        </w:rPr>
        <w:t xml:space="preserve"> </w:t>
      </w:r>
      <w:r w:rsidRPr="00E9664B">
        <w:rPr>
          <w:rFonts w:ascii="Sylfaen" w:hAnsi="Sylfaen" w:cs="Sylfaen"/>
          <w:sz w:val="22"/>
        </w:rPr>
        <w:t>կազմվել</w:t>
      </w:r>
      <w:r w:rsidRPr="000D3A35">
        <w:rPr>
          <w:rFonts w:ascii="Sylfaen" w:hAnsi="Sylfaen"/>
          <w:sz w:val="22"/>
        </w:rPr>
        <w:t xml:space="preserve"> </w:t>
      </w:r>
      <w:r w:rsidRPr="000D3A35">
        <w:rPr>
          <w:rFonts w:ascii="Sylfaen" w:hAnsi="Sylfaen" w:cs="Sylfaen"/>
          <w:sz w:val="22"/>
        </w:rPr>
        <w:t>է՝</w:t>
      </w:r>
      <w:r w:rsidRPr="00D24053">
        <w:rPr>
          <w:rFonts w:ascii="Sylfaen" w:hAnsi="Sylfaen" w:cs="Sylfaen"/>
          <w:sz w:val="22"/>
        </w:rPr>
        <w:t xml:space="preserve"> </w:t>
      </w:r>
      <w:r>
        <w:rPr>
          <w:rFonts w:ascii="Sylfaen" w:hAnsi="Sylfaen" w:cs="Sylfaen"/>
          <w:sz w:val="22"/>
        </w:rPr>
        <w:t>[</w:t>
      </w:r>
      <w:r>
        <w:rPr>
          <w:rFonts w:ascii="Sylfaen" w:hAnsi="Sylfaen" w:cs="Sylfaen"/>
          <w:sz w:val="22"/>
          <w:lang w:val="ru-RU"/>
        </w:rPr>
        <w:t>ամսաթիվ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Պատվիրատու</w:t>
      </w:r>
      <w:r w:rsidRPr="000D3A35">
        <w:rPr>
          <w:rFonts w:ascii="Sylfaen" w:hAnsi="Sylfaen"/>
          <w:sz w:val="22"/>
        </w:rPr>
        <w:t>»)</w:t>
      </w:r>
      <w:r>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Կապալառու</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կողմից</w:t>
      </w:r>
      <w:r w:rsidR="007B68C1">
        <w:rPr>
          <w:rFonts w:ascii="Sylfaen" w:hAnsi="Sylfaen" w:cs="Sylfaen"/>
          <w:sz w:val="22"/>
        </w:rPr>
        <w:t xml:space="preserve"> միջև</w:t>
      </w:r>
      <w:r w:rsidRPr="000D3A35">
        <w:rPr>
          <w:rFonts w:ascii="Sylfaen" w:hAnsi="Sylfaen"/>
          <w:sz w:val="22"/>
        </w:rPr>
        <w:t>:</w:t>
      </w:r>
    </w:p>
    <w:p w:rsidR="007B586E" w:rsidRPr="00EC746A" w:rsidRDefault="007B586E" w:rsidP="00297BF1">
      <w:pPr>
        <w:pStyle w:val="BodyTextIndent"/>
        <w:spacing w:after="120" w:line="288" w:lineRule="auto"/>
        <w:ind w:left="0" w:right="288"/>
        <w:jc w:val="both"/>
        <w:rPr>
          <w:rFonts w:ascii="Sylfaen" w:hAnsi="Sylfaen"/>
          <w:sz w:val="22"/>
          <w:szCs w:val="22"/>
        </w:rPr>
      </w:pPr>
    </w:p>
    <w:p w:rsidR="00032F26" w:rsidRPr="00032F26" w:rsidRDefault="00D24053" w:rsidP="00D24053">
      <w:pPr>
        <w:spacing w:line="288" w:lineRule="auto"/>
        <w:jc w:val="both"/>
        <w:rPr>
          <w:rFonts w:ascii="Sylfaen" w:hAnsi="Sylfaen" w:cs="Sylfaen"/>
          <w:sz w:val="22"/>
        </w:rPr>
      </w:pPr>
      <w:r>
        <w:rPr>
          <w:rFonts w:ascii="Sylfaen" w:hAnsi="Sylfaen" w:cs="Sylfaen"/>
          <w:sz w:val="22"/>
          <w:lang w:val="ru-RU"/>
        </w:rPr>
        <w:t>ՆԿԱՏԻ</w:t>
      </w:r>
      <w:r w:rsidRPr="00D24053">
        <w:rPr>
          <w:rFonts w:ascii="Sylfaen" w:hAnsi="Sylfaen" w:cs="Sylfaen"/>
          <w:sz w:val="22"/>
        </w:rPr>
        <w:t xml:space="preserve"> </w:t>
      </w:r>
      <w:r>
        <w:rPr>
          <w:rFonts w:ascii="Sylfaen" w:hAnsi="Sylfaen" w:cs="Sylfaen"/>
          <w:sz w:val="22"/>
          <w:lang w:val="ru-RU"/>
        </w:rPr>
        <w:t>ԱՌՆԵԼՈՎ</w:t>
      </w:r>
      <w:r w:rsidRPr="00D24053">
        <w:rPr>
          <w:rFonts w:ascii="Sylfaen" w:hAnsi="Sylfaen" w:cs="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ցանկանում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ն</w:t>
      </w:r>
      <w:r w:rsidRPr="00D24053">
        <w:rPr>
          <w:rFonts w:ascii="Sylfaen" w:hAnsi="Sylfaen" w:cs="Sylfaen"/>
          <w:sz w:val="22"/>
        </w:rPr>
        <w:t xml:space="preserve"> </w:t>
      </w:r>
      <w:r>
        <w:rPr>
          <w:rFonts w:ascii="Sylfaen" w:hAnsi="Sylfaen" w:cs="Sylfaen"/>
          <w:sz w:val="22"/>
          <w:lang w:val="ru-RU"/>
        </w:rPr>
        <w:t>իրական</w:t>
      </w:r>
      <w:r w:rsidR="007B68C1">
        <w:rPr>
          <w:rFonts w:ascii="Sylfaen" w:hAnsi="Sylfaen" w:cs="Sylfaen"/>
          <w:sz w:val="22"/>
        </w:rPr>
        <w:t>ա</w:t>
      </w:r>
      <w:r>
        <w:rPr>
          <w:rFonts w:ascii="Sylfaen" w:hAnsi="Sylfaen" w:cs="Sylfaen"/>
          <w:sz w:val="22"/>
          <w:lang w:val="ru-RU"/>
        </w:rPr>
        <w:t>ցվեն</w:t>
      </w:r>
      <w:r w:rsidRPr="00D24053">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ի</w:t>
      </w:r>
      <w:r w:rsidRPr="00D24053">
        <w:rPr>
          <w:rFonts w:ascii="Sylfaen" w:hAnsi="Sylfaen" w:cs="Sylfaen"/>
          <w:sz w:val="22"/>
        </w:rPr>
        <w:t xml:space="preserve"> </w:t>
      </w:r>
      <w:r>
        <w:rPr>
          <w:rFonts w:ascii="Sylfaen" w:hAnsi="Sylfaen" w:cs="Sylfaen"/>
          <w:sz w:val="22"/>
          <w:lang w:val="ru-RU"/>
        </w:rPr>
        <w:t>կողմից</w:t>
      </w:r>
      <w:r w:rsidRPr="00D24053">
        <w:rPr>
          <w:rFonts w:ascii="Sylfaen" w:hAnsi="Sylfaen" w:cs="Sylfaen"/>
          <w:sz w:val="22"/>
        </w:rPr>
        <w:t xml:space="preserve"> </w:t>
      </w:r>
      <w:r>
        <w:rPr>
          <w:rFonts w:ascii="Sylfaen" w:hAnsi="Sylfaen" w:cs="Sylfaen"/>
          <w:sz w:val="22"/>
          <w:lang w:val="ru-RU"/>
        </w:rPr>
        <w:t>և</w:t>
      </w:r>
      <w:r w:rsidRPr="00D24053">
        <w:rPr>
          <w:rFonts w:ascii="Sylfaen" w:hAnsi="Sylfaen" w:cs="Sylfaen"/>
          <w:sz w:val="22"/>
        </w:rPr>
        <w:t xml:space="preserve"> </w:t>
      </w:r>
      <w:r>
        <w:rPr>
          <w:rFonts w:ascii="Sylfaen" w:hAnsi="Sylfaen" w:cs="Sylfaen"/>
          <w:sz w:val="22"/>
          <w:lang w:val="ru-RU"/>
        </w:rPr>
        <w:t>ընդունել</w:t>
      </w:r>
      <w:r w:rsidRPr="00D24053">
        <w:rPr>
          <w:rFonts w:ascii="Sylfaen" w:hAnsi="Sylfaen" w:cs="Sylfaen"/>
          <w:sz w:val="22"/>
        </w:rPr>
        <w:t xml:space="preserve"> </w:t>
      </w:r>
      <w:r>
        <w:rPr>
          <w:rFonts w:ascii="Sylfaen" w:hAnsi="Sylfaen" w:cs="Sylfaen"/>
          <w:sz w:val="22"/>
          <w:lang w:val="ru-RU"/>
        </w:rPr>
        <w:t>է</w:t>
      </w:r>
      <w:r w:rsidRPr="00D24053">
        <w:rPr>
          <w:rFonts w:ascii="Sylfaen" w:hAnsi="Sylfaen" w:cs="Sylfaen"/>
          <w:sz w:val="22"/>
        </w:rPr>
        <w:t xml:space="preserve"> </w:t>
      </w:r>
      <w:r w:rsidR="00032F26" w:rsidRPr="000D3A35">
        <w:rPr>
          <w:rFonts w:ascii="Sylfaen" w:hAnsi="Sylfaen" w:cs="Sylfaen"/>
          <w:sz w:val="22"/>
        </w:rPr>
        <w:t>Կապալառու</w:t>
      </w:r>
      <w:r w:rsidR="00032F26">
        <w:rPr>
          <w:rFonts w:ascii="Sylfaen" w:hAnsi="Sylfaen" w:cs="Sylfaen"/>
          <w:sz w:val="22"/>
          <w:lang w:val="ru-RU"/>
        </w:rPr>
        <w:t>ի</w:t>
      </w:r>
      <w:r w:rsidR="00032F26" w:rsidRPr="00D24053">
        <w:rPr>
          <w:rFonts w:ascii="Sylfaen" w:hAnsi="Sylfaen" w:cs="Sylfaen"/>
          <w:sz w:val="22"/>
        </w:rPr>
        <w:t xml:space="preserve"> </w:t>
      </w:r>
      <w:r w:rsidR="00032F26">
        <w:rPr>
          <w:rFonts w:ascii="Sylfaen" w:hAnsi="Sylfaen" w:cs="Sylfaen"/>
          <w:sz w:val="22"/>
        </w:rPr>
        <w:t>Մրցութային առաջարկ</w:t>
      </w:r>
      <w:r w:rsidR="00032F26">
        <w:rPr>
          <w:rFonts w:ascii="Sylfaen" w:hAnsi="Sylfaen" w:cs="Sylfaen"/>
          <w:sz w:val="22"/>
          <w:lang w:val="ru-RU"/>
        </w:rPr>
        <w:t>ն</w:t>
      </w:r>
      <w:r w:rsidR="00032F26" w:rsidRPr="00032F26">
        <w:rPr>
          <w:rFonts w:ascii="Sylfaen" w:hAnsi="Sylfaen" w:cs="Sylfaen"/>
          <w:sz w:val="22"/>
        </w:rPr>
        <w:t xml:space="preserve"> </w:t>
      </w:r>
      <w:r>
        <w:rPr>
          <w:rFonts w:ascii="Sylfaen" w:hAnsi="Sylfaen" w:cs="Sylfaen"/>
          <w:sz w:val="22"/>
          <w:lang w:val="ru-RU"/>
        </w:rPr>
        <w:t>այդ</w:t>
      </w:r>
      <w:r w:rsidRPr="00D24053">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w:t>
      </w:r>
      <w:r w:rsidR="00032F26">
        <w:rPr>
          <w:rFonts w:ascii="Sylfaen" w:hAnsi="Sylfaen" w:cs="Sylfaen"/>
          <w:sz w:val="22"/>
          <w:lang w:val="ru-RU"/>
        </w:rPr>
        <w:t>ն</w:t>
      </w:r>
      <w:r w:rsidR="00032F26" w:rsidRPr="00032F26">
        <w:rPr>
          <w:rFonts w:ascii="Sylfaen" w:hAnsi="Sylfaen" w:cs="Sylfaen"/>
          <w:sz w:val="22"/>
        </w:rPr>
        <w:t xml:space="preserve"> </w:t>
      </w:r>
      <w:r w:rsidRPr="000D3A35">
        <w:rPr>
          <w:rFonts w:ascii="Sylfaen" w:hAnsi="Sylfaen" w:cs="Sylfaen"/>
          <w:sz w:val="22"/>
        </w:rPr>
        <w:t>իրականաց</w:t>
      </w:r>
      <w:r w:rsidR="00032F26">
        <w:rPr>
          <w:rFonts w:ascii="Sylfaen" w:hAnsi="Sylfaen" w:cs="Sylfaen"/>
          <w:sz w:val="22"/>
          <w:lang w:val="ru-RU"/>
        </w:rPr>
        <w:t>նելու</w:t>
      </w:r>
      <w:r w:rsidR="00032F26" w:rsidRPr="00032F26">
        <w:rPr>
          <w:rFonts w:ascii="Sylfaen" w:hAnsi="Sylfaen" w:cs="Sylfaen"/>
          <w:sz w:val="22"/>
        </w:rPr>
        <w:t xml:space="preserve"> </w:t>
      </w:r>
      <w:r w:rsidRPr="000D3A35">
        <w:rPr>
          <w:rFonts w:ascii="Sylfaen" w:hAnsi="Sylfaen" w:cs="Sylfaen"/>
          <w:sz w:val="22"/>
        </w:rPr>
        <w:t>ու</w:t>
      </w:r>
      <w:r w:rsidRPr="000D3A35">
        <w:rPr>
          <w:rFonts w:ascii="Sylfaen" w:hAnsi="Sylfaen"/>
          <w:sz w:val="22"/>
        </w:rPr>
        <w:t xml:space="preserve"> </w:t>
      </w:r>
      <w:r w:rsidR="00032F26">
        <w:rPr>
          <w:rFonts w:ascii="Sylfaen" w:hAnsi="Sylfaen"/>
          <w:sz w:val="22"/>
          <w:lang w:val="ru-RU"/>
        </w:rPr>
        <w:t>ավարտելու</w:t>
      </w:r>
      <w:r w:rsidR="00032F26" w:rsidRPr="00032F26">
        <w:rPr>
          <w:rFonts w:ascii="Sylfaen" w:hAnsi="Sylfaen"/>
          <w:sz w:val="22"/>
        </w:rPr>
        <w:t xml:space="preserve">, </w:t>
      </w:r>
      <w:r w:rsidR="00032F26">
        <w:rPr>
          <w:rFonts w:ascii="Sylfaen" w:hAnsi="Sylfaen"/>
          <w:sz w:val="22"/>
          <w:lang w:val="ru-RU"/>
        </w:rPr>
        <w:t>ինչպես</w:t>
      </w:r>
      <w:r w:rsidR="00032F26" w:rsidRPr="00032F26">
        <w:rPr>
          <w:rFonts w:ascii="Sylfaen" w:hAnsi="Sylfaen"/>
          <w:sz w:val="22"/>
        </w:rPr>
        <w:t xml:space="preserve"> </w:t>
      </w:r>
      <w:r w:rsidR="00032F26">
        <w:rPr>
          <w:rFonts w:ascii="Sylfaen" w:hAnsi="Sylfaen"/>
          <w:sz w:val="22"/>
          <w:lang w:val="ru-RU"/>
        </w:rPr>
        <w:t>նաև</w:t>
      </w:r>
      <w:r w:rsidR="00032F26" w:rsidRPr="00032F26">
        <w:rPr>
          <w:rFonts w:ascii="Sylfaen" w:hAnsi="Sylfaen"/>
          <w:sz w:val="22"/>
        </w:rPr>
        <w:t xml:space="preserve"> </w:t>
      </w:r>
      <w:r w:rsidRPr="000D3A35">
        <w:rPr>
          <w:rFonts w:ascii="Sylfaen" w:hAnsi="Sylfaen" w:cs="Sylfaen"/>
          <w:sz w:val="22"/>
        </w:rPr>
        <w:t>դրանց</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00032F26">
        <w:rPr>
          <w:rFonts w:ascii="Sylfaen" w:hAnsi="Sylfaen"/>
          <w:sz w:val="22"/>
          <w:lang w:val="ru-RU"/>
        </w:rPr>
        <w:t>բոլոր</w:t>
      </w:r>
      <w:r w:rsidR="00032F26" w:rsidRPr="00032F26">
        <w:rPr>
          <w:rFonts w:ascii="Sylfaen" w:hAnsi="Sylfaen"/>
          <w:sz w:val="22"/>
        </w:rPr>
        <w:t xml:space="preserve"> </w:t>
      </w:r>
      <w:r w:rsidRPr="000D3A35">
        <w:rPr>
          <w:rFonts w:ascii="Sylfaen" w:hAnsi="Sylfaen" w:cs="Sylfaen"/>
          <w:sz w:val="22"/>
        </w:rPr>
        <w:t>թերություններ</w:t>
      </w:r>
      <w:r w:rsidR="00032F26">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վերաց</w:t>
      </w:r>
      <w:r w:rsidR="00032F26">
        <w:rPr>
          <w:rFonts w:ascii="Sylfaen" w:hAnsi="Sylfaen" w:cs="Sylfaen"/>
          <w:sz w:val="22"/>
          <w:lang w:val="ru-RU"/>
        </w:rPr>
        <w:t>նելու</w:t>
      </w:r>
      <w:r w:rsidR="00032F26" w:rsidRPr="00032F26">
        <w:rPr>
          <w:rFonts w:ascii="Sylfaen" w:hAnsi="Sylfaen" w:cs="Sylfaen"/>
          <w:sz w:val="22"/>
        </w:rPr>
        <w:t xml:space="preserve"> </w:t>
      </w:r>
      <w:r w:rsidR="00032F26">
        <w:rPr>
          <w:rFonts w:ascii="Sylfaen" w:hAnsi="Sylfaen" w:cs="Sylfaen"/>
          <w:sz w:val="22"/>
          <w:lang w:val="ru-RU"/>
        </w:rPr>
        <w:t>համար</w:t>
      </w:r>
      <w:r w:rsidR="00032F26" w:rsidRPr="00032F26">
        <w:rPr>
          <w:rFonts w:ascii="Sylfaen" w:hAnsi="Sylfaen" w:cs="Sylfaen"/>
          <w:sz w:val="22"/>
        </w:rPr>
        <w:t>,</w:t>
      </w:r>
    </w:p>
    <w:p w:rsidR="00032F26" w:rsidRPr="00032F26" w:rsidRDefault="00032F26" w:rsidP="00D24053">
      <w:pPr>
        <w:spacing w:line="288" w:lineRule="auto"/>
        <w:jc w:val="both"/>
        <w:rPr>
          <w:rFonts w:ascii="Sylfaen" w:hAnsi="Sylfaen" w:cs="Sylfaen"/>
          <w:sz w:val="22"/>
        </w:rPr>
      </w:pPr>
    </w:p>
    <w:p w:rsidR="00D24053" w:rsidRPr="00032F26" w:rsidRDefault="00D24053" w:rsidP="00D24053">
      <w:pPr>
        <w:spacing w:line="288" w:lineRule="auto"/>
        <w:jc w:val="both"/>
        <w:rPr>
          <w:rFonts w:ascii="Sylfaen" w:hAnsi="Sylfaen"/>
          <w:sz w:val="22"/>
        </w:rPr>
      </w:pPr>
      <w:r w:rsidRPr="000D3A35">
        <w:rPr>
          <w:rFonts w:ascii="Sylfaen" w:hAnsi="Sylfaen" w:cs="Sylfaen"/>
          <w:sz w:val="22"/>
        </w:rPr>
        <w:t>Պատվիրատուն</w:t>
      </w:r>
      <w:r w:rsidRPr="00032F26">
        <w:rPr>
          <w:rFonts w:ascii="Sylfaen" w:hAnsi="Sylfaen"/>
          <w:sz w:val="22"/>
        </w:rPr>
        <w:t xml:space="preserve"> </w:t>
      </w:r>
      <w:r w:rsidRPr="000D3A35">
        <w:rPr>
          <w:rFonts w:ascii="Sylfaen" w:hAnsi="Sylfaen" w:cs="Sylfaen"/>
          <w:sz w:val="22"/>
        </w:rPr>
        <w:t>և</w:t>
      </w:r>
      <w:r w:rsidRPr="00032F26">
        <w:rPr>
          <w:rFonts w:ascii="Sylfaen" w:hAnsi="Sylfaen"/>
          <w:sz w:val="22"/>
        </w:rPr>
        <w:t xml:space="preserve"> </w:t>
      </w:r>
      <w:r w:rsidRPr="000D3A35">
        <w:rPr>
          <w:rFonts w:ascii="Sylfaen" w:hAnsi="Sylfaen" w:cs="Sylfaen"/>
          <w:sz w:val="22"/>
        </w:rPr>
        <w:t>Կապալառուն</w:t>
      </w:r>
      <w:r w:rsidRPr="00032F26">
        <w:rPr>
          <w:rFonts w:ascii="Sylfaen" w:hAnsi="Sylfaen"/>
          <w:sz w:val="22"/>
        </w:rPr>
        <w:t xml:space="preserve"> </w:t>
      </w:r>
      <w:r w:rsidR="00032F26">
        <w:rPr>
          <w:rFonts w:ascii="Sylfaen" w:hAnsi="Sylfaen"/>
          <w:sz w:val="22"/>
          <w:lang w:val="ru-RU"/>
        </w:rPr>
        <w:t>համաձայնվում</w:t>
      </w:r>
      <w:r w:rsidR="00032F26" w:rsidRPr="00032F26">
        <w:rPr>
          <w:rFonts w:ascii="Sylfaen" w:hAnsi="Sylfaen"/>
          <w:sz w:val="22"/>
        </w:rPr>
        <w:t xml:space="preserve"> </w:t>
      </w:r>
      <w:r w:rsidR="00032F26">
        <w:rPr>
          <w:rFonts w:ascii="Sylfaen" w:hAnsi="Sylfaen"/>
          <w:sz w:val="22"/>
          <w:lang w:val="ru-RU"/>
        </w:rPr>
        <w:t>են</w:t>
      </w:r>
      <w:r w:rsidR="00032F26" w:rsidRPr="00032F26">
        <w:rPr>
          <w:rFonts w:ascii="Sylfaen" w:hAnsi="Sylfaen"/>
          <w:sz w:val="22"/>
        </w:rPr>
        <w:t xml:space="preserve"> </w:t>
      </w:r>
      <w:r w:rsidR="00032F26">
        <w:rPr>
          <w:rFonts w:ascii="Sylfaen" w:hAnsi="Sylfaen"/>
          <w:sz w:val="22"/>
          <w:lang w:val="ru-RU"/>
        </w:rPr>
        <w:t>հետևյալի</w:t>
      </w:r>
      <w:r w:rsidR="00032F26" w:rsidRPr="00032F26">
        <w:rPr>
          <w:rFonts w:ascii="Sylfaen" w:hAnsi="Sylfaen"/>
          <w:sz w:val="22"/>
        </w:rPr>
        <w:t xml:space="preserve"> </w:t>
      </w:r>
      <w:r w:rsidR="00032F26">
        <w:rPr>
          <w:rFonts w:ascii="Sylfaen" w:hAnsi="Sylfaen"/>
          <w:sz w:val="22"/>
          <w:lang w:val="ru-RU"/>
        </w:rPr>
        <w:t>շուրջ</w:t>
      </w:r>
      <w:r w:rsidRPr="000D3A35">
        <w:rPr>
          <w:rFonts w:ascii="Sylfaen" w:hAnsi="Sylfaen" w:cs="Sylfaen"/>
          <w:sz w:val="22"/>
        </w:rPr>
        <w:t>՝</w:t>
      </w:r>
    </w:p>
    <w:p w:rsidR="00D24053" w:rsidRPr="00032F26" w:rsidRDefault="00D24053" w:rsidP="00D24053">
      <w:pPr>
        <w:pStyle w:val="BodyTextIndent"/>
        <w:spacing w:after="120" w:line="288" w:lineRule="auto"/>
        <w:ind w:left="0" w:right="288"/>
        <w:jc w:val="both"/>
        <w:rPr>
          <w:rFonts w:ascii="Sylfaen" w:hAnsi="Sylfaen"/>
          <w:sz w:val="22"/>
          <w:szCs w:val="22"/>
        </w:rPr>
      </w:pPr>
    </w:p>
    <w:p w:rsidR="00032F26" w:rsidRPr="00032F26" w:rsidRDefault="00032F26" w:rsidP="00032F26">
      <w:pPr>
        <w:spacing w:line="288" w:lineRule="auto"/>
        <w:ind w:left="709" w:hanging="709"/>
        <w:jc w:val="both"/>
        <w:rPr>
          <w:rFonts w:ascii="Sylfaen" w:hAnsi="Sylfaen"/>
          <w:sz w:val="22"/>
        </w:rPr>
      </w:pPr>
      <w:r w:rsidRPr="00032F26">
        <w:rPr>
          <w:rFonts w:ascii="Sylfaen" w:hAnsi="Sylfaen"/>
          <w:sz w:val="22"/>
        </w:rPr>
        <w:t>1.</w:t>
      </w:r>
      <w:r w:rsidRPr="00032F26">
        <w:rPr>
          <w:rFonts w:ascii="Sylfaen" w:hAnsi="Sylfaen"/>
          <w:sz w:val="22"/>
        </w:rPr>
        <w:tab/>
      </w:r>
      <w:r w:rsidRPr="000D3A35">
        <w:rPr>
          <w:rFonts w:ascii="Sylfaen" w:hAnsi="Sylfaen" w:cs="Sylfaen"/>
          <w:sz w:val="22"/>
        </w:rPr>
        <w:t>Սույն</w:t>
      </w:r>
      <w:r w:rsidRPr="00032F26">
        <w:rPr>
          <w:rFonts w:ascii="Sylfaen" w:hAnsi="Sylfaen"/>
          <w:sz w:val="22"/>
        </w:rPr>
        <w:t xml:space="preserve"> </w:t>
      </w:r>
      <w:r w:rsidRPr="000D3A35">
        <w:rPr>
          <w:rFonts w:ascii="Sylfaen" w:hAnsi="Sylfaen" w:cs="Sylfaen"/>
          <w:sz w:val="22"/>
        </w:rPr>
        <w:t>Պայմանագրի</w:t>
      </w:r>
      <w:r w:rsidRPr="00032F26">
        <w:rPr>
          <w:rFonts w:ascii="Sylfaen" w:hAnsi="Sylfaen"/>
          <w:sz w:val="22"/>
        </w:rPr>
        <w:t xml:space="preserve"> </w:t>
      </w:r>
      <w:r w:rsidRPr="000D3A35">
        <w:rPr>
          <w:rFonts w:ascii="Sylfaen" w:hAnsi="Sylfaen" w:cs="Sylfaen"/>
          <w:sz w:val="22"/>
        </w:rPr>
        <w:t>բառերն</w:t>
      </w:r>
      <w:r w:rsidRPr="00032F26">
        <w:rPr>
          <w:rFonts w:ascii="Sylfaen" w:hAnsi="Sylfaen"/>
          <w:sz w:val="22"/>
        </w:rPr>
        <w:t xml:space="preserve"> </w:t>
      </w:r>
      <w:r w:rsidRPr="000D3A35">
        <w:rPr>
          <w:rFonts w:ascii="Sylfaen" w:hAnsi="Sylfaen" w:cs="Sylfaen"/>
          <w:sz w:val="22"/>
        </w:rPr>
        <w:t>ու</w:t>
      </w:r>
      <w:r w:rsidRPr="00032F26">
        <w:rPr>
          <w:rFonts w:ascii="Sylfaen" w:hAnsi="Sylfaen"/>
          <w:sz w:val="22"/>
        </w:rPr>
        <w:t xml:space="preserve"> </w:t>
      </w:r>
      <w:r w:rsidRPr="000D3A35">
        <w:rPr>
          <w:rFonts w:ascii="Sylfaen" w:hAnsi="Sylfaen" w:cs="Sylfaen"/>
          <w:sz w:val="22"/>
        </w:rPr>
        <w:t>արտա</w:t>
      </w:r>
      <w:r>
        <w:rPr>
          <w:rFonts w:ascii="Sylfaen" w:hAnsi="Sylfaen" w:cs="Sylfaen"/>
          <w:sz w:val="22"/>
          <w:lang w:val="ru-RU"/>
        </w:rPr>
        <w:t>հայտ</w:t>
      </w:r>
      <w:r w:rsidRPr="000D3A35">
        <w:rPr>
          <w:rFonts w:ascii="Sylfaen" w:hAnsi="Sylfaen" w:cs="Sylfaen"/>
          <w:sz w:val="22"/>
        </w:rPr>
        <w:t>ություններ</w:t>
      </w:r>
      <w:r>
        <w:rPr>
          <w:rFonts w:ascii="Sylfaen" w:hAnsi="Sylfaen" w:cs="Sylfaen"/>
          <w:sz w:val="22"/>
          <w:lang w:val="ru-RU"/>
        </w:rPr>
        <w:t>ն</w:t>
      </w:r>
      <w:r w:rsidRPr="00032F26">
        <w:rPr>
          <w:rFonts w:ascii="Sylfaen" w:hAnsi="Sylfaen"/>
          <w:sz w:val="22"/>
        </w:rPr>
        <w:t xml:space="preserve"> </w:t>
      </w:r>
      <w:r w:rsidRPr="000D3A35">
        <w:rPr>
          <w:rFonts w:ascii="Sylfaen" w:hAnsi="Sylfaen" w:cs="Sylfaen"/>
          <w:sz w:val="22"/>
        </w:rPr>
        <w:t>ունեն</w:t>
      </w:r>
      <w:r w:rsidRPr="00032F26">
        <w:rPr>
          <w:rFonts w:ascii="Sylfaen" w:hAnsi="Sylfaen"/>
          <w:sz w:val="22"/>
        </w:rPr>
        <w:t xml:space="preserve"> </w:t>
      </w:r>
      <w:r w:rsidRPr="000D3A35">
        <w:rPr>
          <w:rFonts w:ascii="Sylfaen" w:hAnsi="Sylfaen" w:cs="Sylfaen"/>
          <w:sz w:val="22"/>
        </w:rPr>
        <w:t>նույն</w:t>
      </w:r>
      <w:r w:rsidRPr="00032F26">
        <w:rPr>
          <w:rFonts w:ascii="Sylfaen" w:hAnsi="Sylfaen"/>
          <w:sz w:val="22"/>
        </w:rPr>
        <w:t xml:space="preserve"> </w:t>
      </w:r>
      <w:r w:rsidRPr="000D3A35">
        <w:rPr>
          <w:rFonts w:ascii="Sylfaen" w:hAnsi="Sylfaen" w:cs="Sylfaen"/>
          <w:sz w:val="22"/>
        </w:rPr>
        <w:t>իմաստը</w:t>
      </w:r>
      <w:r w:rsidRPr="00032F26">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032F26">
        <w:rPr>
          <w:rFonts w:ascii="Sylfaen" w:hAnsi="Sylfaen" w:cs="Sylfaen"/>
          <w:sz w:val="22"/>
        </w:rPr>
        <w:t xml:space="preserve"> </w:t>
      </w:r>
      <w:r>
        <w:rPr>
          <w:rFonts w:ascii="Sylfaen" w:hAnsi="Sylfaen" w:cs="Sylfaen"/>
          <w:sz w:val="22"/>
          <w:lang w:val="ru-RU"/>
        </w:rPr>
        <w:t>դրանց</w:t>
      </w:r>
      <w:r w:rsidRPr="00032F26">
        <w:rPr>
          <w:rFonts w:ascii="Sylfaen" w:hAnsi="Sylfaen" w:cs="Sylfaen"/>
          <w:sz w:val="22"/>
        </w:rPr>
        <w:t xml:space="preserve"> </w:t>
      </w:r>
      <w:r w:rsidR="007B68C1">
        <w:rPr>
          <w:rFonts w:ascii="Sylfaen" w:hAnsi="Sylfaen" w:cs="Sylfaen"/>
          <w:sz w:val="22"/>
        </w:rPr>
        <w:t xml:space="preserve">վերագրվել </w:t>
      </w:r>
      <w:r>
        <w:rPr>
          <w:rFonts w:ascii="Sylfaen" w:hAnsi="Sylfaen" w:cs="Sylfaen"/>
          <w:sz w:val="22"/>
          <w:lang w:val="ru-RU"/>
        </w:rPr>
        <w:t>է</w:t>
      </w:r>
      <w:r w:rsidRPr="00032F26">
        <w:rPr>
          <w:rFonts w:ascii="Sylfaen" w:hAnsi="Sylfaen" w:cs="Sylfaen"/>
          <w:sz w:val="22"/>
        </w:rPr>
        <w:t xml:space="preserve"> </w:t>
      </w:r>
      <w:r w:rsidRPr="000D3A35">
        <w:rPr>
          <w:rFonts w:ascii="Sylfaen" w:hAnsi="Sylfaen" w:cs="Sylfaen"/>
          <w:sz w:val="22"/>
        </w:rPr>
        <w:t>Պայմանագրի</w:t>
      </w:r>
      <w:r w:rsidRPr="00032F26">
        <w:rPr>
          <w:rFonts w:ascii="Sylfaen" w:hAnsi="Sylfaen"/>
          <w:sz w:val="22"/>
        </w:rPr>
        <w:t xml:space="preserve"> </w:t>
      </w:r>
      <w:r>
        <w:rPr>
          <w:rFonts w:ascii="Sylfaen" w:hAnsi="Sylfaen"/>
          <w:sz w:val="22"/>
          <w:lang w:val="ru-RU"/>
        </w:rPr>
        <w:t>փաստաթղթերում</w:t>
      </w:r>
      <w:r w:rsidRPr="00032F26">
        <w:rPr>
          <w:rFonts w:ascii="Sylfaen" w:hAnsi="Sylfaen"/>
          <w:sz w:val="22"/>
        </w:rPr>
        <w:t>,</w:t>
      </w:r>
    </w:p>
    <w:p w:rsidR="00032F26" w:rsidRPr="007B68C1" w:rsidRDefault="00032F26" w:rsidP="00032F26">
      <w:pPr>
        <w:spacing w:line="288" w:lineRule="auto"/>
        <w:ind w:left="709" w:hanging="709"/>
        <w:jc w:val="both"/>
        <w:rPr>
          <w:rFonts w:ascii="Sylfaen" w:hAnsi="Sylfaen"/>
          <w:sz w:val="22"/>
        </w:rPr>
      </w:pPr>
      <w:r w:rsidRPr="007B68C1">
        <w:rPr>
          <w:rFonts w:ascii="Sylfaen" w:hAnsi="Sylfaen"/>
          <w:sz w:val="22"/>
        </w:rPr>
        <w:t>2.</w:t>
      </w:r>
      <w:r w:rsidRPr="007B68C1">
        <w:rPr>
          <w:rFonts w:ascii="Sylfaen" w:hAnsi="Sylfaen"/>
          <w:sz w:val="22"/>
        </w:rPr>
        <w:tab/>
      </w:r>
      <w:r w:rsidRPr="000D3A35">
        <w:rPr>
          <w:rFonts w:ascii="Sylfaen" w:hAnsi="Sylfaen" w:cs="Sylfaen"/>
          <w:sz w:val="22"/>
        </w:rPr>
        <w:t>Հետևյալ</w:t>
      </w:r>
      <w:r w:rsidRPr="007B68C1">
        <w:rPr>
          <w:rFonts w:ascii="Sylfaen" w:hAnsi="Sylfaen"/>
          <w:sz w:val="22"/>
        </w:rPr>
        <w:t xml:space="preserve"> </w:t>
      </w:r>
      <w:r w:rsidRPr="000D3A35">
        <w:rPr>
          <w:rFonts w:ascii="Sylfaen" w:hAnsi="Sylfaen" w:cs="Sylfaen"/>
          <w:sz w:val="22"/>
        </w:rPr>
        <w:t>փաստաթղթերը</w:t>
      </w:r>
      <w:r w:rsidRPr="007B68C1">
        <w:rPr>
          <w:rFonts w:ascii="Sylfaen" w:hAnsi="Sylfaen"/>
          <w:sz w:val="22"/>
        </w:rPr>
        <w:t xml:space="preserve"> </w:t>
      </w:r>
      <w:r w:rsidRPr="000D3A35">
        <w:rPr>
          <w:rFonts w:ascii="Sylfaen" w:hAnsi="Sylfaen" w:cs="Sylfaen"/>
          <w:sz w:val="22"/>
        </w:rPr>
        <w:t>պետք</w:t>
      </w:r>
      <w:r w:rsidRPr="007B68C1">
        <w:rPr>
          <w:rFonts w:ascii="Sylfaen" w:hAnsi="Sylfaen"/>
          <w:sz w:val="22"/>
        </w:rPr>
        <w:t xml:space="preserve"> </w:t>
      </w:r>
      <w:r w:rsidRPr="000D3A35">
        <w:rPr>
          <w:rFonts w:ascii="Sylfaen" w:hAnsi="Sylfaen" w:cs="Sylfaen"/>
          <w:sz w:val="22"/>
        </w:rPr>
        <w:t>է</w:t>
      </w:r>
      <w:r w:rsidRPr="007B68C1">
        <w:rPr>
          <w:rFonts w:ascii="Sylfaen" w:hAnsi="Sylfaen"/>
          <w:sz w:val="22"/>
        </w:rPr>
        <w:t xml:space="preserve"> </w:t>
      </w:r>
      <w:r w:rsidRPr="000D3A35">
        <w:rPr>
          <w:rFonts w:ascii="Sylfaen" w:hAnsi="Sylfaen" w:cs="Sylfaen"/>
          <w:sz w:val="22"/>
        </w:rPr>
        <w:t>կազմվեն</w:t>
      </w:r>
      <w:r w:rsidRPr="007B68C1">
        <w:rPr>
          <w:rFonts w:ascii="Sylfaen" w:hAnsi="Sylfaen"/>
          <w:sz w:val="22"/>
        </w:rPr>
        <w:t xml:space="preserve">, </w:t>
      </w:r>
      <w:r w:rsidRPr="000D3A35">
        <w:rPr>
          <w:rFonts w:ascii="Sylfaen" w:hAnsi="Sylfaen" w:cs="Sylfaen"/>
          <w:sz w:val="22"/>
        </w:rPr>
        <w:t>կարդացվեն</w:t>
      </w:r>
      <w:r w:rsidRPr="007B68C1">
        <w:rPr>
          <w:rFonts w:ascii="Sylfaen" w:hAnsi="Sylfaen"/>
          <w:sz w:val="22"/>
        </w:rPr>
        <w:t xml:space="preserve"> </w:t>
      </w:r>
      <w:r w:rsidRPr="000D3A35">
        <w:rPr>
          <w:rFonts w:ascii="Sylfaen" w:hAnsi="Sylfaen" w:cs="Sylfaen"/>
          <w:sz w:val="22"/>
        </w:rPr>
        <w:t>ու</w:t>
      </w:r>
      <w:r w:rsidRPr="007B68C1">
        <w:rPr>
          <w:rFonts w:ascii="Sylfaen" w:hAnsi="Sylfaen"/>
          <w:sz w:val="22"/>
        </w:rPr>
        <w:t xml:space="preserve"> </w:t>
      </w:r>
      <w:r w:rsidRPr="000D3A35">
        <w:rPr>
          <w:rFonts w:ascii="Sylfaen" w:hAnsi="Sylfaen" w:cs="Sylfaen"/>
          <w:sz w:val="22"/>
        </w:rPr>
        <w:t>մեկնաբանվեն</w:t>
      </w:r>
      <w:r w:rsidRPr="007B68C1">
        <w:rPr>
          <w:rFonts w:ascii="Sylfaen" w:hAnsi="Sylfaen"/>
          <w:sz w:val="22"/>
        </w:rPr>
        <w:t xml:space="preserve"> </w:t>
      </w:r>
      <w:r w:rsidRPr="000D3A35">
        <w:rPr>
          <w:rFonts w:ascii="Sylfaen" w:hAnsi="Sylfaen" w:cs="Sylfaen"/>
          <w:sz w:val="22"/>
        </w:rPr>
        <w:t>որպես</w:t>
      </w:r>
      <w:r w:rsidRPr="007B68C1">
        <w:rPr>
          <w:rFonts w:ascii="Sylfaen" w:hAnsi="Sylfaen"/>
          <w:sz w:val="22"/>
        </w:rPr>
        <w:t xml:space="preserve"> </w:t>
      </w:r>
      <w:r w:rsidRPr="000D3A35">
        <w:rPr>
          <w:rFonts w:ascii="Sylfaen" w:hAnsi="Sylfaen" w:cs="Sylfaen"/>
          <w:sz w:val="22"/>
        </w:rPr>
        <w:t>սույն</w:t>
      </w:r>
      <w:r w:rsidRPr="007B68C1">
        <w:rPr>
          <w:rFonts w:ascii="Sylfaen" w:hAnsi="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մաս</w:t>
      </w:r>
      <w:r w:rsidRPr="007B68C1">
        <w:rPr>
          <w:rFonts w:ascii="Sylfaen" w:hAnsi="Sylfaen"/>
          <w:sz w:val="22"/>
        </w:rPr>
        <w:t xml:space="preserve">: </w:t>
      </w:r>
      <w:r w:rsidRPr="000D3A35">
        <w:rPr>
          <w:rFonts w:ascii="Sylfaen" w:hAnsi="Sylfaen" w:cs="Sylfaen"/>
          <w:sz w:val="22"/>
        </w:rPr>
        <w:t>Պայմանագիրը</w:t>
      </w:r>
      <w:r w:rsidRPr="007B68C1">
        <w:rPr>
          <w:rFonts w:ascii="Sylfaen" w:hAnsi="Sylfaen"/>
          <w:sz w:val="22"/>
        </w:rPr>
        <w:t xml:space="preserve"> </w:t>
      </w:r>
      <w:r w:rsidRPr="000D3A35">
        <w:rPr>
          <w:rFonts w:ascii="Sylfaen" w:hAnsi="Sylfaen" w:cs="Sylfaen"/>
          <w:sz w:val="22"/>
        </w:rPr>
        <w:t>գերակ</w:t>
      </w:r>
      <w:r>
        <w:rPr>
          <w:rFonts w:ascii="Sylfaen" w:hAnsi="Sylfaen" w:cs="Sylfaen"/>
          <w:sz w:val="22"/>
          <w:lang w:val="ru-RU"/>
        </w:rPr>
        <w:t>այում</w:t>
      </w:r>
      <w:r w:rsidRPr="007B68C1">
        <w:rPr>
          <w:rFonts w:ascii="Sylfaen" w:hAnsi="Sylfaen" w:cs="Sylfaen"/>
          <w:sz w:val="22"/>
        </w:rPr>
        <w:t xml:space="preserve"> </w:t>
      </w:r>
      <w:r>
        <w:rPr>
          <w:rFonts w:ascii="Sylfaen" w:hAnsi="Sylfaen" w:cs="Sylfaen"/>
          <w:sz w:val="22"/>
          <w:lang w:val="ru-RU"/>
        </w:rPr>
        <w:t>է</w:t>
      </w:r>
      <w:r w:rsidRPr="007B68C1">
        <w:rPr>
          <w:rFonts w:ascii="Sylfaen" w:hAnsi="Sylfaen" w:cs="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մնացած</w:t>
      </w:r>
      <w:r w:rsidRPr="007B68C1">
        <w:rPr>
          <w:rFonts w:ascii="Sylfaen" w:hAnsi="Sylfaen"/>
          <w:sz w:val="22"/>
        </w:rPr>
        <w:t xml:space="preserve"> </w:t>
      </w:r>
      <w:r w:rsidRPr="000D3A35">
        <w:rPr>
          <w:rFonts w:ascii="Sylfaen" w:hAnsi="Sylfaen" w:cs="Sylfaen"/>
          <w:sz w:val="22"/>
        </w:rPr>
        <w:t>փաստաթղթերի</w:t>
      </w:r>
      <w:r w:rsidRPr="007B68C1">
        <w:rPr>
          <w:rFonts w:ascii="Sylfaen" w:hAnsi="Sylfaen"/>
          <w:sz w:val="22"/>
        </w:rPr>
        <w:t xml:space="preserve"> </w:t>
      </w:r>
      <w:r w:rsidRPr="000D3A35">
        <w:rPr>
          <w:rFonts w:ascii="Sylfaen" w:hAnsi="Sylfaen" w:cs="Sylfaen"/>
          <w:sz w:val="22"/>
        </w:rPr>
        <w:t>նկատմամբ</w:t>
      </w:r>
      <w:r w:rsidRPr="007B68C1">
        <w:rPr>
          <w:rFonts w:ascii="Sylfaen" w:hAnsi="Sylfaen"/>
          <w:sz w:val="22"/>
        </w:rPr>
        <w:t>:</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(ա</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Պայմանագիր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b w:val="0"/>
          <w:sz w:val="22"/>
          <w:szCs w:val="22"/>
        </w:rPr>
        <w:t>(</w:t>
      </w:r>
      <w:r>
        <w:rPr>
          <w:rFonts w:ascii="Sylfaen" w:hAnsi="Sylfaen"/>
          <w:b w:val="0"/>
          <w:sz w:val="22"/>
          <w:szCs w:val="22"/>
          <w:lang w:val="ru-RU"/>
        </w:rPr>
        <w:t>բ</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Ընդունման</w:t>
      </w:r>
      <w:r w:rsidRPr="00032F26">
        <w:rPr>
          <w:rFonts w:ascii="Sylfaen" w:hAnsi="Sylfaen"/>
          <w:b w:val="0"/>
          <w:sz w:val="22"/>
          <w:szCs w:val="22"/>
        </w:rPr>
        <w:t xml:space="preserve"> </w:t>
      </w:r>
      <w:r>
        <w:rPr>
          <w:rFonts w:ascii="Sylfaen" w:hAnsi="Sylfaen"/>
          <w:b w:val="0"/>
          <w:sz w:val="22"/>
          <w:szCs w:val="22"/>
          <w:lang w:val="ru-RU"/>
        </w:rPr>
        <w:t>ն</w:t>
      </w:r>
      <w:r w:rsidRPr="00032F26">
        <w:rPr>
          <w:rFonts w:ascii="Sylfaen" w:hAnsi="Sylfaen" w:cs="Sylfaen"/>
          <w:b w:val="0"/>
          <w:sz w:val="22"/>
          <w:szCs w:val="22"/>
        </w:rPr>
        <w:t>ամակ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գ</w:t>
      </w:r>
      <w:r w:rsidRPr="00032F26">
        <w:rPr>
          <w:rFonts w:ascii="Sylfaen" w:hAnsi="Sylfaen"/>
          <w:b w:val="0"/>
          <w:sz w:val="22"/>
          <w:szCs w:val="22"/>
        </w:rPr>
        <w:t>)</w:t>
      </w:r>
      <w:r w:rsidRPr="00032F26">
        <w:rPr>
          <w:rFonts w:ascii="Sylfaen" w:hAnsi="Sylfaen"/>
          <w:b w:val="0"/>
          <w:sz w:val="22"/>
          <w:szCs w:val="22"/>
        </w:rPr>
        <w:tab/>
      </w:r>
      <w:r w:rsidR="002C688E">
        <w:rPr>
          <w:rFonts w:ascii="Sylfaen" w:hAnsi="Sylfaen"/>
          <w:b w:val="0"/>
          <w:sz w:val="22"/>
          <w:szCs w:val="22"/>
          <w:lang w:val="ru-RU"/>
        </w:rPr>
        <w:t>Կապալառուի</w:t>
      </w:r>
      <w:r w:rsidRPr="00032F26">
        <w:rPr>
          <w:rFonts w:ascii="Sylfaen" w:hAnsi="Sylfaen"/>
          <w:b w:val="0"/>
          <w:sz w:val="22"/>
          <w:szCs w:val="22"/>
        </w:rPr>
        <w:t xml:space="preserve"> </w:t>
      </w:r>
      <w:r>
        <w:rPr>
          <w:rFonts w:ascii="Sylfaen" w:hAnsi="Sylfaen"/>
          <w:b w:val="0"/>
          <w:sz w:val="22"/>
          <w:szCs w:val="22"/>
          <w:lang w:val="ru-RU"/>
        </w:rPr>
        <w:t>մ</w:t>
      </w:r>
      <w:r w:rsidRPr="00032F26">
        <w:rPr>
          <w:rFonts w:ascii="Sylfaen" w:hAnsi="Sylfaen" w:cs="Sylfaen"/>
          <w:b w:val="0"/>
          <w:sz w:val="22"/>
          <w:szCs w:val="22"/>
        </w:rPr>
        <w:t>րցութային</w:t>
      </w:r>
      <w:r w:rsidRPr="00032F26">
        <w:rPr>
          <w:rFonts w:ascii="Sylfaen" w:hAnsi="Sylfaen" w:cs="Arial"/>
          <w:b w:val="0"/>
          <w:sz w:val="22"/>
          <w:szCs w:val="22"/>
        </w:rPr>
        <w:t xml:space="preserve"> </w:t>
      </w:r>
      <w:r w:rsidRPr="00032F26">
        <w:rPr>
          <w:rFonts w:ascii="Sylfaen" w:hAnsi="Sylfaen" w:cs="Sylfaen"/>
          <w:b w:val="0"/>
          <w:sz w:val="22"/>
          <w:szCs w:val="22"/>
        </w:rPr>
        <w:t>առաջարկ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դ</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Պայմանագրի</w:t>
      </w:r>
      <w:r w:rsidRPr="00032F26">
        <w:rPr>
          <w:rFonts w:ascii="Sylfaen" w:hAnsi="Sylfaen"/>
          <w:b w:val="0"/>
          <w:sz w:val="22"/>
          <w:szCs w:val="22"/>
        </w:rPr>
        <w:t xml:space="preserve"> </w:t>
      </w:r>
      <w:r>
        <w:rPr>
          <w:rFonts w:ascii="Sylfaen" w:hAnsi="Sylfaen"/>
          <w:b w:val="0"/>
          <w:sz w:val="22"/>
          <w:szCs w:val="22"/>
          <w:lang w:val="ru-RU"/>
        </w:rPr>
        <w:t>հատուկ</w:t>
      </w:r>
      <w:r w:rsidRPr="007133D5">
        <w:rPr>
          <w:rFonts w:ascii="Sylfaen" w:hAnsi="Sylfaen"/>
          <w:b w:val="0"/>
          <w:sz w:val="22"/>
          <w:szCs w:val="22"/>
        </w:rPr>
        <w:t xml:space="preserve"> </w:t>
      </w:r>
      <w:r>
        <w:rPr>
          <w:rFonts w:ascii="Sylfaen" w:hAnsi="Sylfaen"/>
          <w:b w:val="0"/>
          <w:sz w:val="22"/>
          <w:szCs w:val="22"/>
          <w:lang w:val="ru-RU"/>
        </w:rPr>
        <w:t>պայմաններ</w:t>
      </w:r>
    </w:p>
    <w:p w:rsidR="00032F26" w:rsidRPr="007133D5"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ե</w:t>
      </w:r>
      <w:r w:rsidRPr="00032F26">
        <w:rPr>
          <w:rFonts w:ascii="Sylfaen" w:hAnsi="Sylfaen"/>
          <w:b w:val="0"/>
          <w:sz w:val="22"/>
          <w:szCs w:val="22"/>
        </w:rPr>
        <w:t>)</w:t>
      </w:r>
      <w:r w:rsidRPr="00032F26">
        <w:rPr>
          <w:rFonts w:ascii="Sylfaen" w:hAnsi="Sylfaen"/>
          <w:b w:val="0"/>
          <w:sz w:val="22"/>
          <w:szCs w:val="22"/>
        </w:rPr>
        <w:tab/>
      </w:r>
      <w:r w:rsidR="007133D5">
        <w:rPr>
          <w:rFonts w:ascii="Sylfaen" w:hAnsi="Sylfaen"/>
          <w:b w:val="0"/>
          <w:sz w:val="22"/>
          <w:szCs w:val="22"/>
          <w:lang w:val="ru-RU"/>
        </w:rPr>
        <w:t>Պայմանագրի</w:t>
      </w:r>
      <w:r w:rsidR="007133D5" w:rsidRPr="007133D5">
        <w:rPr>
          <w:rFonts w:ascii="Sylfaen" w:hAnsi="Sylfaen"/>
          <w:b w:val="0"/>
          <w:sz w:val="22"/>
          <w:szCs w:val="22"/>
        </w:rPr>
        <w:t xml:space="preserve"> </w:t>
      </w:r>
      <w:r w:rsidR="007133D5">
        <w:rPr>
          <w:rFonts w:ascii="Sylfaen" w:hAnsi="Sylfaen"/>
          <w:b w:val="0"/>
          <w:sz w:val="22"/>
          <w:szCs w:val="22"/>
          <w:lang w:val="ru-RU"/>
        </w:rPr>
        <w:t>ընդհանուր</w:t>
      </w:r>
      <w:r w:rsidR="007133D5" w:rsidRPr="007133D5">
        <w:rPr>
          <w:rFonts w:ascii="Sylfaen" w:hAnsi="Sylfaen"/>
          <w:b w:val="0"/>
          <w:sz w:val="22"/>
          <w:szCs w:val="22"/>
        </w:rPr>
        <w:t xml:space="preserve"> </w:t>
      </w:r>
      <w:r w:rsidR="007133D5">
        <w:rPr>
          <w:rFonts w:ascii="Sylfaen" w:hAnsi="Sylfaen"/>
          <w:b w:val="0"/>
          <w:sz w:val="22"/>
          <w:szCs w:val="22"/>
          <w:lang w:val="ru-RU"/>
        </w:rPr>
        <w:t>պայմաններ</w:t>
      </w:r>
      <w:r w:rsidR="007133D5" w:rsidRPr="007133D5">
        <w:rPr>
          <w:rFonts w:ascii="Sylfaen" w:hAnsi="Sylfaen"/>
          <w:b w:val="0"/>
          <w:sz w:val="22"/>
          <w:szCs w:val="22"/>
        </w:rPr>
        <w:t xml:space="preserve">, </w:t>
      </w:r>
      <w:r w:rsidR="007133D5">
        <w:rPr>
          <w:rFonts w:ascii="Sylfaen" w:hAnsi="Sylfaen"/>
          <w:b w:val="0"/>
          <w:sz w:val="22"/>
          <w:szCs w:val="22"/>
          <w:lang w:val="ru-RU"/>
        </w:rPr>
        <w:t>այդ</w:t>
      </w:r>
      <w:r w:rsidR="007133D5" w:rsidRPr="007133D5">
        <w:rPr>
          <w:rFonts w:ascii="Sylfaen" w:hAnsi="Sylfaen"/>
          <w:b w:val="0"/>
          <w:sz w:val="22"/>
          <w:szCs w:val="22"/>
        </w:rPr>
        <w:t xml:space="preserve"> </w:t>
      </w:r>
      <w:r w:rsidR="007133D5">
        <w:rPr>
          <w:rFonts w:ascii="Sylfaen" w:hAnsi="Sylfaen"/>
          <w:b w:val="0"/>
          <w:sz w:val="22"/>
          <w:szCs w:val="22"/>
          <w:lang w:val="ru-RU"/>
        </w:rPr>
        <w:t>թվում</w:t>
      </w:r>
      <w:r w:rsidR="007133D5" w:rsidRPr="007133D5">
        <w:rPr>
          <w:rFonts w:ascii="Sylfaen" w:hAnsi="Sylfaen"/>
          <w:b w:val="0"/>
          <w:sz w:val="22"/>
          <w:szCs w:val="22"/>
        </w:rPr>
        <w:t xml:space="preserve"> </w:t>
      </w:r>
      <w:r w:rsidR="007133D5">
        <w:rPr>
          <w:rFonts w:ascii="Sylfaen" w:hAnsi="Sylfaen"/>
          <w:b w:val="0"/>
          <w:sz w:val="22"/>
          <w:szCs w:val="22"/>
          <w:lang w:val="ru-RU"/>
        </w:rPr>
        <w:t>հ</w:t>
      </w:r>
      <w:r w:rsidR="007133D5" w:rsidRPr="00032F26">
        <w:rPr>
          <w:rFonts w:ascii="Sylfaen" w:hAnsi="Sylfaen" w:cs="Sylfaen"/>
          <w:b w:val="0"/>
          <w:sz w:val="22"/>
          <w:szCs w:val="22"/>
        </w:rPr>
        <w:t>ավելվածներ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sidR="007133D5">
        <w:rPr>
          <w:rFonts w:ascii="Sylfaen" w:hAnsi="Sylfaen" w:cs="Sylfaen"/>
          <w:b w:val="0"/>
          <w:sz w:val="22"/>
          <w:szCs w:val="22"/>
          <w:lang w:val="ru-RU"/>
        </w:rPr>
        <w:t>զ</w:t>
      </w:r>
      <w:r w:rsidRPr="00035D63">
        <w:rPr>
          <w:rFonts w:ascii="Sylfaen" w:hAnsi="Sylfaen"/>
          <w:b w:val="0"/>
          <w:sz w:val="22"/>
          <w:szCs w:val="22"/>
        </w:rPr>
        <w:t>)</w:t>
      </w:r>
      <w:r w:rsidRPr="00035D63">
        <w:rPr>
          <w:rFonts w:ascii="Sylfaen" w:hAnsi="Sylfaen"/>
          <w:b w:val="0"/>
          <w:sz w:val="22"/>
          <w:szCs w:val="22"/>
        </w:rPr>
        <w:tab/>
      </w:r>
      <w:r w:rsidRPr="00032F26">
        <w:rPr>
          <w:rFonts w:ascii="Sylfaen" w:hAnsi="Sylfaen" w:cs="Sylfaen"/>
          <w:b w:val="0"/>
          <w:sz w:val="22"/>
          <w:szCs w:val="22"/>
        </w:rPr>
        <w:t>Մասնագրեր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(է</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Գծագրեր</w:t>
      </w:r>
    </w:p>
    <w:p w:rsidR="00032F26" w:rsidRPr="00035D63"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(ը</w:t>
      </w:r>
      <w:r w:rsidRPr="00032F26">
        <w:rPr>
          <w:rFonts w:ascii="Sylfaen" w:hAnsi="Sylfaen"/>
          <w:b w:val="0"/>
          <w:sz w:val="22"/>
          <w:szCs w:val="22"/>
        </w:rPr>
        <w:t>)</w:t>
      </w:r>
      <w:r w:rsidRPr="00032F26">
        <w:rPr>
          <w:rFonts w:ascii="Sylfaen" w:hAnsi="Sylfaen"/>
          <w:b w:val="0"/>
          <w:sz w:val="22"/>
          <w:szCs w:val="22"/>
        </w:rPr>
        <w:tab/>
      </w:r>
      <w:r w:rsidR="009632B1">
        <w:rPr>
          <w:rFonts w:ascii="Sylfaen" w:hAnsi="Sylfaen"/>
          <w:b w:val="0"/>
          <w:sz w:val="22"/>
          <w:szCs w:val="22"/>
          <w:lang w:val="ru-RU"/>
        </w:rPr>
        <w:t>Աշխատանքների</w:t>
      </w:r>
      <w:r w:rsidR="009632B1" w:rsidRPr="00977A8C">
        <w:rPr>
          <w:rFonts w:ascii="Sylfaen" w:hAnsi="Sylfaen"/>
          <w:b w:val="0"/>
          <w:sz w:val="22"/>
          <w:szCs w:val="22"/>
        </w:rPr>
        <w:t xml:space="preserve"> </w:t>
      </w:r>
      <w:r w:rsidR="009632B1">
        <w:rPr>
          <w:rFonts w:ascii="Sylfaen" w:hAnsi="Sylfaen"/>
          <w:b w:val="0"/>
          <w:sz w:val="22"/>
          <w:szCs w:val="22"/>
          <w:lang w:val="ru-RU"/>
        </w:rPr>
        <w:t>ծավալների</w:t>
      </w:r>
      <w:r w:rsidR="009632B1" w:rsidRPr="00977A8C">
        <w:rPr>
          <w:rFonts w:ascii="Sylfaen" w:hAnsi="Sylfaen"/>
          <w:b w:val="0"/>
          <w:sz w:val="22"/>
          <w:szCs w:val="22"/>
        </w:rPr>
        <w:t xml:space="preserve"> </w:t>
      </w:r>
      <w:r w:rsidR="009632B1">
        <w:rPr>
          <w:rFonts w:ascii="Sylfaen" w:hAnsi="Sylfaen"/>
          <w:b w:val="0"/>
          <w:sz w:val="22"/>
          <w:szCs w:val="22"/>
          <w:lang w:val="ru-RU"/>
        </w:rPr>
        <w:t>ցուցակ</w:t>
      </w:r>
    </w:p>
    <w:p w:rsidR="007133D5" w:rsidRPr="00035D63" w:rsidRDefault="007133D5"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Pr>
          <w:rFonts w:ascii="Sylfaen" w:hAnsi="Sylfaen" w:cs="Sylfaen"/>
          <w:b w:val="0"/>
          <w:sz w:val="22"/>
          <w:szCs w:val="22"/>
          <w:lang w:val="ru-RU"/>
        </w:rPr>
        <w:t>թ</w:t>
      </w:r>
      <w:r w:rsidRPr="00035D63">
        <w:rPr>
          <w:rFonts w:ascii="Sylfaen" w:hAnsi="Sylfaen"/>
          <w:b w:val="0"/>
          <w:sz w:val="22"/>
          <w:szCs w:val="22"/>
        </w:rPr>
        <w:t>)</w:t>
      </w:r>
      <w:r w:rsidRPr="00035D63">
        <w:rPr>
          <w:rFonts w:ascii="Sylfaen" w:hAnsi="Sylfaen"/>
          <w:b w:val="0"/>
          <w:sz w:val="22"/>
          <w:szCs w:val="22"/>
        </w:rPr>
        <w:tab/>
      </w:r>
      <w:r w:rsidRPr="007133D5">
        <w:rPr>
          <w:rFonts w:ascii="Sylfaen" w:hAnsi="Sylfaen"/>
          <w:sz w:val="22"/>
          <w:szCs w:val="22"/>
          <w:lang w:val="ru-RU"/>
        </w:rPr>
        <w:t>ՊՀՊ</w:t>
      </w:r>
      <w:r w:rsidRPr="00035D63">
        <w:rPr>
          <w:rFonts w:ascii="Sylfaen" w:hAnsi="Sylfaen"/>
          <w:sz w:val="22"/>
          <w:szCs w:val="22"/>
        </w:rPr>
        <w:t>-</w:t>
      </w:r>
      <w:r w:rsidRPr="007133D5">
        <w:rPr>
          <w:rFonts w:ascii="Sylfaen" w:hAnsi="Sylfaen"/>
          <w:sz w:val="22"/>
          <w:szCs w:val="22"/>
          <w:lang w:val="ru-RU"/>
        </w:rPr>
        <w:t>ում</w:t>
      </w:r>
      <w:r w:rsidRPr="00035D63">
        <w:rPr>
          <w:rFonts w:ascii="Sylfaen" w:hAnsi="Sylfaen"/>
          <w:sz w:val="22"/>
          <w:szCs w:val="22"/>
        </w:rPr>
        <w:t xml:space="preserve"> </w:t>
      </w:r>
      <w:r w:rsidRPr="007133D5">
        <w:rPr>
          <w:rFonts w:ascii="Sylfaen" w:hAnsi="Sylfaen"/>
          <w:sz w:val="22"/>
          <w:szCs w:val="22"/>
          <w:lang w:val="ru-RU"/>
        </w:rPr>
        <w:t>թվարկած</w:t>
      </w:r>
      <w:r w:rsidRPr="00035D63">
        <w:rPr>
          <w:rFonts w:ascii="Sylfaen" w:hAnsi="Sylfaen"/>
          <w:sz w:val="22"/>
          <w:szCs w:val="22"/>
        </w:rPr>
        <w:t xml:space="preserve"> </w:t>
      </w:r>
      <w:r>
        <w:rPr>
          <w:rFonts w:ascii="Sylfaen" w:hAnsi="Sylfaen"/>
          <w:b w:val="0"/>
          <w:sz w:val="22"/>
          <w:szCs w:val="22"/>
          <w:lang w:val="ru-RU"/>
        </w:rPr>
        <w:t>այլ</w:t>
      </w:r>
      <w:r w:rsidRPr="00035D63">
        <w:rPr>
          <w:rFonts w:ascii="Sylfaen" w:hAnsi="Sylfaen"/>
          <w:b w:val="0"/>
          <w:sz w:val="22"/>
          <w:szCs w:val="22"/>
        </w:rPr>
        <w:t xml:space="preserve"> </w:t>
      </w:r>
      <w:r>
        <w:rPr>
          <w:rFonts w:ascii="Sylfaen" w:hAnsi="Sylfaen"/>
          <w:b w:val="0"/>
          <w:sz w:val="22"/>
          <w:szCs w:val="22"/>
          <w:lang w:val="ru-RU"/>
        </w:rPr>
        <w:t>փաստաթղթեր</w:t>
      </w:r>
      <w:r w:rsidRPr="00035D63">
        <w:rPr>
          <w:rFonts w:ascii="Sylfaen" w:hAnsi="Sylfaen"/>
          <w:b w:val="0"/>
          <w:sz w:val="22"/>
          <w:szCs w:val="22"/>
        </w:rPr>
        <w:t xml:space="preserve">, </w:t>
      </w:r>
      <w:r>
        <w:rPr>
          <w:rFonts w:ascii="Sylfaen" w:hAnsi="Sylfaen"/>
          <w:b w:val="0"/>
          <w:sz w:val="22"/>
          <w:szCs w:val="22"/>
          <w:lang w:val="ru-RU"/>
        </w:rPr>
        <w:t>որոնք</w:t>
      </w:r>
      <w:r w:rsidRPr="00035D63">
        <w:rPr>
          <w:rFonts w:ascii="Sylfaen" w:hAnsi="Sylfaen"/>
          <w:b w:val="0"/>
          <w:sz w:val="22"/>
          <w:szCs w:val="22"/>
        </w:rPr>
        <w:t xml:space="preserve"> </w:t>
      </w:r>
      <w:r>
        <w:rPr>
          <w:rFonts w:ascii="Sylfaen" w:hAnsi="Sylfaen"/>
          <w:b w:val="0"/>
          <w:sz w:val="22"/>
          <w:szCs w:val="22"/>
          <w:lang w:val="ru-RU"/>
        </w:rPr>
        <w:t>հանդիսանում</w:t>
      </w:r>
      <w:r w:rsidRPr="00035D63">
        <w:rPr>
          <w:rFonts w:ascii="Sylfaen" w:hAnsi="Sylfaen"/>
          <w:b w:val="0"/>
          <w:sz w:val="22"/>
          <w:szCs w:val="22"/>
        </w:rPr>
        <w:t xml:space="preserve"> </w:t>
      </w:r>
      <w:r>
        <w:rPr>
          <w:rFonts w:ascii="Sylfaen" w:hAnsi="Sylfaen"/>
          <w:b w:val="0"/>
          <w:sz w:val="22"/>
          <w:szCs w:val="22"/>
          <w:lang w:val="ru-RU"/>
        </w:rPr>
        <w:t>են</w:t>
      </w:r>
      <w:r w:rsidRPr="00035D63">
        <w:rPr>
          <w:rFonts w:ascii="Sylfaen" w:hAnsi="Sylfaen"/>
          <w:b w:val="0"/>
          <w:sz w:val="22"/>
          <w:szCs w:val="22"/>
        </w:rPr>
        <w:t xml:space="preserve"> </w:t>
      </w:r>
      <w:r>
        <w:rPr>
          <w:rFonts w:ascii="Sylfaen" w:hAnsi="Sylfaen"/>
          <w:b w:val="0"/>
          <w:sz w:val="22"/>
          <w:szCs w:val="22"/>
          <w:lang w:val="ru-RU"/>
        </w:rPr>
        <w:t>Պայմանագրի</w:t>
      </w:r>
      <w:r w:rsidRPr="00035D63">
        <w:rPr>
          <w:rFonts w:ascii="Sylfaen" w:hAnsi="Sylfaen"/>
          <w:b w:val="0"/>
          <w:sz w:val="22"/>
          <w:szCs w:val="22"/>
        </w:rPr>
        <w:t xml:space="preserve"> </w:t>
      </w:r>
      <w:r>
        <w:rPr>
          <w:rFonts w:ascii="Sylfaen" w:hAnsi="Sylfaen"/>
          <w:b w:val="0"/>
          <w:sz w:val="22"/>
          <w:szCs w:val="22"/>
          <w:lang w:val="ru-RU"/>
        </w:rPr>
        <w:t>մաս</w:t>
      </w:r>
    </w:p>
    <w:p w:rsidR="007133D5" w:rsidRPr="00035D63" w:rsidRDefault="007133D5" w:rsidP="00032F26">
      <w:pPr>
        <w:pStyle w:val="Header1-Clauses"/>
        <w:numPr>
          <w:ilvl w:val="0"/>
          <w:numId w:val="0"/>
        </w:numPr>
        <w:ind w:left="720"/>
        <w:rPr>
          <w:rFonts w:ascii="Sylfaen" w:hAnsi="Sylfaen"/>
          <w:b w:val="0"/>
          <w:sz w:val="22"/>
          <w:szCs w:val="22"/>
        </w:rPr>
      </w:pP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3.</w:t>
      </w:r>
      <w:r w:rsidRPr="00035D63">
        <w:rPr>
          <w:rFonts w:ascii="Sylfaen" w:hAnsi="Sylfaen"/>
          <w:sz w:val="22"/>
        </w:rPr>
        <w:tab/>
      </w:r>
      <w:r>
        <w:rPr>
          <w:rFonts w:ascii="Sylfaen" w:hAnsi="Sylfaen"/>
          <w:sz w:val="22"/>
          <w:lang w:val="ru-RU"/>
        </w:rPr>
        <w:t>Այս</w:t>
      </w:r>
      <w:r w:rsidRPr="00035D63">
        <w:rPr>
          <w:rFonts w:ascii="Sylfaen" w:hAnsi="Sylfaen"/>
          <w:sz w:val="22"/>
        </w:rPr>
        <w:t xml:space="preserve"> </w:t>
      </w:r>
      <w:r>
        <w:rPr>
          <w:rFonts w:ascii="Sylfaen" w:hAnsi="Sylfaen"/>
          <w:sz w:val="22"/>
          <w:lang w:val="ru-RU"/>
        </w:rPr>
        <w:t>Պայմանագրով</w:t>
      </w:r>
      <w:r w:rsidRPr="00035D63">
        <w:rPr>
          <w:rFonts w:ascii="Sylfaen" w:hAnsi="Sylfaen"/>
          <w:sz w:val="22"/>
        </w:rPr>
        <w:t xml:space="preserve"> </w:t>
      </w:r>
      <w:r w:rsidR="002C688E">
        <w:rPr>
          <w:rFonts w:ascii="Sylfaen" w:hAnsi="Sylfaen"/>
          <w:sz w:val="22"/>
          <w:lang w:val="ru-RU"/>
        </w:rPr>
        <w:t>սահմանված</w:t>
      </w:r>
      <w:r w:rsidRPr="00035D63">
        <w:rPr>
          <w:rFonts w:ascii="Sylfaen" w:hAnsi="Sylfaen"/>
          <w:sz w:val="22"/>
        </w:rPr>
        <w:t xml:space="preserve"> </w:t>
      </w:r>
      <w:r>
        <w:rPr>
          <w:rFonts w:ascii="Sylfaen" w:hAnsi="Sylfaen"/>
          <w:sz w:val="22"/>
          <w:lang w:val="ru-RU"/>
        </w:rPr>
        <w:t>ձևով</w:t>
      </w:r>
      <w:r w:rsidRPr="00035D63">
        <w:rPr>
          <w:rFonts w:ascii="Sylfaen" w:hAnsi="Sylfaen"/>
          <w:sz w:val="22"/>
        </w:rPr>
        <w:t xml:space="preserve"> </w:t>
      </w:r>
      <w:r w:rsidRPr="000D3A35">
        <w:rPr>
          <w:rFonts w:ascii="Sylfaen" w:hAnsi="Sylfaen" w:cs="Sylfaen"/>
          <w:sz w:val="22"/>
        </w:rPr>
        <w:t>Պատվիրատուի</w:t>
      </w:r>
      <w:r w:rsidRPr="00035D63">
        <w:rPr>
          <w:rFonts w:ascii="Sylfaen" w:hAnsi="Sylfaen"/>
          <w:sz w:val="22"/>
        </w:rPr>
        <w:t xml:space="preserve"> </w:t>
      </w:r>
      <w:r w:rsidRPr="000D3A35">
        <w:rPr>
          <w:rFonts w:ascii="Sylfaen" w:hAnsi="Sylfaen" w:cs="Sylfaen"/>
          <w:sz w:val="22"/>
        </w:rPr>
        <w:t>կողմից</w:t>
      </w:r>
      <w:r w:rsidRPr="00035D63">
        <w:rPr>
          <w:rFonts w:ascii="Sylfaen" w:hAnsi="Sylfaen"/>
          <w:sz w:val="22"/>
        </w:rPr>
        <w:t xml:space="preserve"> </w:t>
      </w:r>
      <w:r w:rsidRPr="000D3A35">
        <w:rPr>
          <w:rFonts w:ascii="Sylfaen" w:hAnsi="Sylfaen" w:cs="Sylfaen"/>
          <w:sz w:val="22"/>
        </w:rPr>
        <w:t>Կապալառուին</w:t>
      </w:r>
      <w:r w:rsidRPr="00035D63">
        <w:rPr>
          <w:rFonts w:ascii="Sylfaen" w:hAnsi="Sylfaen"/>
          <w:sz w:val="22"/>
        </w:rPr>
        <w:t xml:space="preserve"> </w:t>
      </w:r>
      <w:r w:rsidR="009B56CE">
        <w:rPr>
          <w:rFonts w:ascii="Sylfaen" w:hAnsi="Sylfaen"/>
          <w:sz w:val="22"/>
        </w:rPr>
        <w:t>կատ</w:t>
      </w:r>
      <w:r w:rsidRPr="000D3A35">
        <w:rPr>
          <w:rFonts w:ascii="Sylfaen" w:hAnsi="Sylfaen" w:cs="Sylfaen"/>
          <w:sz w:val="22"/>
        </w:rPr>
        <w:t>ա</w:t>
      </w:r>
      <w:r>
        <w:rPr>
          <w:rFonts w:ascii="Sylfaen" w:hAnsi="Sylfaen" w:cs="Sylfaen"/>
          <w:sz w:val="22"/>
          <w:lang w:val="ru-RU"/>
        </w:rPr>
        <w:t>րվելիք</w:t>
      </w:r>
      <w:r w:rsidRPr="00035D63">
        <w:rPr>
          <w:rFonts w:ascii="Sylfaen" w:hAnsi="Sylfaen" w:cs="Sylfaen"/>
          <w:sz w:val="22"/>
        </w:rPr>
        <w:t xml:space="preserve"> </w:t>
      </w:r>
      <w:r w:rsidRPr="000D3A35">
        <w:rPr>
          <w:rFonts w:ascii="Sylfaen" w:hAnsi="Sylfaen" w:cs="Sylfaen"/>
          <w:sz w:val="22"/>
        </w:rPr>
        <w:t>վճարումների</w:t>
      </w:r>
      <w:r w:rsidRPr="00035D63">
        <w:rPr>
          <w:rFonts w:ascii="Sylfaen" w:hAnsi="Sylfaen"/>
          <w:sz w:val="22"/>
        </w:rPr>
        <w:t xml:space="preserve"> </w:t>
      </w:r>
      <w:r>
        <w:rPr>
          <w:rFonts w:ascii="Sylfaen" w:hAnsi="Sylfaen"/>
          <w:sz w:val="22"/>
          <w:lang w:val="ru-RU"/>
        </w:rPr>
        <w:t>դիմաց</w:t>
      </w:r>
      <w:r w:rsidRPr="00035D63">
        <w:rPr>
          <w:rFonts w:ascii="Sylfaen" w:hAnsi="Sylfaen"/>
          <w:sz w:val="22"/>
        </w:rPr>
        <w:t xml:space="preserve">, </w:t>
      </w:r>
      <w:r>
        <w:rPr>
          <w:rFonts w:ascii="Sylfaen" w:hAnsi="Sylfaen"/>
          <w:sz w:val="22"/>
          <w:lang w:val="ru-RU"/>
        </w:rPr>
        <w:t>սույնով</w:t>
      </w:r>
      <w:r w:rsidRPr="00035D63">
        <w:rPr>
          <w:rFonts w:ascii="Sylfaen" w:hAnsi="Sylfaen"/>
          <w:sz w:val="22"/>
        </w:rPr>
        <w:t xml:space="preserve"> </w:t>
      </w:r>
      <w:r w:rsidRPr="000D3A35">
        <w:rPr>
          <w:rFonts w:ascii="Sylfaen" w:hAnsi="Sylfaen" w:cs="Sylfaen"/>
          <w:sz w:val="22"/>
        </w:rPr>
        <w:t>Կապալառուն</w:t>
      </w:r>
      <w:r w:rsidRPr="00035D63">
        <w:rPr>
          <w:rFonts w:ascii="Sylfaen" w:hAnsi="Sylfaen"/>
          <w:sz w:val="22"/>
        </w:rPr>
        <w:t xml:space="preserve"> </w:t>
      </w:r>
      <w:r>
        <w:rPr>
          <w:rFonts w:ascii="Sylfaen" w:hAnsi="Sylfaen"/>
          <w:sz w:val="22"/>
          <w:lang w:val="ru-RU"/>
        </w:rPr>
        <w:t>պարտավորվում</w:t>
      </w:r>
      <w:r w:rsidRPr="00035D63">
        <w:rPr>
          <w:rFonts w:ascii="Sylfaen" w:hAnsi="Sylfaen"/>
          <w:sz w:val="22"/>
        </w:rPr>
        <w:t xml:space="preserve"> </w:t>
      </w:r>
      <w:r>
        <w:rPr>
          <w:rFonts w:ascii="Sylfaen" w:hAnsi="Sylfaen"/>
          <w:sz w:val="22"/>
          <w:lang w:val="ru-RU"/>
        </w:rPr>
        <w:t>է</w:t>
      </w:r>
      <w:r w:rsidRPr="00035D63">
        <w:rPr>
          <w:rFonts w:ascii="Sylfaen" w:hAnsi="Sylfaen"/>
          <w:sz w:val="22"/>
        </w:rPr>
        <w:t xml:space="preserve"> </w:t>
      </w:r>
      <w:r>
        <w:rPr>
          <w:rFonts w:ascii="Sylfaen" w:hAnsi="Sylfaen"/>
          <w:sz w:val="22"/>
        </w:rPr>
        <w:t>Պատվիրատուի</w:t>
      </w:r>
      <w:r w:rsidRPr="00035D63">
        <w:rPr>
          <w:rFonts w:ascii="Sylfaen" w:hAnsi="Sylfaen"/>
          <w:sz w:val="22"/>
        </w:rPr>
        <w:t xml:space="preserve"> </w:t>
      </w:r>
      <w:r>
        <w:rPr>
          <w:rFonts w:ascii="Sylfaen" w:hAnsi="Sylfaen"/>
          <w:sz w:val="22"/>
        </w:rPr>
        <w:t>առջև</w:t>
      </w:r>
      <w:r w:rsidRPr="00035D63">
        <w:rPr>
          <w:rFonts w:ascii="Sylfaen" w:hAnsi="Sylfaen"/>
          <w:sz w:val="22"/>
        </w:rPr>
        <w:t xml:space="preserve"> </w:t>
      </w:r>
      <w:r w:rsidRPr="000D3A35">
        <w:rPr>
          <w:rFonts w:ascii="Sylfaen" w:hAnsi="Sylfaen" w:cs="Sylfaen"/>
          <w:sz w:val="22"/>
        </w:rPr>
        <w:t>իրականացնել</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ավարտել</w:t>
      </w:r>
      <w:r w:rsidRPr="00035D63">
        <w:rPr>
          <w:rFonts w:ascii="Sylfaen" w:hAnsi="Sylfaen"/>
          <w:sz w:val="22"/>
        </w:rPr>
        <w:t xml:space="preserve"> </w:t>
      </w:r>
      <w:r w:rsidRPr="000D3A35">
        <w:rPr>
          <w:rFonts w:ascii="Sylfaen" w:hAnsi="Sylfaen" w:cs="Sylfaen"/>
          <w:sz w:val="22"/>
        </w:rPr>
        <w:t>Աշխատանքները</w:t>
      </w:r>
      <w:r w:rsidRPr="00035D63">
        <w:rPr>
          <w:rFonts w:ascii="Sylfaen" w:hAnsi="Sylfaen" w:cs="Sylfaen"/>
          <w:sz w:val="22"/>
        </w:rPr>
        <w:t xml:space="preserve">, </w:t>
      </w:r>
      <w:r>
        <w:rPr>
          <w:rFonts w:ascii="Sylfaen" w:hAnsi="Sylfaen" w:cs="Sylfaen"/>
          <w:sz w:val="22"/>
        </w:rPr>
        <w:t>ինչպես</w:t>
      </w:r>
      <w:r w:rsidRPr="00035D63">
        <w:rPr>
          <w:rFonts w:ascii="Sylfaen" w:hAnsi="Sylfaen" w:cs="Sylfaen"/>
          <w:sz w:val="22"/>
        </w:rPr>
        <w:t xml:space="preserve"> </w:t>
      </w:r>
      <w:r>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վերացնել</w:t>
      </w:r>
      <w:r w:rsidRPr="00035D63">
        <w:rPr>
          <w:rFonts w:ascii="Sylfaen" w:hAnsi="Sylfaen"/>
          <w:sz w:val="22"/>
        </w:rPr>
        <w:t xml:space="preserve"> </w:t>
      </w:r>
      <w:r>
        <w:rPr>
          <w:rFonts w:ascii="Sylfaen" w:hAnsi="Sylfaen"/>
          <w:sz w:val="22"/>
        </w:rPr>
        <w:t>դրանց</w:t>
      </w:r>
      <w:r w:rsidRPr="00035D63">
        <w:rPr>
          <w:rFonts w:ascii="Sylfaen" w:hAnsi="Sylfaen"/>
          <w:sz w:val="22"/>
        </w:rPr>
        <w:t xml:space="preserve"> </w:t>
      </w:r>
      <w:r w:rsidRPr="000D3A35">
        <w:rPr>
          <w:rFonts w:ascii="Sylfaen" w:hAnsi="Sylfaen" w:cs="Sylfaen"/>
          <w:sz w:val="22"/>
        </w:rPr>
        <w:t>թերությունները՝</w:t>
      </w:r>
      <w:r w:rsidRPr="00035D63">
        <w:rPr>
          <w:rFonts w:ascii="Sylfaen" w:hAnsi="Sylfaen"/>
          <w:sz w:val="22"/>
        </w:rPr>
        <w:t xml:space="preserve"> </w:t>
      </w:r>
      <w:r>
        <w:rPr>
          <w:rFonts w:ascii="Sylfaen" w:hAnsi="Sylfaen"/>
          <w:sz w:val="22"/>
        </w:rPr>
        <w:t>բոլոր</w:t>
      </w:r>
      <w:r w:rsidRPr="00035D63">
        <w:rPr>
          <w:rFonts w:ascii="Sylfaen" w:hAnsi="Sylfaen"/>
          <w:sz w:val="22"/>
        </w:rPr>
        <w:t xml:space="preserve"> </w:t>
      </w:r>
      <w:r>
        <w:rPr>
          <w:rFonts w:ascii="Sylfaen" w:hAnsi="Sylfaen"/>
          <w:sz w:val="22"/>
        </w:rPr>
        <w:t>առումներով</w:t>
      </w:r>
      <w:r w:rsidRPr="00035D63">
        <w:rPr>
          <w:rFonts w:ascii="Sylfaen" w:hAnsi="Sylfaen"/>
          <w:sz w:val="22"/>
        </w:rPr>
        <w:t xml:space="preserve"> </w:t>
      </w:r>
      <w:r w:rsidRPr="000D3A35">
        <w:rPr>
          <w:rFonts w:ascii="Sylfaen" w:hAnsi="Sylfaen" w:cs="Sylfaen"/>
          <w:sz w:val="22"/>
        </w:rPr>
        <w:t>Պայմանագրի</w:t>
      </w:r>
      <w:r w:rsidRPr="00035D63">
        <w:rPr>
          <w:rFonts w:ascii="Sylfaen" w:hAnsi="Sylfaen"/>
          <w:sz w:val="22"/>
        </w:rPr>
        <w:t xml:space="preserve"> </w:t>
      </w:r>
      <w:r w:rsidRPr="000D3A35">
        <w:rPr>
          <w:rFonts w:ascii="Sylfaen" w:hAnsi="Sylfaen" w:cs="Sylfaen"/>
          <w:sz w:val="22"/>
        </w:rPr>
        <w:t>դրույթների</w:t>
      </w:r>
      <w:r w:rsidRPr="00035D63">
        <w:rPr>
          <w:rFonts w:ascii="Sylfaen" w:hAnsi="Sylfaen" w:cs="Sylfaen"/>
          <w:sz w:val="22"/>
        </w:rPr>
        <w:t xml:space="preserve"> </w:t>
      </w:r>
      <w:r>
        <w:rPr>
          <w:rFonts w:ascii="Sylfaen" w:hAnsi="Sylfaen" w:cs="Sylfaen"/>
          <w:sz w:val="22"/>
        </w:rPr>
        <w:t>համաձայն</w:t>
      </w:r>
      <w:r w:rsidRPr="00035D63">
        <w:rPr>
          <w:rFonts w:ascii="Sylfaen" w:hAnsi="Sylfaen"/>
          <w:sz w:val="22"/>
        </w:rPr>
        <w:t xml:space="preserve">: </w:t>
      </w: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4.</w:t>
      </w:r>
      <w:r w:rsidRPr="00035D63">
        <w:rPr>
          <w:rFonts w:ascii="Sylfaen" w:hAnsi="Sylfaen"/>
          <w:sz w:val="22"/>
        </w:rPr>
        <w:tab/>
      </w:r>
      <w:r w:rsidRPr="000D3A35">
        <w:rPr>
          <w:rFonts w:ascii="Sylfaen" w:hAnsi="Sylfaen" w:cs="Sylfaen"/>
          <w:sz w:val="22"/>
        </w:rPr>
        <w:t>Սույնով</w:t>
      </w:r>
      <w:r w:rsidRPr="00035D63">
        <w:rPr>
          <w:rFonts w:ascii="Sylfaen" w:hAnsi="Sylfaen"/>
          <w:sz w:val="22"/>
        </w:rPr>
        <w:t xml:space="preserve"> </w:t>
      </w:r>
      <w:r w:rsidRPr="000D3A35">
        <w:rPr>
          <w:rFonts w:ascii="Sylfaen" w:hAnsi="Sylfaen" w:cs="Sylfaen"/>
          <w:sz w:val="22"/>
        </w:rPr>
        <w:t>Պատվիրատուն</w:t>
      </w:r>
      <w:r w:rsidRPr="00035D63">
        <w:rPr>
          <w:rFonts w:ascii="Sylfaen" w:hAnsi="Sylfaen"/>
          <w:sz w:val="22"/>
        </w:rPr>
        <w:t xml:space="preserve"> </w:t>
      </w:r>
      <w:r w:rsidRPr="000D3A35">
        <w:rPr>
          <w:rFonts w:ascii="Sylfaen" w:hAnsi="Sylfaen" w:cs="Sylfaen"/>
          <w:sz w:val="22"/>
        </w:rPr>
        <w:t>պարտավորվում</w:t>
      </w:r>
      <w:r w:rsidRPr="00035D63">
        <w:rPr>
          <w:rFonts w:ascii="Sylfaen" w:hAnsi="Sylfaen"/>
          <w:sz w:val="22"/>
        </w:rPr>
        <w:t xml:space="preserve"> </w:t>
      </w:r>
      <w:r w:rsidRPr="000D3A35">
        <w:rPr>
          <w:rFonts w:ascii="Sylfaen" w:hAnsi="Sylfaen" w:cs="Sylfaen"/>
          <w:sz w:val="22"/>
        </w:rPr>
        <w:t>է</w:t>
      </w:r>
      <w:r w:rsidRPr="00035D63">
        <w:rPr>
          <w:rFonts w:ascii="Sylfaen" w:hAnsi="Sylfaen"/>
          <w:sz w:val="22"/>
        </w:rPr>
        <w:t xml:space="preserve"> </w:t>
      </w:r>
      <w:r w:rsidRPr="000D3A35">
        <w:rPr>
          <w:rFonts w:ascii="Sylfaen" w:hAnsi="Sylfaen" w:cs="Sylfaen"/>
          <w:sz w:val="22"/>
        </w:rPr>
        <w:t>վճարել</w:t>
      </w:r>
      <w:r w:rsidRPr="00035D63">
        <w:rPr>
          <w:rFonts w:ascii="Sylfaen" w:hAnsi="Sylfaen"/>
          <w:sz w:val="22"/>
        </w:rPr>
        <w:t xml:space="preserve"> </w:t>
      </w:r>
      <w:r w:rsidRPr="000D3A35">
        <w:rPr>
          <w:rFonts w:ascii="Sylfaen" w:hAnsi="Sylfaen" w:cs="Sylfaen"/>
          <w:sz w:val="22"/>
        </w:rPr>
        <w:t>Կապալառուին</w:t>
      </w:r>
      <w:r w:rsidR="007F6D5E" w:rsidRPr="00035D63">
        <w:rPr>
          <w:rFonts w:ascii="Sylfaen" w:hAnsi="Sylfaen" w:cs="Sylfaen"/>
          <w:sz w:val="22"/>
        </w:rPr>
        <w:t>`</w:t>
      </w:r>
      <w:r w:rsidRPr="00035D63">
        <w:rPr>
          <w:rFonts w:ascii="Sylfaen" w:hAnsi="Sylfaen"/>
          <w:sz w:val="22"/>
        </w:rPr>
        <w:t xml:space="preserve"> </w:t>
      </w:r>
      <w:r w:rsidRPr="000D3A35">
        <w:rPr>
          <w:rFonts w:ascii="Sylfaen" w:hAnsi="Sylfaen" w:cs="Sylfaen"/>
          <w:sz w:val="22"/>
        </w:rPr>
        <w:t>Աշխատանքների</w:t>
      </w:r>
      <w:r w:rsidRPr="00035D63">
        <w:rPr>
          <w:rFonts w:ascii="Sylfaen" w:hAnsi="Sylfaen"/>
          <w:sz w:val="22"/>
        </w:rPr>
        <w:t xml:space="preserve"> </w:t>
      </w:r>
      <w:r w:rsidRPr="000D3A35">
        <w:rPr>
          <w:rFonts w:ascii="Sylfaen" w:hAnsi="Sylfaen" w:cs="Sylfaen"/>
          <w:sz w:val="22"/>
        </w:rPr>
        <w:t>կատարման</w:t>
      </w:r>
      <w:r w:rsidRPr="00035D63">
        <w:rPr>
          <w:rFonts w:ascii="Sylfaen" w:hAnsi="Sylfaen"/>
          <w:sz w:val="22"/>
        </w:rPr>
        <w:t xml:space="preserve"> </w:t>
      </w:r>
      <w:r w:rsidRPr="000D3A35">
        <w:rPr>
          <w:rFonts w:ascii="Sylfaen" w:hAnsi="Sylfaen" w:cs="Sylfaen"/>
          <w:sz w:val="22"/>
        </w:rPr>
        <w:t>ու</w:t>
      </w:r>
      <w:r w:rsidRPr="00035D63">
        <w:rPr>
          <w:rFonts w:ascii="Sylfaen" w:hAnsi="Sylfaen"/>
          <w:sz w:val="22"/>
        </w:rPr>
        <w:t xml:space="preserve"> </w:t>
      </w:r>
      <w:r w:rsidRPr="000D3A35">
        <w:rPr>
          <w:rFonts w:ascii="Sylfaen" w:hAnsi="Sylfaen" w:cs="Sylfaen"/>
          <w:sz w:val="22"/>
        </w:rPr>
        <w:t>ավարտման</w:t>
      </w:r>
      <w:r w:rsidR="007B68C1" w:rsidRPr="00035D63">
        <w:rPr>
          <w:rFonts w:ascii="Sylfaen" w:hAnsi="Sylfaen" w:cs="Sylfaen"/>
          <w:sz w:val="22"/>
        </w:rPr>
        <w:t xml:space="preserve">, </w:t>
      </w:r>
      <w:r w:rsidR="007B68C1">
        <w:rPr>
          <w:rFonts w:ascii="Sylfaen" w:hAnsi="Sylfaen" w:cs="Sylfaen"/>
          <w:sz w:val="22"/>
        </w:rPr>
        <w:t>ինչպես</w:t>
      </w:r>
      <w:r w:rsidR="007B68C1" w:rsidRPr="00035D63">
        <w:rPr>
          <w:rFonts w:ascii="Sylfaen" w:hAnsi="Sylfaen" w:cs="Sylfaen"/>
          <w:sz w:val="22"/>
        </w:rPr>
        <w:t xml:space="preserve"> </w:t>
      </w:r>
      <w:r w:rsidR="007B68C1">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007B68C1">
        <w:rPr>
          <w:rFonts w:ascii="Sylfaen" w:hAnsi="Sylfaen"/>
          <w:sz w:val="22"/>
        </w:rPr>
        <w:t>դրանց</w:t>
      </w:r>
      <w:r w:rsidR="007B68C1" w:rsidRPr="00035D63">
        <w:rPr>
          <w:rFonts w:ascii="Sylfaen" w:hAnsi="Sylfaen"/>
          <w:sz w:val="22"/>
        </w:rPr>
        <w:t xml:space="preserve"> </w:t>
      </w:r>
      <w:r w:rsidRPr="000D3A35">
        <w:rPr>
          <w:rFonts w:ascii="Sylfaen" w:hAnsi="Sylfaen" w:cs="Sylfaen"/>
          <w:sz w:val="22"/>
        </w:rPr>
        <w:t>թերությունների</w:t>
      </w:r>
      <w:r w:rsidRPr="00035D63">
        <w:rPr>
          <w:rFonts w:ascii="Sylfaen" w:hAnsi="Sylfaen"/>
          <w:sz w:val="22"/>
        </w:rPr>
        <w:t xml:space="preserve"> </w:t>
      </w:r>
      <w:r w:rsidRPr="000D3A35">
        <w:rPr>
          <w:rFonts w:ascii="Sylfaen" w:hAnsi="Sylfaen" w:cs="Sylfaen"/>
          <w:sz w:val="22"/>
        </w:rPr>
        <w:t>վերացման</w:t>
      </w:r>
      <w:r w:rsidRPr="00035D63">
        <w:rPr>
          <w:rFonts w:ascii="Sylfaen" w:hAnsi="Sylfaen"/>
          <w:sz w:val="22"/>
        </w:rPr>
        <w:t xml:space="preserve"> </w:t>
      </w:r>
      <w:r>
        <w:rPr>
          <w:rFonts w:ascii="Sylfaen" w:hAnsi="Sylfaen"/>
          <w:sz w:val="22"/>
        </w:rPr>
        <w:t>դիմաց</w:t>
      </w:r>
      <w:r w:rsidR="007F6D5E" w:rsidRPr="00035D63">
        <w:rPr>
          <w:rFonts w:ascii="Sylfaen" w:hAnsi="Sylfaen"/>
          <w:sz w:val="22"/>
        </w:rPr>
        <w:t>,</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գինը</w:t>
      </w:r>
      <w:r w:rsidRPr="00035D63">
        <w:rPr>
          <w:rFonts w:ascii="Sylfaen" w:hAnsi="Sylfaen"/>
          <w:sz w:val="22"/>
        </w:rPr>
        <w:t xml:space="preserve"> </w:t>
      </w:r>
      <w:r>
        <w:rPr>
          <w:rFonts w:ascii="Sylfaen" w:hAnsi="Sylfaen"/>
          <w:sz w:val="22"/>
        </w:rPr>
        <w:t>կամ</w:t>
      </w:r>
      <w:r w:rsidRPr="00035D63">
        <w:rPr>
          <w:rFonts w:ascii="Sylfaen" w:hAnsi="Sylfaen"/>
          <w:sz w:val="22"/>
        </w:rPr>
        <w:t xml:space="preserve"> </w:t>
      </w:r>
      <w:r>
        <w:rPr>
          <w:rFonts w:ascii="Sylfaen" w:hAnsi="Sylfaen"/>
          <w:sz w:val="22"/>
        </w:rPr>
        <w:t>որևէ</w:t>
      </w:r>
      <w:r w:rsidRPr="00035D63">
        <w:rPr>
          <w:rFonts w:ascii="Sylfaen" w:hAnsi="Sylfaen"/>
          <w:sz w:val="22"/>
        </w:rPr>
        <w:t xml:space="preserve"> </w:t>
      </w:r>
      <w:r>
        <w:rPr>
          <w:rFonts w:ascii="Sylfaen" w:hAnsi="Sylfaen"/>
          <w:sz w:val="22"/>
        </w:rPr>
        <w:t>այլ</w:t>
      </w:r>
      <w:r w:rsidRPr="00035D63">
        <w:rPr>
          <w:rFonts w:ascii="Sylfaen" w:hAnsi="Sylfaen"/>
          <w:sz w:val="22"/>
        </w:rPr>
        <w:t xml:space="preserve"> </w:t>
      </w:r>
      <w:r>
        <w:rPr>
          <w:rFonts w:ascii="Sylfaen" w:hAnsi="Sylfaen"/>
          <w:sz w:val="22"/>
        </w:rPr>
        <w:t>գումար</w:t>
      </w:r>
      <w:r w:rsidRPr="00035D63">
        <w:rPr>
          <w:rFonts w:ascii="Sylfaen" w:hAnsi="Sylfaen"/>
          <w:sz w:val="22"/>
        </w:rPr>
        <w:t xml:space="preserve">, </w:t>
      </w:r>
      <w:r>
        <w:rPr>
          <w:rFonts w:ascii="Sylfaen" w:hAnsi="Sylfaen"/>
          <w:sz w:val="22"/>
        </w:rPr>
        <w:t>որը</w:t>
      </w:r>
      <w:r w:rsidRPr="00035D63">
        <w:rPr>
          <w:rFonts w:ascii="Sylfaen" w:hAnsi="Sylfaen"/>
          <w:sz w:val="22"/>
        </w:rPr>
        <w:t xml:space="preserve"> </w:t>
      </w:r>
      <w:r>
        <w:rPr>
          <w:rFonts w:ascii="Sylfaen" w:hAnsi="Sylfaen"/>
          <w:sz w:val="22"/>
        </w:rPr>
        <w:t>ենթակա</w:t>
      </w:r>
      <w:r w:rsidRPr="00035D63">
        <w:rPr>
          <w:rFonts w:ascii="Sylfaen" w:hAnsi="Sylfaen"/>
          <w:sz w:val="22"/>
        </w:rPr>
        <w:t xml:space="preserve"> </w:t>
      </w:r>
      <w:r>
        <w:rPr>
          <w:rFonts w:ascii="Sylfaen" w:hAnsi="Sylfaen"/>
          <w:sz w:val="22"/>
        </w:rPr>
        <w:t>կլինի</w:t>
      </w:r>
      <w:r w:rsidRPr="00035D63">
        <w:rPr>
          <w:rFonts w:ascii="Sylfaen" w:hAnsi="Sylfaen"/>
          <w:sz w:val="22"/>
        </w:rPr>
        <w:t xml:space="preserve"> </w:t>
      </w:r>
      <w:r>
        <w:rPr>
          <w:rFonts w:ascii="Sylfaen" w:hAnsi="Sylfaen"/>
          <w:sz w:val="22"/>
        </w:rPr>
        <w:t>վճարման</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դրույթների</w:t>
      </w:r>
      <w:r w:rsidRPr="00035D63">
        <w:rPr>
          <w:rFonts w:ascii="Sylfaen" w:hAnsi="Sylfaen"/>
          <w:sz w:val="22"/>
        </w:rPr>
        <w:t xml:space="preserve"> </w:t>
      </w:r>
      <w:r>
        <w:rPr>
          <w:rFonts w:ascii="Sylfaen" w:hAnsi="Sylfaen"/>
          <w:sz w:val="22"/>
        </w:rPr>
        <w:t>համաձայն</w:t>
      </w:r>
      <w:r w:rsidRPr="00035D63">
        <w:rPr>
          <w:rFonts w:ascii="Sylfaen" w:hAnsi="Sylfaen"/>
          <w:sz w:val="22"/>
        </w:rPr>
        <w:t xml:space="preserve">` </w:t>
      </w:r>
      <w:r w:rsidRPr="000D3A35">
        <w:rPr>
          <w:rFonts w:ascii="Sylfaen" w:hAnsi="Sylfaen" w:cs="Sylfaen"/>
          <w:sz w:val="22"/>
        </w:rPr>
        <w:t>Պայմանագրով</w:t>
      </w:r>
      <w:r w:rsidRPr="00035D63">
        <w:rPr>
          <w:rFonts w:ascii="Sylfaen" w:hAnsi="Sylfaen"/>
          <w:sz w:val="22"/>
        </w:rPr>
        <w:t xml:space="preserve"> </w:t>
      </w:r>
      <w:r w:rsidRPr="000D3A35">
        <w:rPr>
          <w:rFonts w:ascii="Sylfaen" w:hAnsi="Sylfaen" w:cs="Sylfaen"/>
          <w:sz w:val="22"/>
        </w:rPr>
        <w:t>սահմանված</w:t>
      </w:r>
      <w:r w:rsidRPr="00035D63">
        <w:rPr>
          <w:rFonts w:ascii="Sylfaen" w:hAnsi="Sylfaen"/>
          <w:sz w:val="22"/>
        </w:rPr>
        <w:t xml:space="preserve"> </w:t>
      </w:r>
      <w:r w:rsidR="002C688E">
        <w:rPr>
          <w:rFonts w:ascii="Sylfaen" w:hAnsi="Sylfaen" w:cs="Sylfaen"/>
          <w:sz w:val="22"/>
        </w:rPr>
        <w:t>ժամկետներում</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ձևով</w:t>
      </w:r>
      <w:r w:rsidRPr="00035D63">
        <w:rPr>
          <w:rFonts w:ascii="Sylfaen" w:hAnsi="Sylfaen"/>
          <w:sz w:val="22"/>
        </w:rPr>
        <w:t>:</w:t>
      </w:r>
    </w:p>
    <w:p w:rsidR="007133D5" w:rsidRPr="00035D63" w:rsidRDefault="007133D5" w:rsidP="00297BF1">
      <w:pPr>
        <w:pStyle w:val="BlockText"/>
        <w:spacing w:after="120" w:line="288" w:lineRule="auto"/>
        <w:ind w:left="0" w:right="288"/>
        <w:rPr>
          <w:rFonts w:ascii="Sylfaen" w:hAnsi="Sylfaen"/>
          <w:b w:val="0"/>
          <w:bCs w:val="0"/>
          <w:i w:val="0"/>
          <w:iCs w:val="0"/>
          <w:sz w:val="22"/>
          <w:szCs w:val="22"/>
        </w:rPr>
      </w:pPr>
    </w:p>
    <w:p w:rsidR="007B68C1" w:rsidRPr="00035D63" w:rsidRDefault="007B68C1" w:rsidP="00297BF1">
      <w:pPr>
        <w:pStyle w:val="BlockText"/>
        <w:spacing w:after="120" w:line="288" w:lineRule="auto"/>
        <w:ind w:left="720" w:right="288"/>
        <w:rPr>
          <w:rFonts w:ascii="Sylfaen" w:hAnsi="Sylfaen"/>
          <w:b w:val="0"/>
          <w:bCs w:val="0"/>
          <w:i w:val="0"/>
          <w:iCs w:val="0"/>
          <w:sz w:val="22"/>
          <w:szCs w:val="22"/>
        </w:rPr>
      </w:pPr>
      <w:r w:rsidRPr="007B68C1">
        <w:rPr>
          <w:rFonts w:ascii="Sylfaen" w:hAnsi="Sylfaen" w:cs="Sylfaen"/>
          <w:b w:val="0"/>
          <w:i w:val="0"/>
          <w:sz w:val="22"/>
        </w:rPr>
        <w:lastRenderedPageBreak/>
        <w:t>Ի</w:t>
      </w:r>
      <w:r w:rsidRPr="00035D63">
        <w:rPr>
          <w:rFonts w:ascii="Sylfaen" w:hAnsi="Sylfaen"/>
          <w:b w:val="0"/>
          <w:i w:val="0"/>
          <w:sz w:val="22"/>
        </w:rPr>
        <w:t xml:space="preserve"> </w:t>
      </w:r>
      <w:r w:rsidRPr="007B68C1">
        <w:rPr>
          <w:rFonts w:ascii="Sylfaen" w:hAnsi="Sylfaen" w:cs="Sylfaen"/>
          <w:b w:val="0"/>
          <w:i w:val="0"/>
          <w:sz w:val="22"/>
        </w:rPr>
        <w:t>ՎԿԱՅՈՒԹՅՈՒՆ</w:t>
      </w:r>
      <w:r w:rsidRPr="00035D63">
        <w:rPr>
          <w:rFonts w:ascii="Sylfaen" w:hAnsi="Sylfaen"/>
          <w:b w:val="0"/>
          <w:i w:val="0"/>
          <w:sz w:val="22"/>
        </w:rPr>
        <w:t xml:space="preserve"> </w:t>
      </w:r>
      <w:r>
        <w:rPr>
          <w:rFonts w:ascii="Sylfaen" w:hAnsi="Sylfaen"/>
          <w:b w:val="0"/>
          <w:i w:val="0"/>
          <w:sz w:val="22"/>
        </w:rPr>
        <w:t>դրա</w:t>
      </w:r>
      <w:r w:rsidRPr="00035D63">
        <w:rPr>
          <w:rFonts w:ascii="Sylfaen" w:hAnsi="Sylfaen"/>
          <w:b w:val="0"/>
          <w:i w:val="0"/>
          <w:sz w:val="22"/>
        </w:rPr>
        <w:t xml:space="preserve">, </w:t>
      </w:r>
      <w:r>
        <w:rPr>
          <w:rFonts w:ascii="Sylfaen" w:hAnsi="Sylfaen"/>
          <w:b w:val="0"/>
          <w:i w:val="0"/>
          <w:sz w:val="22"/>
        </w:rPr>
        <w:t>Պայմանագրի</w:t>
      </w:r>
      <w:r w:rsidRPr="00035D63">
        <w:rPr>
          <w:rFonts w:ascii="Sylfaen" w:hAnsi="Sylfaen"/>
          <w:b w:val="0"/>
          <w:i w:val="0"/>
          <w:sz w:val="22"/>
        </w:rPr>
        <w:t xml:space="preserve"> </w:t>
      </w:r>
      <w:r>
        <w:rPr>
          <w:rFonts w:ascii="Sylfaen" w:hAnsi="Sylfaen"/>
          <w:b w:val="0"/>
          <w:i w:val="0"/>
          <w:sz w:val="22"/>
        </w:rPr>
        <w:t>կողմերը</w:t>
      </w:r>
      <w:r w:rsidRPr="00035D63">
        <w:rPr>
          <w:rFonts w:ascii="Sylfaen" w:hAnsi="Sylfaen"/>
          <w:b w:val="0"/>
          <w:i w:val="0"/>
          <w:sz w:val="22"/>
        </w:rPr>
        <w:t xml:space="preserve"> </w:t>
      </w:r>
      <w:r>
        <w:rPr>
          <w:rFonts w:ascii="Sylfaen" w:hAnsi="Sylfaen"/>
          <w:b w:val="0"/>
          <w:i w:val="0"/>
          <w:sz w:val="22"/>
        </w:rPr>
        <w:t>կնքում</w:t>
      </w:r>
      <w:r w:rsidRPr="00035D63">
        <w:rPr>
          <w:rFonts w:ascii="Sylfaen" w:hAnsi="Sylfaen"/>
          <w:b w:val="0"/>
          <w:i w:val="0"/>
          <w:sz w:val="22"/>
        </w:rPr>
        <w:t xml:space="preserve"> </w:t>
      </w:r>
      <w:r>
        <w:rPr>
          <w:rFonts w:ascii="Sylfaen" w:hAnsi="Sylfaen"/>
          <w:b w:val="0"/>
          <w:i w:val="0"/>
          <w:sz w:val="22"/>
        </w:rPr>
        <w:t>են</w:t>
      </w:r>
      <w:r w:rsidRPr="00035D63">
        <w:rPr>
          <w:rFonts w:ascii="Sylfaen" w:hAnsi="Sylfaen"/>
          <w:b w:val="0"/>
          <w:i w:val="0"/>
          <w:sz w:val="22"/>
        </w:rPr>
        <w:t xml:space="preserve"> </w:t>
      </w:r>
      <w:r>
        <w:rPr>
          <w:rFonts w:ascii="Sylfaen" w:hAnsi="Sylfaen"/>
          <w:b w:val="0"/>
          <w:i w:val="0"/>
          <w:sz w:val="22"/>
        </w:rPr>
        <w:t>սույն</w:t>
      </w:r>
      <w:r w:rsidRPr="00035D63">
        <w:rPr>
          <w:rFonts w:ascii="Sylfaen" w:hAnsi="Sylfaen"/>
          <w:b w:val="0"/>
          <w:i w:val="0"/>
          <w:sz w:val="22"/>
        </w:rPr>
        <w:t xml:space="preserve"> </w:t>
      </w:r>
      <w:r w:rsidR="009B56CE">
        <w:rPr>
          <w:rFonts w:ascii="Sylfaen" w:hAnsi="Sylfaen"/>
          <w:b w:val="0"/>
          <w:i w:val="0"/>
          <w:sz w:val="22"/>
        </w:rPr>
        <w:t>Համաձայն</w:t>
      </w:r>
      <w:r w:rsidRPr="007B68C1">
        <w:rPr>
          <w:rFonts w:ascii="Sylfaen" w:hAnsi="Sylfaen" w:cs="Sylfaen"/>
          <w:b w:val="0"/>
          <w:i w:val="0"/>
          <w:sz w:val="22"/>
        </w:rPr>
        <w:t>ագիրը</w:t>
      </w:r>
      <w:r w:rsidRPr="00035D63">
        <w:rPr>
          <w:rFonts w:ascii="Sylfaen" w:hAnsi="Sylfaen"/>
          <w:b w:val="0"/>
          <w:i w:val="0"/>
          <w:sz w:val="22"/>
        </w:rPr>
        <w:t xml:space="preserve"> </w:t>
      </w:r>
      <w:r w:rsidRPr="00925802">
        <w:rPr>
          <w:rFonts w:ascii="Sylfaen" w:hAnsi="Sylfaen"/>
          <w:b w:val="0"/>
          <w:i w:val="0"/>
          <w:sz w:val="22"/>
        </w:rPr>
        <w:t>[</w:t>
      </w:r>
      <w:r w:rsidRPr="00925802">
        <w:rPr>
          <w:rFonts w:ascii="Sylfaen" w:hAnsi="Sylfaen" w:cs="Sylfaen"/>
          <w:b w:val="0"/>
          <w:i w:val="0"/>
          <w:sz w:val="22"/>
        </w:rPr>
        <w:t>Փոխառու</w:t>
      </w:r>
      <w:r w:rsidRPr="00925802">
        <w:rPr>
          <w:rFonts w:ascii="Sylfaen" w:hAnsi="Sylfaen"/>
          <w:b w:val="0"/>
          <w:i w:val="0"/>
          <w:sz w:val="22"/>
        </w:rPr>
        <w:t xml:space="preserve"> </w:t>
      </w:r>
      <w:r w:rsidRPr="00925802">
        <w:rPr>
          <w:rFonts w:ascii="Sylfaen" w:hAnsi="Sylfaen" w:cs="Sylfaen"/>
          <w:b w:val="0"/>
          <w:i w:val="0"/>
          <w:sz w:val="22"/>
        </w:rPr>
        <w:t>երկրի</w:t>
      </w:r>
      <w:r w:rsidRPr="00925802">
        <w:rPr>
          <w:rFonts w:ascii="Sylfaen" w:hAnsi="Sylfaen"/>
          <w:b w:val="0"/>
          <w:i w:val="0"/>
          <w:sz w:val="22"/>
        </w:rPr>
        <w:t xml:space="preserve"> </w:t>
      </w:r>
      <w:r w:rsidRPr="00925802">
        <w:rPr>
          <w:rFonts w:ascii="Sylfaen" w:hAnsi="Sylfaen" w:cs="Sylfaen"/>
          <w:b w:val="0"/>
          <w:i w:val="0"/>
          <w:sz w:val="22"/>
        </w:rPr>
        <w:t>անունը</w:t>
      </w:r>
      <w:r w:rsidRPr="00925802">
        <w:rPr>
          <w:rFonts w:ascii="Sylfaen" w:hAnsi="Sylfaen"/>
          <w:b w:val="0"/>
          <w:i w:val="0"/>
          <w:sz w:val="22"/>
        </w:rPr>
        <w:t>]</w:t>
      </w:r>
      <w:r w:rsidRPr="00035D63">
        <w:rPr>
          <w:rFonts w:ascii="Sylfaen" w:hAnsi="Sylfaen"/>
          <w:b w:val="0"/>
          <w:i w:val="0"/>
          <w:sz w:val="22"/>
        </w:rPr>
        <w:t xml:space="preserve"> </w:t>
      </w:r>
      <w:r w:rsidRPr="007B68C1">
        <w:rPr>
          <w:rFonts w:ascii="Sylfaen" w:hAnsi="Sylfaen" w:cs="Sylfaen"/>
          <w:b w:val="0"/>
          <w:i w:val="0"/>
          <w:sz w:val="22"/>
        </w:rPr>
        <w:t>օրենք</w:t>
      </w:r>
      <w:r>
        <w:rPr>
          <w:rFonts w:ascii="Sylfaen" w:hAnsi="Sylfaen" w:cs="Sylfaen"/>
          <w:b w:val="0"/>
          <w:i w:val="0"/>
          <w:sz w:val="22"/>
        </w:rPr>
        <w:t>ների</w:t>
      </w:r>
      <w:r w:rsidRPr="00035D63">
        <w:rPr>
          <w:rFonts w:ascii="Sylfaen" w:hAnsi="Sylfaen"/>
          <w:b w:val="0"/>
          <w:i w:val="0"/>
          <w:sz w:val="22"/>
        </w:rPr>
        <w:t xml:space="preserve"> </w:t>
      </w:r>
      <w:r w:rsidRPr="007B68C1">
        <w:rPr>
          <w:rFonts w:ascii="Sylfaen" w:hAnsi="Sylfaen" w:cs="Sylfaen"/>
          <w:b w:val="0"/>
          <w:i w:val="0"/>
          <w:sz w:val="22"/>
        </w:rPr>
        <w:t>համաձայն՝</w:t>
      </w:r>
      <w:r w:rsidRPr="00035D63">
        <w:rPr>
          <w:rFonts w:ascii="Sylfaen" w:hAnsi="Sylfaen"/>
          <w:b w:val="0"/>
          <w:i w:val="0"/>
          <w:sz w:val="22"/>
        </w:rPr>
        <w:t xml:space="preserve"> </w:t>
      </w:r>
      <w:r w:rsidRPr="007B68C1">
        <w:rPr>
          <w:rFonts w:ascii="Sylfaen" w:hAnsi="Sylfaen" w:cs="Sylfaen"/>
          <w:b w:val="0"/>
          <w:i w:val="0"/>
          <w:sz w:val="22"/>
        </w:rPr>
        <w:t>վեր</w:t>
      </w:r>
      <w:r w:rsidR="007F6D5E">
        <w:rPr>
          <w:rFonts w:ascii="Sylfaen" w:hAnsi="Sylfaen" w:cs="Sylfaen"/>
          <w:b w:val="0"/>
          <w:i w:val="0"/>
          <w:sz w:val="22"/>
        </w:rPr>
        <w:t>ո</w:t>
      </w:r>
      <w:r>
        <w:rPr>
          <w:rFonts w:ascii="Sylfaen" w:hAnsi="Sylfaen" w:cs="Sylfaen"/>
          <w:b w:val="0"/>
          <w:i w:val="0"/>
          <w:sz w:val="22"/>
        </w:rPr>
        <w:t>ն</w:t>
      </w:r>
      <w:r w:rsidRPr="007B68C1">
        <w:rPr>
          <w:rFonts w:ascii="Sylfaen" w:hAnsi="Sylfaen" w:cs="Sylfaen"/>
          <w:b w:val="0"/>
          <w:i w:val="0"/>
          <w:sz w:val="22"/>
        </w:rPr>
        <w:t>շյալ</w:t>
      </w:r>
      <w:r w:rsidRPr="00035D63">
        <w:rPr>
          <w:rFonts w:ascii="Sylfaen" w:hAnsi="Sylfaen"/>
          <w:b w:val="0"/>
          <w:i w:val="0"/>
          <w:sz w:val="22"/>
        </w:rPr>
        <w:t xml:space="preserve"> </w:t>
      </w:r>
      <w:r w:rsidRPr="007B68C1">
        <w:rPr>
          <w:rFonts w:ascii="Sylfaen" w:hAnsi="Sylfaen" w:cs="Sylfaen"/>
          <w:b w:val="0"/>
          <w:i w:val="0"/>
          <w:sz w:val="22"/>
        </w:rPr>
        <w:t>օրը</w:t>
      </w:r>
      <w:r w:rsidRPr="00035D63">
        <w:rPr>
          <w:rFonts w:ascii="Sylfaen" w:hAnsi="Sylfaen"/>
          <w:b w:val="0"/>
          <w:i w:val="0"/>
          <w:sz w:val="22"/>
        </w:rPr>
        <w:t xml:space="preserve">, </w:t>
      </w:r>
      <w:r w:rsidRPr="007B68C1">
        <w:rPr>
          <w:rFonts w:ascii="Sylfaen" w:hAnsi="Sylfaen" w:cs="Sylfaen"/>
          <w:b w:val="0"/>
          <w:i w:val="0"/>
          <w:sz w:val="22"/>
        </w:rPr>
        <w:t>ամսին</w:t>
      </w:r>
      <w:r w:rsidRPr="00035D63">
        <w:rPr>
          <w:rFonts w:ascii="Sylfaen" w:hAnsi="Sylfaen"/>
          <w:b w:val="0"/>
          <w:i w:val="0"/>
          <w:sz w:val="22"/>
        </w:rPr>
        <w:t xml:space="preserve"> </w:t>
      </w:r>
      <w:r w:rsidRPr="007B68C1">
        <w:rPr>
          <w:rFonts w:ascii="Sylfaen" w:hAnsi="Sylfaen" w:cs="Sylfaen"/>
          <w:b w:val="0"/>
          <w:i w:val="0"/>
          <w:sz w:val="22"/>
        </w:rPr>
        <w:t>և</w:t>
      </w:r>
      <w:r w:rsidRPr="00035D63">
        <w:rPr>
          <w:rFonts w:ascii="Sylfaen" w:hAnsi="Sylfaen" w:cs="Sylfaen"/>
          <w:b w:val="0"/>
          <w:i w:val="0"/>
          <w:sz w:val="22"/>
        </w:rPr>
        <w:t xml:space="preserve"> </w:t>
      </w:r>
      <w:r>
        <w:rPr>
          <w:rFonts w:ascii="Sylfaen" w:hAnsi="Sylfaen" w:cs="Sylfaen"/>
          <w:b w:val="0"/>
          <w:i w:val="0"/>
          <w:sz w:val="22"/>
        </w:rPr>
        <w:t>տարում</w:t>
      </w:r>
      <w:r w:rsidRPr="00035D63">
        <w:rPr>
          <w:rFonts w:ascii="Sylfaen" w:hAnsi="Sylfaen" w:cs="Sylfaen"/>
          <w:b w:val="0"/>
          <w:i w:val="0"/>
          <w:sz w:val="22"/>
        </w:rPr>
        <w:t>:</w:t>
      </w:r>
    </w:p>
    <w:p w:rsidR="007B586E" w:rsidRPr="00035D63" w:rsidRDefault="007B586E" w:rsidP="00297BF1">
      <w:pPr>
        <w:pStyle w:val="BlockText"/>
        <w:spacing w:after="120" w:line="288" w:lineRule="auto"/>
        <w:ind w:right="288"/>
        <w:rPr>
          <w:rFonts w:ascii="Sylfaen" w:hAnsi="Sylfaen"/>
          <w:sz w:val="22"/>
          <w:szCs w:val="22"/>
        </w:rPr>
      </w:pPr>
    </w:p>
    <w:tbl>
      <w:tblPr>
        <w:tblW w:w="9468" w:type="dxa"/>
        <w:tblBorders>
          <w:bottom w:val="dotted" w:sz="4" w:space="0" w:color="auto"/>
        </w:tblBorders>
        <w:tblLayout w:type="fixed"/>
        <w:tblCellMar>
          <w:left w:w="57" w:type="dxa"/>
          <w:right w:w="57" w:type="dxa"/>
        </w:tblCellMar>
        <w:tblLook w:val="01E0"/>
      </w:tblPr>
      <w:tblGrid>
        <w:gridCol w:w="1941"/>
        <w:gridCol w:w="2459"/>
        <w:gridCol w:w="1945"/>
        <w:gridCol w:w="3123"/>
      </w:tblGrid>
      <w:tr w:rsidR="007B68C1" w:rsidRPr="00EC746A" w:rsidTr="007B68C1">
        <w:tc>
          <w:tcPr>
            <w:tcW w:w="1941"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r>
      <w:tr w:rsidR="007B68C1" w:rsidRPr="00EC746A" w:rsidTr="007B68C1">
        <w:tc>
          <w:tcPr>
            <w:tcW w:w="4400" w:type="dxa"/>
            <w:gridSpan w:val="2"/>
          </w:tcPr>
          <w:p w:rsidR="007B68C1" w:rsidRPr="00EC746A" w:rsidRDefault="007B68C1"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Պատվիրատուի անունից</w:t>
            </w:r>
          </w:p>
        </w:tc>
        <w:tc>
          <w:tcPr>
            <w:tcW w:w="5068" w:type="dxa"/>
            <w:gridSpan w:val="2"/>
          </w:tcPr>
          <w:p w:rsidR="007B68C1" w:rsidRPr="00EC746A" w:rsidRDefault="002C688E"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Կապալառուի</w:t>
            </w:r>
            <w:r w:rsidR="007B68C1">
              <w:rPr>
                <w:rFonts w:ascii="Sylfaen" w:hAnsi="Sylfaen" w:cs="Arial"/>
                <w:sz w:val="22"/>
                <w:szCs w:val="22"/>
              </w:rPr>
              <w:t xml:space="preserve"> անունից</w:t>
            </w:r>
          </w:p>
        </w:tc>
      </w:tr>
      <w:tr w:rsidR="007B68C1" w:rsidRPr="00EC746A" w:rsidTr="007B68C1">
        <w:tc>
          <w:tcPr>
            <w:tcW w:w="1941"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132"/>
              <w:rPr>
                <w:rFonts w:ascii="Sylfaen" w:hAnsi="Sylfaen" w:cs="Arial"/>
                <w:sz w:val="22"/>
                <w:szCs w:val="22"/>
              </w:rPr>
            </w:pPr>
          </w:p>
        </w:tc>
      </w:tr>
      <w:tr w:rsidR="007B68C1" w:rsidRPr="00EC746A" w:rsidTr="007B68C1">
        <w:tc>
          <w:tcPr>
            <w:tcW w:w="4400" w:type="dxa"/>
            <w:gridSpan w:val="2"/>
            <w:tcBorders>
              <w:bottom w:val="nil"/>
            </w:tcBorders>
          </w:tcPr>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7B68C1">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c>
          <w:tcPr>
            <w:tcW w:w="5068" w:type="dxa"/>
            <w:gridSpan w:val="2"/>
            <w:tcBorders>
              <w:bottom w:val="nil"/>
            </w:tcBorders>
          </w:tcPr>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6D70AC">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F61788">
      <w:pPr>
        <w:pStyle w:val="S9Header1"/>
        <w:spacing w:before="0" w:after="120" w:line="288" w:lineRule="auto"/>
        <w:rPr>
          <w:rFonts w:ascii="Sylfaen" w:hAnsi="Sylfaen" w:cs="Arial"/>
          <w:sz w:val="22"/>
          <w:szCs w:val="22"/>
        </w:rPr>
      </w:pPr>
      <w:r w:rsidRPr="00EC746A">
        <w:rPr>
          <w:rFonts w:ascii="Sylfaen" w:hAnsi="Sylfaen" w:cs="Arial"/>
          <w:sz w:val="22"/>
          <w:szCs w:val="22"/>
        </w:rPr>
        <w:br w:type="page"/>
      </w:r>
      <w:bookmarkStart w:id="486" w:name="_Toc345685215"/>
      <w:bookmarkStart w:id="487" w:name="_Toc428352207"/>
      <w:bookmarkStart w:id="488" w:name="_Toc438907198"/>
      <w:bookmarkStart w:id="489" w:name="_Toc438907298"/>
      <w:r w:rsidR="00E9664B">
        <w:rPr>
          <w:rFonts w:ascii="Sylfaen" w:hAnsi="Sylfaen" w:cs="Arial"/>
          <w:sz w:val="22"/>
          <w:szCs w:val="22"/>
        </w:rPr>
        <w:lastRenderedPageBreak/>
        <w:t>Կատարման երաշխիք</w:t>
      </w:r>
      <w:r w:rsidR="005C4234" w:rsidRPr="00EC746A">
        <w:rPr>
          <w:rFonts w:ascii="Sylfaen" w:hAnsi="Sylfaen" w:cs="Arial"/>
          <w:sz w:val="22"/>
          <w:szCs w:val="22"/>
        </w:rPr>
        <w:t xml:space="preserve"> (</w:t>
      </w:r>
      <w:r w:rsidR="007F6D5E">
        <w:rPr>
          <w:rFonts w:ascii="Sylfaen" w:hAnsi="Sylfaen" w:cs="Arial"/>
          <w:sz w:val="22"/>
          <w:szCs w:val="22"/>
        </w:rPr>
        <w:t>ցպահանջ երաշխիք</w:t>
      </w:r>
      <w:r w:rsidR="005C4234" w:rsidRPr="00EC746A">
        <w:rPr>
          <w:rFonts w:ascii="Sylfaen" w:hAnsi="Sylfaen" w:cs="Arial"/>
          <w:sz w:val="22"/>
          <w:szCs w:val="22"/>
        </w:rPr>
        <w:t>)</w:t>
      </w:r>
      <w:bookmarkEnd w:id="486"/>
    </w:p>
    <w:bookmarkEnd w:id="487"/>
    <w:bookmarkEnd w:id="488"/>
    <w:bookmarkEnd w:id="489"/>
    <w:p w:rsidR="001A418F" w:rsidRPr="00EC746A" w:rsidRDefault="005C4234" w:rsidP="00F61788">
      <w:pPr>
        <w:spacing w:after="120" w:line="288" w:lineRule="auto"/>
        <w:jc w:val="center"/>
        <w:rPr>
          <w:rFonts w:ascii="Sylfaen" w:hAnsi="Sylfaen" w:cs="Arial"/>
          <w:b/>
          <w:iCs/>
          <w:sz w:val="22"/>
          <w:szCs w:val="22"/>
        </w:rPr>
      </w:pPr>
      <w:r w:rsidRPr="00EC746A">
        <w:rPr>
          <w:rFonts w:ascii="Sylfaen" w:hAnsi="Sylfaen" w:cs="Arial"/>
          <w:b/>
          <w:iCs/>
          <w:sz w:val="22"/>
          <w:szCs w:val="22"/>
        </w:rPr>
        <w:t>(</w:t>
      </w:r>
      <w:r w:rsidR="007F6D5E">
        <w:rPr>
          <w:rFonts w:ascii="Sylfaen" w:hAnsi="Sylfaen" w:cs="Arial"/>
          <w:b/>
          <w:iCs/>
          <w:sz w:val="22"/>
          <w:szCs w:val="22"/>
        </w:rPr>
        <w:t>Բանկային երաշխիք</w:t>
      </w:r>
      <w:r w:rsidR="00795684" w:rsidRPr="00EC746A">
        <w:rPr>
          <w:rFonts w:ascii="Sylfaen" w:hAnsi="Sylfaen" w:cs="Arial"/>
          <w:b/>
          <w:iCs/>
          <w:sz w:val="22"/>
          <w:szCs w:val="22"/>
        </w:rPr>
        <w:t>)</w:t>
      </w:r>
    </w:p>
    <w:p w:rsidR="00F61788" w:rsidRPr="00035D63" w:rsidRDefault="00F61788" w:rsidP="00F61788">
      <w:pPr>
        <w:pStyle w:val="NormalWeb"/>
        <w:spacing w:before="0" w:beforeAutospacing="0" w:after="120" w:afterAutospacing="0" w:line="288" w:lineRule="auto"/>
        <w:rPr>
          <w:rFonts w:ascii="Sylfaen" w:hAnsi="Sylfaen" w:cs="Arial"/>
          <w:b/>
          <w:sz w:val="22"/>
          <w:szCs w:val="22"/>
        </w:rPr>
      </w:pPr>
    </w:p>
    <w:p w:rsidR="007F6D5E" w:rsidRPr="00035D63" w:rsidRDefault="007F6D5E" w:rsidP="00F61788">
      <w:pPr>
        <w:pStyle w:val="NormalWeb"/>
        <w:spacing w:before="0" w:beforeAutospacing="0" w:after="120" w:afterAutospacing="0" w:line="288" w:lineRule="auto"/>
        <w:rPr>
          <w:rFonts w:ascii="Sylfaen" w:hAnsi="Sylfaen" w:cs="Arial"/>
          <w:i/>
          <w:sz w:val="22"/>
          <w:szCs w:val="22"/>
        </w:rPr>
      </w:pPr>
      <w:r w:rsidRPr="00035D63">
        <w:rPr>
          <w:rFonts w:ascii="Sylfaen" w:hAnsi="Sylfaen" w:cs="Arial"/>
          <w:i/>
          <w:sz w:val="22"/>
          <w:szCs w:val="22"/>
        </w:rPr>
        <w:t>[</w:t>
      </w:r>
      <w:r w:rsidRPr="00EC746A">
        <w:rPr>
          <w:rFonts w:ascii="Sylfaen" w:hAnsi="Sylfaen" w:cs="Arial"/>
          <w:i/>
          <w:sz w:val="22"/>
          <w:szCs w:val="22"/>
        </w:rPr>
        <w:t>Երաշխավորի</w:t>
      </w:r>
      <w:r w:rsidRPr="00035D63">
        <w:rPr>
          <w:rFonts w:ascii="Sylfaen" w:hAnsi="Sylfaen" w:cs="Arial"/>
          <w:i/>
          <w:sz w:val="22"/>
          <w:szCs w:val="22"/>
        </w:rPr>
        <w:t xml:space="preserve"> </w:t>
      </w:r>
      <w:r w:rsidRPr="00EC746A">
        <w:rPr>
          <w:rFonts w:ascii="Sylfaen" w:hAnsi="Sylfaen" w:cs="Arial"/>
          <w:i/>
          <w:sz w:val="22"/>
          <w:szCs w:val="22"/>
        </w:rPr>
        <w:t>բլանկ</w:t>
      </w:r>
      <w:r w:rsidRPr="00035D63">
        <w:rPr>
          <w:rFonts w:ascii="Sylfaen" w:hAnsi="Sylfaen" w:cs="Arial"/>
          <w:i/>
          <w:sz w:val="22"/>
          <w:szCs w:val="22"/>
        </w:rPr>
        <w:t xml:space="preserve"> </w:t>
      </w:r>
      <w:r w:rsidRPr="00EC746A">
        <w:rPr>
          <w:rFonts w:ascii="Sylfaen" w:hAnsi="Sylfaen" w:cs="Arial"/>
          <w:i/>
          <w:sz w:val="22"/>
          <w:szCs w:val="22"/>
        </w:rPr>
        <w:t>կամ</w:t>
      </w:r>
      <w:r w:rsidRPr="00035D63">
        <w:rPr>
          <w:rFonts w:ascii="Sylfaen" w:hAnsi="Sylfaen" w:cs="Arial"/>
          <w:i/>
          <w:sz w:val="22"/>
          <w:szCs w:val="22"/>
        </w:rPr>
        <w:t xml:space="preserve"> </w:t>
      </w:r>
      <w:r w:rsidRPr="00EC746A">
        <w:rPr>
          <w:rFonts w:ascii="Sylfaen" w:hAnsi="Sylfaen" w:cs="Arial"/>
          <w:i/>
          <w:sz w:val="22"/>
          <w:szCs w:val="22"/>
        </w:rPr>
        <w:t>SWIFT</w:t>
      </w:r>
      <w:r w:rsidRPr="00035D63">
        <w:rPr>
          <w:rFonts w:ascii="Sylfaen" w:hAnsi="Sylfaen" w:cs="Arial"/>
          <w:i/>
          <w:sz w:val="22"/>
          <w:szCs w:val="22"/>
        </w:rPr>
        <w:t xml:space="preserve"> </w:t>
      </w:r>
      <w:r w:rsidRPr="00EC746A">
        <w:rPr>
          <w:rFonts w:ascii="Sylfaen" w:hAnsi="Sylfaen" w:cs="Arial"/>
          <w:i/>
          <w:sz w:val="22"/>
          <w:szCs w:val="22"/>
        </w:rPr>
        <w:t>նույնականացման</w:t>
      </w:r>
      <w:r w:rsidRPr="00035D63">
        <w:rPr>
          <w:rFonts w:ascii="Sylfaen" w:hAnsi="Sylfaen" w:cs="Arial"/>
          <w:i/>
          <w:sz w:val="22"/>
          <w:szCs w:val="22"/>
        </w:rPr>
        <w:t xml:space="preserve"> </w:t>
      </w:r>
      <w:r w:rsidRPr="00EC746A">
        <w:rPr>
          <w:rFonts w:ascii="Sylfaen" w:hAnsi="Sylfaen" w:cs="Arial"/>
          <w:i/>
          <w:sz w:val="22"/>
          <w:szCs w:val="22"/>
        </w:rPr>
        <w:t>կոդ</w:t>
      </w:r>
      <w:r w:rsidRPr="00035D63">
        <w:rPr>
          <w:rFonts w:ascii="Sylfaen" w:hAnsi="Sylfaen" w:cs="Arial"/>
          <w:i/>
          <w:sz w:val="22"/>
          <w:szCs w:val="22"/>
        </w:rPr>
        <w:t xml:space="preserve">] </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7F6D5E" w:rsidRPr="00EC746A" w:rsidRDefault="00E9664B" w:rsidP="00F61788">
      <w:pPr>
        <w:spacing w:after="120" w:line="288" w:lineRule="auto"/>
        <w:jc w:val="both"/>
        <w:rPr>
          <w:rFonts w:ascii="Sylfaen" w:hAnsi="Sylfaen"/>
          <w:b/>
          <w:sz w:val="22"/>
          <w:szCs w:val="22"/>
        </w:rPr>
      </w:pPr>
      <w:r>
        <w:rPr>
          <w:rFonts w:ascii="Sylfaen" w:hAnsi="Sylfaen" w:cs="Sylfaen"/>
          <w:b/>
          <w:sz w:val="22"/>
          <w:szCs w:val="22"/>
        </w:rPr>
        <w:t>ԿԱՏԱՐՄԱՆ ԵՐԱՇԽԻՔ</w:t>
      </w:r>
      <w:r w:rsidR="007F6D5E">
        <w:rPr>
          <w:rFonts w:ascii="Sylfaen" w:hAnsi="Sylfaen"/>
          <w:b/>
          <w:sz w:val="22"/>
          <w:szCs w:val="22"/>
        </w:rPr>
        <w:t xml:space="preserve"> No.</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7F6D5E" w:rsidRPr="00F61788" w:rsidRDefault="007F6D5E" w:rsidP="00F61788">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ան</w:t>
      </w:r>
      <w:r w:rsidR="009B56CE">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9B56CE">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5B2188" w:rsidRPr="00035D63" w:rsidRDefault="005B2188" w:rsidP="00F61788">
      <w:pPr>
        <w:spacing w:after="120" w:line="288" w:lineRule="auto"/>
        <w:jc w:val="both"/>
        <w:rPr>
          <w:rFonts w:ascii="Sylfaen" w:hAnsi="Sylfaen"/>
          <w:sz w:val="22"/>
          <w:szCs w:val="22"/>
        </w:rPr>
      </w:pPr>
      <w:r w:rsidRPr="00EC746A">
        <w:rPr>
          <w:rFonts w:ascii="Sylfaen" w:hAnsi="Sylfaen" w:cs="Sylfaen"/>
          <w:sz w:val="22"/>
          <w:szCs w:val="22"/>
        </w:rPr>
        <w:t>Բացի</w:t>
      </w:r>
      <w:r w:rsidRPr="00035D63">
        <w:rPr>
          <w:rFonts w:ascii="Sylfaen" w:hAnsi="Sylfaen" w:cs="Sylfaen"/>
          <w:sz w:val="22"/>
          <w:szCs w:val="22"/>
        </w:rPr>
        <w:t xml:space="preserve"> </w:t>
      </w:r>
      <w:r w:rsidRPr="00EC746A">
        <w:rPr>
          <w:rFonts w:ascii="Sylfaen" w:hAnsi="Sylfaen" w:cs="Sylfaen"/>
          <w:sz w:val="22"/>
          <w:szCs w:val="22"/>
        </w:rPr>
        <w:t>այդ</w:t>
      </w:r>
      <w:r w:rsidRPr="00035D63">
        <w:rPr>
          <w:rFonts w:ascii="Sylfaen" w:hAnsi="Sylfaen" w:cs="Sylfaen"/>
          <w:sz w:val="22"/>
          <w:szCs w:val="22"/>
        </w:rPr>
        <w:t xml:space="preserve">, </w:t>
      </w:r>
      <w:r w:rsidRPr="00EC746A">
        <w:rPr>
          <w:rFonts w:ascii="Sylfaen" w:hAnsi="Sylfaen" w:cs="Sylfaen"/>
          <w:sz w:val="22"/>
          <w:szCs w:val="22"/>
        </w:rPr>
        <w:t>մենք</w:t>
      </w:r>
      <w:r w:rsidRPr="00035D63">
        <w:rPr>
          <w:rFonts w:ascii="Sylfaen" w:hAnsi="Sylfaen" w:cs="Sylfaen"/>
          <w:sz w:val="22"/>
          <w:szCs w:val="22"/>
        </w:rPr>
        <w:t xml:space="preserve"> </w:t>
      </w:r>
      <w:r w:rsidRPr="00EC746A">
        <w:rPr>
          <w:rFonts w:ascii="Sylfaen" w:hAnsi="Sylfaen" w:cs="Sylfaen"/>
          <w:sz w:val="22"/>
          <w:szCs w:val="22"/>
        </w:rPr>
        <w:t>գիտենք</w:t>
      </w:r>
      <w:r w:rsidRPr="00035D63">
        <w:rPr>
          <w:rFonts w:ascii="Sylfaen" w:hAnsi="Sylfaen" w:cs="Sylfaen"/>
          <w:sz w:val="22"/>
          <w:szCs w:val="22"/>
        </w:rPr>
        <w:t xml:space="preserve">, </w:t>
      </w:r>
      <w:r w:rsidRPr="00EC746A">
        <w:rPr>
          <w:rFonts w:ascii="Sylfaen" w:hAnsi="Sylfaen" w:cs="Sylfaen"/>
          <w:sz w:val="22"/>
          <w:szCs w:val="22"/>
        </w:rPr>
        <w:t>որ</w:t>
      </w:r>
      <w:r w:rsidRPr="00035D63">
        <w:rPr>
          <w:rFonts w:ascii="Sylfaen" w:hAnsi="Sylfaen" w:cs="Sylfaen"/>
          <w:sz w:val="22"/>
          <w:szCs w:val="22"/>
        </w:rPr>
        <w:t xml:space="preserve"> </w:t>
      </w:r>
      <w:r w:rsidRPr="00EC746A">
        <w:rPr>
          <w:rFonts w:ascii="Sylfaen" w:hAnsi="Sylfaen" w:cs="Sylfaen"/>
          <w:sz w:val="22"/>
          <w:szCs w:val="22"/>
        </w:rPr>
        <w:t>համաձայն</w:t>
      </w:r>
      <w:r w:rsidRPr="00035D63">
        <w:rPr>
          <w:rFonts w:ascii="Sylfaen" w:hAnsi="Sylfaen" w:cs="Sylfaen"/>
          <w:sz w:val="22"/>
          <w:szCs w:val="22"/>
        </w:rPr>
        <w:t xml:space="preserve"> </w:t>
      </w:r>
      <w:r>
        <w:rPr>
          <w:rFonts w:ascii="Sylfaen" w:hAnsi="Sylfaen" w:cs="Sylfaen"/>
          <w:sz w:val="22"/>
          <w:szCs w:val="22"/>
        </w:rPr>
        <w:t>Պայմանագրի</w:t>
      </w:r>
      <w:r w:rsidRPr="00035D63">
        <w:rPr>
          <w:rFonts w:ascii="Sylfaen" w:hAnsi="Sylfaen" w:cs="Sylfaen"/>
          <w:sz w:val="22"/>
          <w:szCs w:val="22"/>
        </w:rPr>
        <w:t xml:space="preserve"> </w:t>
      </w:r>
      <w:r>
        <w:rPr>
          <w:rFonts w:ascii="Sylfaen" w:hAnsi="Sylfaen" w:cs="Sylfaen"/>
          <w:sz w:val="22"/>
          <w:szCs w:val="22"/>
        </w:rPr>
        <w:t>պայմանների</w:t>
      </w:r>
      <w:r w:rsidRPr="00035D63">
        <w:rPr>
          <w:rFonts w:ascii="Sylfaen" w:hAnsi="Sylfaen"/>
          <w:sz w:val="22"/>
          <w:szCs w:val="22"/>
        </w:rPr>
        <w:t xml:space="preserve">, </w:t>
      </w:r>
      <w:r>
        <w:rPr>
          <w:rFonts w:ascii="Sylfaen" w:hAnsi="Sylfaen"/>
          <w:sz w:val="22"/>
          <w:szCs w:val="22"/>
        </w:rPr>
        <w:t>անհրաժեշտ</w:t>
      </w:r>
      <w:r w:rsidRPr="00035D63">
        <w:rPr>
          <w:rFonts w:ascii="Sylfaen" w:hAnsi="Sylfaen"/>
          <w:sz w:val="22"/>
          <w:szCs w:val="22"/>
        </w:rPr>
        <w:t xml:space="preserve"> </w:t>
      </w:r>
      <w:r>
        <w:rPr>
          <w:rFonts w:ascii="Sylfaen" w:hAnsi="Sylfaen"/>
          <w:sz w:val="22"/>
          <w:szCs w:val="22"/>
        </w:rPr>
        <w:t>է</w:t>
      </w:r>
      <w:r w:rsidRPr="00035D63">
        <w:rPr>
          <w:rFonts w:ascii="Sylfaen" w:hAnsi="Sylfaen"/>
          <w:sz w:val="22"/>
          <w:szCs w:val="22"/>
        </w:rPr>
        <w:t xml:space="preserve"> </w:t>
      </w:r>
      <w:r>
        <w:rPr>
          <w:rFonts w:ascii="Sylfaen" w:hAnsi="Sylfaen"/>
          <w:sz w:val="22"/>
          <w:szCs w:val="22"/>
        </w:rPr>
        <w:t>ներկայ</w:t>
      </w:r>
      <w:r w:rsidR="00F61788">
        <w:rPr>
          <w:rFonts w:ascii="Sylfaen" w:hAnsi="Sylfaen"/>
          <w:sz w:val="22"/>
          <w:szCs w:val="22"/>
        </w:rPr>
        <w:t>ա</w:t>
      </w:r>
      <w:r>
        <w:rPr>
          <w:rFonts w:ascii="Sylfaen" w:hAnsi="Sylfaen"/>
          <w:sz w:val="22"/>
          <w:szCs w:val="22"/>
        </w:rPr>
        <w:t>ցնել</w:t>
      </w:r>
      <w:r w:rsidRPr="00035D63">
        <w:rPr>
          <w:rFonts w:ascii="Sylfaen" w:hAnsi="Sylfaen"/>
          <w:sz w:val="22"/>
          <w:szCs w:val="22"/>
        </w:rPr>
        <w:t xml:space="preserve"> </w:t>
      </w:r>
      <w:r w:rsidR="00E9664B">
        <w:rPr>
          <w:rFonts w:ascii="Sylfaen" w:hAnsi="Sylfaen"/>
          <w:sz w:val="22"/>
          <w:szCs w:val="22"/>
        </w:rPr>
        <w:t>կատարման երաշխիք</w:t>
      </w:r>
      <w:r w:rsidRPr="00035D63">
        <w:rPr>
          <w:rFonts w:ascii="Sylfaen" w:hAnsi="Sylfaen"/>
          <w:sz w:val="22"/>
          <w:szCs w:val="22"/>
        </w:rPr>
        <w:t>:</w:t>
      </w:r>
    </w:p>
    <w:p w:rsidR="005B2188" w:rsidRPr="00035D63" w:rsidRDefault="009B56CE" w:rsidP="00F61788">
      <w:pPr>
        <w:spacing w:after="120" w:line="288" w:lineRule="auto"/>
        <w:jc w:val="both"/>
        <w:rPr>
          <w:rFonts w:ascii="Sylfaen" w:hAnsi="Sylfaen" w:cs="Sylfaen"/>
          <w:sz w:val="22"/>
        </w:rPr>
      </w:pPr>
      <w:r>
        <w:rPr>
          <w:rFonts w:ascii="Sylfaen" w:hAnsi="Sylfaen" w:cs="Sylfaen"/>
          <w:sz w:val="22"/>
          <w:szCs w:val="22"/>
        </w:rPr>
        <w:t>Հայտատու</w:t>
      </w:r>
      <w:r w:rsidR="00FA0CAB" w:rsidRPr="00FA0CAB">
        <w:rPr>
          <w:rFonts w:ascii="Sylfaen" w:hAnsi="Sylfaen" w:cs="Sylfaen"/>
          <w:sz w:val="22"/>
          <w:szCs w:val="22"/>
        </w:rPr>
        <w:t>ի</w:t>
      </w:r>
      <w:r w:rsidR="005B2188" w:rsidRPr="00035D63">
        <w:rPr>
          <w:rFonts w:ascii="Sylfaen" w:hAnsi="Sylfaen" w:cs="Sylfaen"/>
          <w:sz w:val="22"/>
          <w:szCs w:val="22"/>
        </w:rPr>
        <w:t xml:space="preserve"> </w:t>
      </w:r>
      <w:r w:rsidR="005B2188" w:rsidRPr="00EC746A">
        <w:rPr>
          <w:rFonts w:ascii="Sylfaen" w:hAnsi="Sylfaen" w:cs="Sylfaen"/>
          <w:sz w:val="22"/>
          <w:szCs w:val="22"/>
        </w:rPr>
        <w:t>խնդրանքով</w:t>
      </w:r>
      <w:r w:rsidR="005B2188" w:rsidRPr="00035D63">
        <w:rPr>
          <w:rFonts w:ascii="Sylfaen" w:hAnsi="Sylfaen"/>
          <w:sz w:val="22"/>
          <w:szCs w:val="22"/>
        </w:rPr>
        <w:t xml:space="preserve"> </w:t>
      </w:r>
      <w:r w:rsidR="005B2188" w:rsidRPr="00EC746A">
        <w:rPr>
          <w:rFonts w:ascii="Sylfaen" w:hAnsi="Sylfaen"/>
          <w:sz w:val="22"/>
          <w:szCs w:val="22"/>
        </w:rPr>
        <w:t>մենք՝</w:t>
      </w:r>
      <w:r w:rsidR="005B2188" w:rsidRPr="00035D63">
        <w:rPr>
          <w:rFonts w:ascii="Sylfaen" w:hAnsi="Sylfaen"/>
          <w:sz w:val="22"/>
          <w:szCs w:val="22"/>
        </w:rPr>
        <w:t xml:space="preserve"> [</w:t>
      </w:r>
      <w:r w:rsidR="005B2188" w:rsidRPr="00F61788">
        <w:rPr>
          <w:rFonts w:ascii="Sylfaen" w:hAnsi="Sylfaen" w:cs="Sylfaen"/>
          <w:i/>
          <w:sz w:val="22"/>
          <w:szCs w:val="22"/>
        </w:rPr>
        <w:t>Բանկի</w:t>
      </w:r>
      <w:r w:rsidR="005B2188" w:rsidRPr="00035D63">
        <w:rPr>
          <w:rFonts w:ascii="Sylfaen" w:hAnsi="Sylfaen"/>
          <w:i/>
          <w:sz w:val="22"/>
          <w:szCs w:val="22"/>
        </w:rPr>
        <w:t xml:space="preserve"> </w:t>
      </w:r>
      <w:r w:rsidR="005B2188" w:rsidRPr="00F61788">
        <w:rPr>
          <w:rFonts w:ascii="Sylfaen" w:hAnsi="Sylfaen" w:cs="Sylfaen"/>
          <w:i/>
          <w:sz w:val="22"/>
          <w:szCs w:val="22"/>
        </w:rPr>
        <w:t>անվանումը</w:t>
      </w:r>
      <w:r w:rsidR="005B2188" w:rsidRPr="00035D63">
        <w:rPr>
          <w:rFonts w:ascii="Sylfaen" w:hAnsi="Sylfaen"/>
          <w:sz w:val="22"/>
          <w:szCs w:val="22"/>
        </w:rPr>
        <w:t xml:space="preserve">], </w:t>
      </w:r>
      <w:r w:rsidR="005B2188" w:rsidRPr="00EC746A">
        <w:rPr>
          <w:rFonts w:ascii="Sylfaen" w:hAnsi="Sylfaen"/>
          <w:sz w:val="22"/>
          <w:szCs w:val="22"/>
        </w:rPr>
        <w:t>hանդիսանալով</w:t>
      </w:r>
      <w:r w:rsidR="005B2188" w:rsidRPr="00035D63">
        <w:rPr>
          <w:rFonts w:ascii="Sylfaen" w:hAnsi="Sylfaen"/>
          <w:sz w:val="22"/>
          <w:szCs w:val="22"/>
        </w:rPr>
        <w:t xml:space="preserve"> </w:t>
      </w:r>
      <w:r w:rsidR="005B2188" w:rsidRPr="00EC746A">
        <w:rPr>
          <w:rFonts w:ascii="Sylfaen" w:hAnsi="Sylfaen"/>
          <w:sz w:val="22"/>
          <w:szCs w:val="22"/>
        </w:rPr>
        <w:t>երաշխավոր</w:t>
      </w:r>
      <w:r w:rsidR="005B2188" w:rsidRPr="00035D63">
        <w:rPr>
          <w:rFonts w:ascii="Sylfaen" w:hAnsi="Sylfaen"/>
          <w:sz w:val="22"/>
          <w:szCs w:val="22"/>
        </w:rPr>
        <w:t xml:space="preserve">, </w:t>
      </w:r>
      <w:r w:rsidR="005B2188">
        <w:rPr>
          <w:rFonts w:ascii="Sylfaen" w:hAnsi="Sylfaen"/>
          <w:sz w:val="22"/>
          <w:szCs w:val="22"/>
        </w:rPr>
        <w:t>սույնով</w:t>
      </w:r>
      <w:r w:rsidR="005B2188" w:rsidRPr="00035D63">
        <w:rPr>
          <w:rFonts w:ascii="Sylfaen" w:hAnsi="Sylfaen"/>
          <w:sz w:val="22"/>
          <w:szCs w:val="22"/>
        </w:rPr>
        <w:t xml:space="preserve"> </w:t>
      </w:r>
      <w:r w:rsidR="005B2188" w:rsidRPr="00EC746A">
        <w:rPr>
          <w:rFonts w:ascii="Sylfaen" w:hAnsi="Sylfaen"/>
          <w:sz w:val="22"/>
          <w:szCs w:val="22"/>
        </w:rPr>
        <w:t>պարտավորվում</w:t>
      </w:r>
      <w:r w:rsidR="005B2188" w:rsidRPr="00035D63">
        <w:rPr>
          <w:rFonts w:ascii="Sylfaen" w:hAnsi="Sylfaen"/>
          <w:sz w:val="22"/>
          <w:szCs w:val="22"/>
        </w:rPr>
        <w:t xml:space="preserve"> </w:t>
      </w:r>
      <w:r w:rsidR="005B2188" w:rsidRPr="00EC746A">
        <w:rPr>
          <w:rFonts w:ascii="Sylfaen" w:hAnsi="Sylfaen"/>
          <w:sz w:val="22"/>
          <w:szCs w:val="22"/>
        </w:rPr>
        <w:t>ենք</w:t>
      </w:r>
      <w:r w:rsidR="00F61788" w:rsidRPr="00035D63">
        <w:rPr>
          <w:rFonts w:ascii="Sylfaen" w:hAnsi="Sylfaen"/>
          <w:sz w:val="22"/>
          <w:szCs w:val="22"/>
        </w:rPr>
        <w:t>`</w:t>
      </w:r>
      <w:r w:rsidR="005B2188" w:rsidRPr="00035D63">
        <w:rPr>
          <w:rFonts w:ascii="Sylfaen" w:hAnsi="Sylfaen"/>
          <w:sz w:val="22"/>
          <w:szCs w:val="22"/>
        </w:rPr>
        <w:t xml:space="preserve"> </w:t>
      </w:r>
      <w:r w:rsidR="005B2188">
        <w:rPr>
          <w:rFonts w:ascii="Sylfaen" w:hAnsi="Sylfaen" w:cs="Sylfaen"/>
          <w:sz w:val="22"/>
        </w:rPr>
        <w:t>Շահառուի</w:t>
      </w:r>
      <w:r w:rsidR="005B2188" w:rsidRPr="00035D63">
        <w:rPr>
          <w:rFonts w:ascii="Sylfaen" w:hAnsi="Sylfaen" w:cs="Sylfaen"/>
          <w:sz w:val="22"/>
        </w:rPr>
        <w:t xml:space="preserve"> </w:t>
      </w:r>
      <w:r w:rsidR="005B2188" w:rsidRPr="00EC746A">
        <w:rPr>
          <w:rFonts w:ascii="Sylfaen" w:hAnsi="Sylfaen"/>
          <w:sz w:val="22"/>
          <w:szCs w:val="22"/>
        </w:rPr>
        <w:t>գրավոր</w:t>
      </w:r>
      <w:r w:rsidR="005B2188" w:rsidRPr="00035D63">
        <w:rPr>
          <w:rFonts w:ascii="Sylfaen" w:hAnsi="Sylfaen"/>
          <w:sz w:val="22"/>
          <w:szCs w:val="22"/>
        </w:rPr>
        <w:t xml:space="preserve"> </w:t>
      </w:r>
      <w:r w:rsidR="005B2188" w:rsidRPr="00EC746A">
        <w:rPr>
          <w:rFonts w:ascii="Sylfaen" w:hAnsi="Sylfaen"/>
          <w:sz w:val="22"/>
          <w:szCs w:val="22"/>
        </w:rPr>
        <w:t>պահանջ</w:t>
      </w:r>
      <w:r w:rsidR="005B2188">
        <w:rPr>
          <w:rFonts w:ascii="Sylfaen" w:hAnsi="Sylfaen"/>
          <w:sz w:val="22"/>
          <w:szCs w:val="22"/>
        </w:rPr>
        <w:t>ը</w:t>
      </w:r>
      <w:r w:rsidR="005B2188" w:rsidRPr="00035D63">
        <w:rPr>
          <w:rFonts w:ascii="Sylfaen" w:hAnsi="Sylfaen"/>
          <w:sz w:val="22"/>
          <w:szCs w:val="22"/>
        </w:rPr>
        <w:t xml:space="preserve"> </w:t>
      </w:r>
      <w:r w:rsidR="005B2188">
        <w:rPr>
          <w:rFonts w:ascii="Sylfaen" w:hAnsi="Sylfaen"/>
          <w:sz w:val="22"/>
          <w:szCs w:val="22"/>
        </w:rPr>
        <w:t>ստանալուն</w:t>
      </w:r>
      <w:r w:rsidR="005B2188" w:rsidRPr="00035D63">
        <w:rPr>
          <w:rFonts w:ascii="Sylfaen" w:hAnsi="Sylfaen"/>
          <w:sz w:val="22"/>
          <w:szCs w:val="22"/>
        </w:rPr>
        <w:t xml:space="preserve"> </w:t>
      </w:r>
      <w:r w:rsidR="005B2188">
        <w:rPr>
          <w:rFonts w:ascii="Sylfaen" w:hAnsi="Sylfaen"/>
          <w:sz w:val="22"/>
          <w:szCs w:val="22"/>
        </w:rPr>
        <w:t>պես</w:t>
      </w:r>
      <w:r w:rsidR="00F61788" w:rsidRPr="00035D63">
        <w:rPr>
          <w:rFonts w:ascii="Sylfaen" w:hAnsi="Sylfaen"/>
          <w:sz w:val="22"/>
          <w:szCs w:val="22"/>
        </w:rPr>
        <w:t>,</w:t>
      </w:r>
      <w:r w:rsidR="005B2188" w:rsidRPr="00035D63">
        <w:rPr>
          <w:rFonts w:ascii="Sylfaen" w:hAnsi="Sylfaen"/>
          <w:sz w:val="22"/>
          <w:szCs w:val="22"/>
        </w:rPr>
        <w:t xml:space="preserve"> </w:t>
      </w:r>
      <w:r w:rsidR="005B2188" w:rsidRPr="00EC746A">
        <w:rPr>
          <w:rFonts w:ascii="Sylfaen" w:hAnsi="Sylfaen"/>
          <w:sz w:val="22"/>
          <w:szCs w:val="22"/>
        </w:rPr>
        <w:t>անվերապահորեն</w:t>
      </w:r>
      <w:r w:rsidR="005B2188" w:rsidRPr="00035D63">
        <w:rPr>
          <w:rFonts w:ascii="Sylfaen" w:hAnsi="Sylfaen"/>
          <w:sz w:val="22"/>
          <w:szCs w:val="22"/>
        </w:rPr>
        <w:t xml:space="preserve"> </w:t>
      </w:r>
      <w:r w:rsidR="005B2188" w:rsidRPr="00EC746A">
        <w:rPr>
          <w:rFonts w:ascii="Sylfaen" w:hAnsi="Sylfaen"/>
          <w:sz w:val="22"/>
          <w:szCs w:val="22"/>
        </w:rPr>
        <w:t>Շահառուի</w:t>
      </w:r>
      <w:r w:rsidR="005B2188">
        <w:rPr>
          <w:rFonts w:ascii="Sylfaen" w:hAnsi="Sylfaen"/>
          <w:sz w:val="22"/>
          <w:szCs w:val="22"/>
        </w:rPr>
        <w:t>ն</w:t>
      </w:r>
      <w:r w:rsidR="005B2188" w:rsidRPr="00035D63">
        <w:rPr>
          <w:rFonts w:ascii="Sylfaen" w:hAnsi="Sylfaen"/>
          <w:sz w:val="22"/>
          <w:szCs w:val="22"/>
        </w:rPr>
        <w:t xml:space="preserve"> </w:t>
      </w:r>
      <w:r w:rsidR="005B2188" w:rsidRPr="00EC746A">
        <w:rPr>
          <w:rFonts w:ascii="Sylfaen" w:hAnsi="Sylfaen"/>
          <w:sz w:val="22"/>
          <w:szCs w:val="22"/>
        </w:rPr>
        <w:t>վճարել</w:t>
      </w:r>
      <w:r w:rsidR="005B2188" w:rsidRPr="00035D63">
        <w:rPr>
          <w:rFonts w:ascii="Sylfaen" w:hAnsi="Sylfaen"/>
          <w:sz w:val="22"/>
          <w:szCs w:val="22"/>
        </w:rPr>
        <w:t xml:space="preserve"> [</w:t>
      </w:r>
      <w:r w:rsidR="005B2188" w:rsidRPr="00EC746A">
        <w:rPr>
          <w:rFonts w:ascii="Sylfaen" w:hAnsi="Sylfaen"/>
          <w:i/>
          <w:sz w:val="22"/>
          <w:szCs w:val="22"/>
        </w:rPr>
        <w:t>նշել</w:t>
      </w:r>
      <w:r w:rsidR="005B2188" w:rsidRPr="00035D63">
        <w:rPr>
          <w:rFonts w:ascii="Sylfaen" w:hAnsi="Sylfaen"/>
          <w:i/>
          <w:sz w:val="22"/>
          <w:szCs w:val="22"/>
        </w:rPr>
        <w:t xml:space="preserve"> </w:t>
      </w:r>
      <w:r w:rsidR="005B2188" w:rsidRPr="00EC746A">
        <w:rPr>
          <w:rFonts w:ascii="Sylfaen" w:hAnsi="Sylfaen"/>
          <w:i/>
          <w:sz w:val="22"/>
          <w:szCs w:val="22"/>
        </w:rPr>
        <w:t>գումարը</w:t>
      </w:r>
      <w:r w:rsidR="005B2188" w:rsidRPr="00035D63">
        <w:rPr>
          <w:rFonts w:ascii="Sylfaen" w:hAnsi="Sylfaen"/>
          <w:i/>
          <w:sz w:val="22"/>
          <w:szCs w:val="22"/>
        </w:rPr>
        <w:t xml:space="preserve"> </w:t>
      </w:r>
      <w:r w:rsidR="005B2188" w:rsidRPr="00EC746A">
        <w:rPr>
          <w:rFonts w:ascii="Sylfaen" w:hAnsi="Sylfaen"/>
          <w:i/>
          <w:sz w:val="22"/>
          <w:szCs w:val="22"/>
        </w:rPr>
        <w:t>բառերով</w:t>
      </w:r>
      <w:r w:rsidR="005B2188" w:rsidRPr="00035D63">
        <w:rPr>
          <w:rFonts w:ascii="Sylfaen" w:hAnsi="Sylfaen"/>
          <w:i/>
          <w:sz w:val="22"/>
          <w:szCs w:val="22"/>
        </w:rPr>
        <w:t xml:space="preserve"> </w:t>
      </w:r>
      <w:r w:rsidR="005B2188" w:rsidRPr="00EC746A">
        <w:rPr>
          <w:rFonts w:ascii="Sylfaen" w:hAnsi="Sylfaen"/>
          <w:i/>
          <w:sz w:val="22"/>
          <w:szCs w:val="22"/>
        </w:rPr>
        <w:t>և</w:t>
      </w:r>
      <w:r w:rsidR="005B2188" w:rsidRPr="00035D63">
        <w:rPr>
          <w:rFonts w:ascii="Sylfaen" w:hAnsi="Sylfaen"/>
          <w:i/>
          <w:sz w:val="22"/>
          <w:szCs w:val="22"/>
        </w:rPr>
        <w:t xml:space="preserve"> </w:t>
      </w:r>
      <w:r w:rsidR="005B2188" w:rsidRPr="00EC746A">
        <w:rPr>
          <w:rFonts w:ascii="Sylfaen" w:hAnsi="Sylfaen"/>
          <w:i/>
          <w:sz w:val="22"/>
          <w:szCs w:val="22"/>
        </w:rPr>
        <w:t>թվերով</w:t>
      </w:r>
      <w:r w:rsidR="005B2188" w:rsidRPr="00035D63">
        <w:rPr>
          <w:rFonts w:ascii="Sylfaen" w:hAnsi="Sylfaen"/>
          <w:sz w:val="22"/>
          <w:szCs w:val="22"/>
        </w:rPr>
        <w:t>]</w:t>
      </w:r>
      <w:r w:rsidR="005B2188" w:rsidRPr="00035D63">
        <w:rPr>
          <w:rStyle w:val="FootnoteReference"/>
          <w:rFonts w:ascii="Sylfaen" w:hAnsi="Sylfaen" w:cs="Arial"/>
          <w:sz w:val="22"/>
          <w:szCs w:val="22"/>
        </w:rPr>
        <w:footnoteReference w:customMarkFollows="1" w:id="19"/>
        <w:t>1</w:t>
      </w:r>
      <w:r w:rsidR="005B2188" w:rsidRPr="00035D63">
        <w:rPr>
          <w:rFonts w:ascii="Sylfaen" w:hAnsi="Sylfaen"/>
          <w:sz w:val="22"/>
          <w:szCs w:val="22"/>
        </w:rPr>
        <w:t xml:space="preserve"> </w:t>
      </w:r>
      <w:r w:rsidR="005B2188" w:rsidRPr="000D3A35">
        <w:rPr>
          <w:rFonts w:ascii="Sylfaen" w:hAnsi="Sylfaen" w:cs="Sylfaen"/>
          <w:sz w:val="22"/>
        </w:rPr>
        <w:t>չգերազանց</w:t>
      </w:r>
      <w:r w:rsidR="005B2188">
        <w:rPr>
          <w:rFonts w:ascii="Sylfaen" w:hAnsi="Sylfaen" w:cs="Sylfaen"/>
          <w:sz w:val="22"/>
        </w:rPr>
        <w:t>ող</w:t>
      </w:r>
      <w:r w:rsidR="005B2188" w:rsidRPr="00035D63">
        <w:rPr>
          <w:rFonts w:ascii="Sylfaen" w:hAnsi="Sylfaen"/>
          <w:sz w:val="22"/>
        </w:rPr>
        <w:t xml:space="preserve"> </w:t>
      </w:r>
      <w:r w:rsidR="005B2188" w:rsidRPr="000D3A35">
        <w:rPr>
          <w:rFonts w:ascii="Sylfaen" w:hAnsi="Sylfaen" w:cs="Sylfaen"/>
          <w:sz w:val="22"/>
        </w:rPr>
        <w:t>գումար</w:t>
      </w:r>
      <w:r w:rsidR="005B2188" w:rsidRPr="00035D63">
        <w:rPr>
          <w:rFonts w:ascii="Sylfaen" w:hAnsi="Sylfaen" w:cs="Sylfaen"/>
          <w:sz w:val="22"/>
        </w:rPr>
        <w:t xml:space="preserve"> </w:t>
      </w:r>
      <w:r w:rsidR="005B2188">
        <w:rPr>
          <w:rFonts w:ascii="Sylfaen" w:hAnsi="Sylfaen" w:cs="Sylfaen"/>
          <w:sz w:val="22"/>
        </w:rPr>
        <w:t>այն</w:t>
      </w:r>
      <w:r w:rsidR="005B2188" w:rsidRPr="00035D63">
        <w:rPr>
          <w:rFonts w:ascii="Sylfaen" w:hAnsi="Sylfaen" w:cs="Sylfaen"/>
          <w:sz w:val="22"/>
        </w:rPr>
        <w:t xml:space="preserve"> </w:t>
      </w:r>
      <w:r w:rsidR="005B2188">
        <w:rPr>
          <w:rFonts w:ascii="Sylfaen" w:hAnsi="Sylfaen" w:cs="Sylfaen"/>
          <w:sz w:val="22"/>
        </w:rPr>
        <w:t>արժույթով</w:t>
      </w:r>
      <w:r w:rsidR="005B2188" w:rsidRPr="00035D63">
        <w:rPr>
          <w:rFonts w:ascii="Sylfaen" w:hAnsi="Sylfaen" w:cs="Sylfaen"/>
          <w:sz w:val="22"/>
        </w:rPr>
        <w:t xml:space="preserve">, </w:t>
      </w:r>
      <w:r w:rsidR="005B2188">
        <w:rPr>
          <w:rFonts w:ascii="Sylfaen" w:hAnsi="Sylfaen" w:cs="Sylfaen"/>
          <w:sz w:val="22"/>
        </w:rPr>
        <w:t>որով</w:t>
      </w:r>
      <w:r w:rsidR="005B2188" w:rsidRPr="00035D63">
        <w:rPr>
          <w:rFonts w:ascii="Sylfaen" w:hAnsi="Sylfaen" w:cs="Sylfaen"/>
          <w:sz w:val="22"/>
        </w:rPr>
        <w:t xml:space="preserve"> </w:t>
      </w:r>
      <w:r w:rsidR="005B2188">
        <w:rPr>
          <w:rFonts w:ascii="Sylfaen" w:hAnsi="Sylfaen" w:cs="Sylfaen"/>
          <w:sz w:val="22"/>
        </w:rPr>
        <w:t>ենթակա</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վճարման</w:t>
      </w:r>
      <w:r w:rsidR="005B2188" w:rsidRPr="00035D63">
        <w:rPr>
          <w:rFonts w:ascii="Sylfaen" w:hAnsi="Sylfaen" w:cs="Sylfaen"/>
          <w:sz w:val="22"/>
        </w:rPr>
        <w:t xml:space="preserve"> </w:t>
      </w:r>
      <w:r w:rsidR="005B2188">
        <w:rPr>
          <w:rFonts w:ascii="Sylfaen" w:hAnsi="Sylfaen" w:cs="Sylfaen"/>
          <w:sz w:val="22"/>
        </w:rPr>
        <w:t>Պայմանագրի</w:t>
      </w:r>
      <w:r w:rsidR="005B2188" w:rsidRPr="00035D63">
        <w:rPr>
          <w:rFonts w:ascii="Sylfaen" w:hAnsi="Sylfaen" w:cs="Sylfaen"/>
          <w:sz w:val="22"/>
        </w:rPr>
        <w:t xml:space="preserve"> </w:t>
      </w:r>
      <w:r w:rsidR="005B2188">
        <w:rPr>
          <w:rFonts w:ascii="Sylfaen" w:hAnsi="Sylfaen" w:cs="Sylfaen"/>
          <w:sz w:val="22"/>
        </w:rPr>
        <w:t>գինը</w:t>
      </w:r>
      <w:r w:rsidR="005B2188" w:rsidRPr="00035D63">
        <w:rPr>
          <w:rFonts w:ascii="Sylfaen" w:hAnsi="Sylfaen" w:cs="Sylfaen"/>
          <w:sz w:val="22"/>
        </w:rPr>
        <w:t xml:space="preserve">: </w:t>
      </w:r>
      <w:r w:rsidR="005B2188">
        <w:rPr>
          <w:rFonts w:ascii="Sylfaen" w:hAnsi="Sylfaen" w:cs="Sylfaen"/>
          <w:sz w:val="22"/>
        </w:rPr>
        <w:t>Պահանջում</w:t>
      </w:r>
      <w:r w:rsidR="005B2188" w:rsidRPr="00035D63">
        <w:rPr>
          <w:rFonts w:ascii="Sylfaen" w:hAnsi="Sylfaen" w:cs="Sylfaen"/>
          <w:sz w:val="22"/>
        </w:rPr>
        <w:t xml:space="preserve"> </w:t>
      </w:r>
      <w:r w:rsidR="005B2188">
        <w:rPr>
          <w:rFonts w:ascii="Sylfaen" w:hAnsi="Sylfaen" w:cs="Sylfaen"/>
          <w:sz w:val="22"/>
        </w:rPr>
        <w:t>կամ</w:t>
      </w:r>
      <w:r w:rsidR="005B2188" w:rsidRPr="00035D63">
        <w:rPr>
          <w:rFonts w:ascii="Sylfaen" w:hAnsi="Sylfaen" w:cs="Sylfaen"/>
          <w:sz w:val="22"/>
        </w:rPr>
        <w:t xml:space="preserve"> </w:t>
      </w:r>
      <w:r w:rsidR="005B2188">
        <w:rPr>
          <w:rFonts w:ascii="Sylfaen" w:hAnsi="Sylfaen" w:cs="Sylfaen"/>
          <w:sz w:val="22"/>
        </w:rPr>
        <w:t>դրան</w:t>
      </w:r>
      <w:r w:rsidR="005B2188" w:rsidRPr="00035D63">
        <w:rPr>
          <w:rFonts w:ascii="Sylfaen" w:hAnsi="Sylfaen" w:cs="Sylfaen"/>
          <w:sz w:val="22"/>
        </w:rPr>
        <w:t xml:space="preserve"> </w:t>
      </w:r>
      <w:r w:rsidR="005B2188">
        <w:rPr>
          <w:rFonts w:ascii="Sylfaen" w:hAnsi="Sylfaen" w:cs="Sylfaen"/>
          <w:sz w:val="22"/>
        </w:rPr>
        <w:t>ուղեկցող</w:t>
      </w:r>
      <w:r w:rsidR="005B2188" w:rsidRPr="00035D63">
        <w:rPr>
          <w:rFonts w:ascii="Sylfaen" w:hAnsi="Sylfaen" w:cs="Sylfaen"/>
          <w:sz w:val="22"/>
        </w:rPr>
        <w:t xml:space="preserve"> </w:t>
      </w:r>
      <w:r w:rsidR="005B2188">
        <w:rPr>
          <w:rFonts w:ascii="Sylfaen" w:hAnsi="Sylfaen" w:cs="Sylfaen"/>
          <w:sz w:val="22"/>
        </w:rPr>
        <w:t>առանձին</w:t>
      </w:r>
      <w:r w:rsidR="005B2188" w:rsidRPr="00035D63">
        <w:rPr>
          <w:rFonts w:ascii="Sylfaen" w:hAnsi="Sylfaen" w:cs="Sylfaen"/>
          <w:sz w:val="22"/>
        </w:rPr>
        <w:t xml:space="preserve"> </w:t>
      </w:r>
      <w:r w:rsidR="005B2188">
        <w:rPr>
          <w:rFonts w:ascii="Sylfaen" w:hAnsi="Sylfaen" w:cs="Sylfaen"/>
          <w:sz w:val="22"/>
        </w:rPr>
        <w:t>ստորագրված</w:t>
      </w:r>
      <w:r w:rsidR="005B2188" w:rsidRPr="00035D63">
        <w:rPr>
          <w:rFonts w:ascii="Sylfaen" w:hAnsi="Sylfaen" w:cs="Sylfaen"/>
          <w:sz w:val="22"/>
        </w:rPr>
        <w:t xml:space="preserve"> </w:t>
      </w:r>
      <w:r w:rsidR="00D606BC">
        <w:rPr>
          <w:rFonts w:ascii="Sylfaen" w:hAnsi="Sylfaen" w:cs="Sylfaen"/>
          <w:sz w:val="22"/>
        </w:rPr>
        <w:t>փաստաթղթում</w:t>
      </w:r>
      <w:r w:rsidR="00D606BC" w:rsidRPr="00035D63">
        <w:rPr>
          <w:rFonts w:ascii="Sylfaen" w:hAnsi="Sylfaen" w:cs="Sylfaen"/>
          <w:sz w:val="22"/>
        </w:rPr>
        <w:t xml:space="preserve"> </w:t>
      </w:r>
      <w:r w:rsidR="002B5C83">
        <w:rPr>
          <w:rFonts w:ascii="Sylfaen" w:hAnsi="Sylfaen" w:cs="Sylfaen"/>
          <w:sz w:val="22"/>
        </w:rPr>
        <w:t>կ</w:t>
      </w:r>
      <w:r w:rsidR="005B2188">
        <w:rPr>
          <w:rFonts w:ascii="Sylfaen" w:hAnsi="Sylfaen" w:cs="Sylfaen"/>
          <w:sz w:val="22"/>
        </w:rPr>
        <w:t>նշվի</w:t>
      </w:r>
      <w:r w:rsidR="005B2188" w:rsidRPr="00035D63">
        <w:rPr>
          <w:rFonts w:ascii="Sylfaen" w:hAnsi="Sylfaen" w:cs="Sylfaen"/>
          <w:sz w:val="22"/>
        </w:rPr>
        <w:t xml:space="preserve">, </w:t>
      </w:r>
      <w:r w:rsidR="005B2188">
        <w:rPr>
          <w:rFonts w:ascii="Sylfaen" w:hAnsi="Sylfaen" w:cs="Sylfaen"/>
          <w:sz w:val="22"/>
        </w:rPr>
        <w:t>որ</w:t>
      </w:r>
      <w:r w:rsidR="005B2188" w:rsidRPr="00035D63">
        <w:rPr>
          <w:rFonts w:ascii="Sylfaen" w:hAnsi="Sylfaen" w:cs="Sylfaen"/>
          <w:sz w:val="22"/>
        </w:rPr>
        <w:t xml:space="preserve"> </w:t>
      </w:r>
      <w:r w:rsidR="005B2188">
        <w:rPr>
          <w:rFonts w:ascii="Sylfaen" w:hAnsi="Sylfaen" w:cs="Sylfaen"/>
          <w:sz w:val="22"/>
        </w:rPr>
        <w:t>Հայատատուն</w:t>
      </w:r>
      <w:r w:rsidR="005B2188" w:rsidRPr="00035D63">
        <w:rPr>
          <w:rFonts w:ascii="Sylfaen" w:hAnsi="Sylfaen" w:cs="Sylfaen"/>
          <w:sz w:val="22"/>
        </w:rPr>
        <w:t xml:space="preserve"> </w:t>
      </w:r>
      <w:r w:rsidR="005B2188">
        <w:rPr>
          <w:rFonts w:ascii="Sylfaen" w:hAnsi="Sylfaen" w:cs="Sylfaen"/>
          <w:sz w:val="22"/>
        </w:rPr>
        <w:t>խախտել</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իր</w:t>
      </w:r>
      <w:r w:rsidR="005B2188" w:rsidRPr="00035D63">
        <w:rPr>
          <w:rFonts w:ascii="Sylfaen" w:hAnsi="Sylfaen" w:cs="Sylfaen"/>
          <w:sz w:val="22"/>
        </w:rPr>
        <w:t xml:space="preserve"> </w:t>
      </w:r>
      <w:r w:rsidR="005B2188">
        <w:rPr>
          <w:rFonts w:ascii="Sylfaen" w:hAnsi="Sylfaen" w:cs="Sylfaen"/>
          <w:sz w:val="22"/>
        </w:rPr>
        <w:t>պայմանագրային</w:t>
      </w:r>
      <w:r w:rsidR="005B2188" w:rsidRPr="00035D63">
        <w:rPr>
          <w:rFonts w:ascii="Sylfaen" w:hAnsi="Sylfaen" w:cs="Sylfaen"/>
          <w:sz w:val="22"/>
        </w:rPr>
        <w:t xml:space="preserve"> </w:t>
      </w:r>
      <w:r w:rsidR="005B2188">
        <w:rPr>
          <w:rFonts w:ascii="Sylfaen" w:hAnsi="Sylfaen" w:cs="Sylfaen"/>
          <w:sz w:val="22"/>
        </w:rPr>
        <w:t>պարտավորություն</w:t>
      </w:r>
      <w:r w:rsidR="005B2188" w:rsidRPr="00035D63">
        <w:rPr>
          <w:rFonts w:ascii="Sylfaen" w:hAnsi="Sylfaen" w:cs="Sylfaen"/>
          <w:sz w:val="22"/>
        </w:rPr>
        <w:t>(</w:t>
      </w:r>
      <w:r w:rsidR="005B2188">
        <w:rPr>
          <w:rFonts w:ascii="Sylfaen" w:hAnsi="Sylfaen" w:cs="Sylfaen"/>
          <w:sz w:val="22"/>
        </w:rPr>
        <w:t>ները</w:t>
      </w:r>
      <w:r w:rsidR="005B2188" w:rsidRPr="00035D63">
        <w:rPr>
          <w:rFonts w:ascii="Sylfaen" w:hAnsi="Sylfaen" w:cs="Sylfaen"/>
          <w:sz w:val="22"/>
        </w:rPr>
        <w:t>)</w:t>
      </w:r>
      <w:r w:rsidR="00D606BC" w:rsidRPr="00035D63">
        <w:rPr>
          <w:rFonts w:ascii="Sylfaen" w:hAnsi="Sylfaen" w:cs="Sylfaen"/>
          <w:sz w:val="22"/>
        </w:rPr>
        <w:t xml:space="preserve">: </w:t>
      </w:r>
      <w:r w:rsidR="00D606BC">
        <w:rPr>
          <w:rFonts w:ascii="Sylfaen" w:hAnsi="Sylfaen" w:cs="Sylfaen"/>
          <w:sz w:val="22"/>
        </w:rPr>
        <w:t>Շահառուից</w:t>
      </w:r>
      <w:r w:rsidR="00D606BC" w:rsidRPr="00035D63">
        <w:rPr>
          <w:rFonts w:ascii="Sylfaen" w:hAnsi="Sylfaen" w:cs="Sylfaen"/>
          <w:sz w:val="22"/>
        </w:rPr>
        <w:t xml:space="preserve"> </w:t>
      </w:r>
      <w:r w:rsidR="00D606BC">
        <w:rPr>
          <w:rFonts w:ascii="Sylfaen" w:hAnsi="Sylfaen" w:cs="Sylfaen"/>
          <w:sz w:val="22"/>
        </w:rPr>
        <w:t>չի</w:t>
      </w:r>
      <w:r w:rsidR="00D606BC" w:rsidRPr="00035D63">
        <w:rPr>
          <w:rFonts w:ascii="Sylfaen" w:hAnsi="Sylfaen" w:cs="Sylfaen"/>
          <w:sz w:val="22"/>
        </w:rPr>
        <w:t xml:space="preserve"> </w:t>
      </w:r>
      <w:r w:rsidR="00D606BC">
        <w:rPr>
          <w:rFonts w:ascii="Sylfaen" w:hAnsi="Sylfaen" w:cs="Sylfaen"/>
          <w:sz w:val="22"/>
        </w:rPr>
        <w:t>պահանջվում</w:t>
      </w:r>
      <w:r w:rsidR="00D606BC" w:rsidRPr="00035D63">
        <w:rPr>
          <w:rFonts w:ascii="Sylfaen" w:hAnsi="Sylfaen" w:cs="Sylfaen"/>
          <w:sz w:val="22"/>
        </w:rPr>
        <w:t xml:space="preserve"> </w:t>
      </w:r>
      <w:r w:rsidR="00D606BC">
        <w:rPr>
          <w:rFonts w:ascii="Sylfaen" w:hAnsi="Sylfaen" w:cs="Sylfaen"/>
          <w:sz w:val="22"/>
        </w:rPr>
        <w:t>բերել</w:t>
      </w:r>
      <w:r w:rsidR="00D606BC" w:rsidRPr="00035D63">
        <w:rPr>
          <w:rFonts w:ascii="Sylfaen" w:hAnsi="Sylfaen" w:cs="Sylfaen"/>
          <w:sz w:val="22"/>
        </w:rPr>
        <w:t xml:space="preserve"> </w:t>
      </w:r>
      <w:r w:rsidR="00D606BC">
        <w:rPr>
          <w:rFonts w:ascii="Sylfaen" w:hAnsi="Sylfaen" w:cs="Sylfaen"/>
          <w:sz w:val="22"/>
        </w:rPr>
        <w:t>դրա</w:t>
      </w:r>
      <w:r w:rsidR="00D606BC" w:rsidRPr="00035D63">
        <w:rPr>
          <w:rFonts w:ascii="Sylfaen" w:hAnsi="Sylfaen" w:cs="Sylfaen"/>
          <w:sz w:val="22"/>
        </w:rPr>
        <w:t xml:space="preserve"> </w:t>
      </w:r>
      <w:r w:rsidR="00D606BC">
        <w:rPr>
          <w:rFonts w:ascii="Sylfaen" w:hAnsi="Sylfaen" w:cs="Sylfaen"/>
          <w:sz w:val="22"/>
        </w:rPr>
        <w:t>ապացույցները</w:t>
      </w:r>
      <w:r w:rsidR="00D606BC" w:rsidRPr="00035D63">
        <w:rPr>
          <w:rFonts w:ascii="Sylfaen" w:hAnsi="Sylfaen" w:cs="Sylfaen"/>
          <w:sz w:val="22"/>
        </w:rPr>
        <w:t xml:space="preserve"> </w:t>
      </w:r>
      <w:r w:rsidR="00D606BC">
        <w:rPr>
          <w:rFonts w:ascii="Sylfaen" w:hAnsi="Sylfaen" w:cs="Sylfaen"/>
          <w:sz w:val="22"/>
        </w:rPr>
        <w:t>կամ</w:t>
      </w:r>
      <w:r w:rsidR="001206DF">
        <w:rPr>
          <w:rFonts w:ascii="Sylfaen" w:hAnsi="Sylfaen" w:cs="Sylfaen"/>
          <w:sz w:val="22"/>
        </w:rPr>
        <w:t xml:space="preserve"> </w:t>
      </w:r>
      <w:r w:rsidR="00D606BC">
        <w:rPr>
          <w:rFonts w:ascii="Sylfaen" w:hAnsi="Sylfaen" w:cs="Sylfaen"/>
          <w:sz w:val="22"/>
        </w:rPr>
        <w:t>պահանջված</w:t>
      </w:r>
      <w:r w:rsidR="00D606BC" w:rsidRPr="00035D63">
        <w:rPr>
          <w:rFonts w:ascii="Sylfaen" w:hAnsi="Sylfaen" w:cs="Sylfaen"/>
          <w:sz w:val="22"/>
        </w:rPr>
        <w:t xml:space="preserve"> </w:t>
      </w:r>
      <w:r w:rsidR="00D606BC">
        <w:rPr>
          <w:rFonts w:ascii="Sylfaen" w:hAnsi="Sylfaen" w:cs="Sylfaen"/>
          <w:sz w:val="22"/>
        </w:rPr>
        <w:t>գումարի</w:t>
      </w:r>
      <w:r w:rsidR="00D606BC" w:rsidRPr="00035D63">
        <w:rPr>
          <w:rFonts w:ascii="Sylfaen" w:hAnsi="Sylfaen" w:cs="Sylfaen"/>
          <w:sz w:val="22"/>
        </w:rPr>
        <w:t xml:space="preserve"> </w:t>
      </w:r>
      <w:r w:rsidR="00D606BC">
        <w:rPr>
          <w:rFonts w:ascii="Sylfaen" w:hAnsi="Sylfaen" w:cs="Sylfaen"/>
          <w:sz w:val="22"/>
        </w:rPr>
        <w:t>հիմնավորումները</w:t>
      </w:r>
      <w:r w:rsidR="00D606BC" w:rsidRPr="00035D63">
        <w:rPr>
          <w:rFonts w:ascii="Sylfaen" w:hAnsi="Sylfaen" w:cs="Sylfaen"/>
          <w:sz w:val="22"/>
        </w:rPr>
        <w:t>:</w:t>
      </w:r>
      <w:r w:rsidR="001206DF">
        <w:rPr>
          <w:rFonts w:ascii="Sylfaen" w:hAnsi="Sylfaen" w:cs="Sylfaen"/>
          <w:sz w:val="22"/>
        </w:rPr>
        <w:t xml:space="preserve"> </w:t>
      </w:r>
    </w:p>
    <w:p w:rsidR="00D606BC" w:rsidRDefault="00D606BC" w:rsidP="00F61788">
      <w:pPr>
        <w:spacing w:after="120" w:line="288" w:lineRule="auto"/>
        <w:jc w:val="both"/>
        <w:rPr>
          <w:rFonts w:ascii="Sylfaen" w:hAnsi="Sylfaen"/>
          <w:sz w:val="22"/>
        </w:rPr>
      </w:pPr>
      <w:r>
        <w:rPr>
          <w:rFonts w:ascii="Sylfaen" w:hAnsi="Sylfaen" w:cs="Sylfaen"/>
          <w:sz w:val="22"/>
        </w:rPr>
        <w:t>Սույն ե</w:t>
      </w:r>
      <w:r w:rsidRPr="000D3A35">
        <w:rPr>
          <w:rFonts w:ascii="Sylfaen" w:hAnsi="Sylfaen" w:cs="Sylfaen"/>
          <w:sz w:val="22"/>
        </w:rPr>
        <w:t>րաշխիք</w:t>
      </w:r>
      <w:r>
        <w:rPr>
          <w:rFonts w:ascii="Sylfaen" w:hAnsi="Sylfaen" w:cs="Sylfaen"/>
          <w:sz w:val="22"/>
        </w:rPr>
        <w:t xml:space="preserve">ը վավեր է մինչև </w:t>
      </w:r>
      <w:r w:rsidRPr="000D3A35">
        <w:rPr>
          <w:rFonts w:ascii="Sylfaen" w:hAnsi="Sylfaen"/>
          <w:sz w:val="22"/>
        </w:rPr>
        <w:t>[</w:t>
      </w:r>
      <w:r w:rsidRPr="000D3A35">
        <w:rPr>
          <w:rFonts w:ascii="Sylfaen" w:hAnsi="Sylfaen" w:cs="Sylfaen"/>
          <w:sz w:val="22"/>
        </w:rPr>
        <w:t>ամսաթիվ</w:t>
      </w:r>
      <w:r w:rsidRPr="000D3A35">
        <w:rPr>
          <w:rFonts w:ascii="Sylfaen" w:hAnsi="Sylfaen"/>
          <w:sz w:val="22"/>
        </w:rPr>
        <w:t>]</w:t>
      </w:r>
      <w:r>
        <w:rPr>
          <w:rFonts w:ascii="Sylfaen" w:hAnsi="Sylfaen"/>
          <w:sz w:val="22"/>
        </w:rPr>
        <w:t xml:space="preserve"> </w:t>
      </w:r>
      <w:r w:rsidRPr="00EC746A">
        <w:rPr>
          <w:rStyle w:val="FootnoteReference"/>
          <w:rFonts w:ascii="Sylfaen" w:hAnsi="Sylfaen" w:cs="Arial"/>
          <w:sz w:val="22"/>
          <w:szCs w:val="22"/>
        </w:rPr>
        <w:footnoteReference w:customMarkFollows="1" w:id="20"/>
        <w:t>2</w:t>
      </w:r>
      <w:r w:rsidRPr="00EC746A">
        <w:rPr>
          <w:rFonts w:ascii="Sylfaen" w:hAnsi="Sylfaen" w:cs="Arial"/>
          <w:sz w:val="22"/>
          <w:szCs w:val="22"/>
        </w:rPr>
        <w:t>,</w:t>
      </w:r>
      <w:r>
        <w:rPr>
          <w:rFonts w:ascii="Sylfaen" w:hAnsi="Sylfaen"/>
          <w:sz w:val="22"/>
        </w:rPr>
        <w:t xml:space="preserve"> և դրա շրջանակներում ցանկացած վճարման պահանջ պետք է ներկայացվի վավերության ժամկետի ավարտից ոչ ուշ:</w:t>
      </w:r>
    </w:p>
    <w:p w:rsidR="0040464F" w:rsidRPr="000D3A35" w:rsidRDefault="0040464F" w:rsidP="0040464F">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D606BC" w:rsidRPr="000D3A35" w:rsidRDefault="00D606BC" w:rsidP="00F61788">
      <w:pPr>
        <w:spacing w:after="120" w:line="288" w:lineRule="auto"/>
        <w:jc w:val="both"/>
        <w:rPr>
          <w:rFonts w:ascii="Sylfaen" w:hAnsi="Sylfaen"/>
          <w:sz w:val="22"/>
        </w:rPr>
      </w:pPr>
    </w:p>
    <w:p w:rsidR="00D606BC" w:rsidRPr="000D3A35" w:rsidRDefault="00F61788" w:rsidP="00F61788">
      <w:pPr>
        <w:spacing w:after="120" w:line="288" w:lineRule="auto"/>
        <w:jc w:val="both"/>
        <w:rPr>
          <w:rFonts w:ascii="Sylfaen" w:hAnsi="Sylfaen"/>
          <w:sz w:val="22"/>
        </w:rPr>
      </w:pPr>
      <w:r w:rsidRPr="00035D63">
        <w:rPr>
          <w:rFonts w:ascii="Sylfaen" w:hAnsi="Sylfaen"/>
          <w:sz w:val="22"/>
        </w:rPr>
        <w:t>[</w:t>
      </w:r>
      <w:r w:rsidR="00D606BC" w:rsidRPr="00F61788">
        <w:rPr>
          <w:rFonts w:ascii="Sylfaen" w:hAnsi="Sylfaen" w:cs="Sylfaen"/>
          <w:i/>
          <w:sz w:val="22"/>
        </w:rPr>
        <w:t>Բանկի</w:t>
      </w:r>
      <w:r w:rsidR="00D606BC" w:rsidRPr="00F61788">
        <w:rPr>
          <w:rFonts w:ascii="Sylfaen" w:hAnsi="Sylfaen"/>
          <w:i/>
          <w:sz w:val="22"/>
        </w:rPr>
        <w:t xml:space="preserve"> </w:t>
      </w:r>
      <w:r w:rsidR="00D606BC" w:rsidRPr="00F61788">
        <w:rPr>
          <w:rFonts w:ascii="Sylfaen" w:hAnsi="Sylfaen" w:cs="Sylfaen"/>
          <w:i/>
          <w:sz w:val="22"/>
        </w:rPr>
        <w:t>կնիքը</w:t>
      </w:r>
      <w:r w:rsidR="00D606BC" w:rsidRPr="00F61788">
        <w:rPr>
          <w:rFonts w:ascii="Sylfaen" w:hAnsi="Sylfaen"/>
          <w:i/>
          <w:sz w:val="22"/>
        </w:rPr>
        <w:t xml:space="preserve"> </w:t>
      </w:r>
      <w:r w:rsidR="00D606BC" w:rsidRPr="00F61788">
        <w:rPr>
          <w:rFonts w:ascii="Sylfaen" w:hAnsi="Sylfaen" w:cs="Sylfaen"/>
          <w:i/>
          <w:sz w:val="22"/>
        </w:rPr>
        <w:t>և</w:t>
      </w:r>
      <w:r w:rsidR="00D606BC" w:rsidRPr="00F61788">
        <w:rPr>
          <w:rFonts w:ascii="Sylfaen" w:hAnsi="Sylfaen"/>
          <w:i/>
          <w:sz w:val="22"/>
        </w:rPr>
        <w:t xml:space="preserve"> </w:t>
      </w:r>
      <w:r w:rsidR="00D606BC" w:rsidRPr="00F61788">
        <w:rPr>
          <w:rFonts w:ascii="Sylfaen" w:hAnsi="Sylfaen" w:cs="Sylfaen"/>
          <w:i/>
          <w:sz w:val="22"/>
        </w:rPr>
        <w:t>ստորագրություններ</w:t>
      </w:r>
      <w:r w:rsidRPr="00035D63">
        <w:rPr>
          <w:rFonts w:ascii="Sylfaen" w:hAnsi="Sylfaen" w:cs="Sylfaen"/>
          <w:sz w:val="22"/>
        </w:rPr>
        <w:t>]</w:t>
      </w:r>
    </w:p>
    <w:p w:rsidR="007B586E" w:rsidRDefault="007B586E" w:rsidP="00297BF1">
      <w:pPr>
        <w:pStyle w:val="S9Header1"/>
        <w:spacing w:before="0" w:after="120" w:line="288" w:lineRule="auto"/>
        <w:rPr>
          <w:rFonts w:ascii="Sylfaen" w:hAnsi="Sylfaen" w:cs="Arial"/>
          <w:sz w:val="22"/>
          <w:szCs w:val="22"/>
        </w:rPr>
      </w:pPr>
      <w:bookmarkStart w:id="490" w:name="_Toc428352208"/>
      <w:bookmarkStart w:id="491" w:name="_Toc438907199"/>
      <w:bookmarkStart w:id="492" w:name="_Toc438907299"/>
      <w:r w:rsidRPr="00EC746A">
        <w:rPr>
          <w:rFonts w:ascii="Sylfaen" w:hAnsi="Sylfaen" w:cs="Arial"/>
          <w:sz w:val="22"/>
          <w:szCs w:val="22"/>
        </w:rPr>
        <w:br w:type="page"/>
      </w:r>
      <w:bookmarkStart w:id="493" w:name="_Toc345685216"/>
      <w:bookmarkStart w:id="494" w:name="_Toc78273069"/>
      <w:bookmarkStart w:id="495" w:name="_Toc111009247"/>
      <w:bookmarkStart w:id="496" w:name="_Toc345685217"/>
      <w:bookmarkEnd w:id="493"/>
      <w:r w:rsidR="006D70AC">
        <w:rPr>
          <w:rFonts w:ascii="Sylfaen" w:hAnsi="Sylfaen" w:cs="Arial"/>
          <w:sz w:val="22"/>
          <w:szCs w:val="22"/>
        </w:rPr>
        <w:lastRenderedPageBreak/>
        <w:t>Կանխավճարի երաշխիք</w:t>
      </w:r>
      <w:bookmarkEnd w:id="494"/>
      <w:bookmarkEnd w:id="495"/>
      <w:bookmarkEnd w:id="496"/>
    </w:p>
    <w:p w:rsidR="006D70AC" w:rsidRPr="006D70AC" w:rsidRDefault="006D70AC" w:rsidP="006D70AC"/>
    <w:bookmarkEnd w:id="490"/>
    <w:bookmarkEnd w:id="491"/>
    <w:bookmarkEnd w:id="492"/>
    <w:p w:rsidR="006D70AC" w:rsidRPr="006D70AC" w:rsidRDefault="006D70AC" w:rsidP="006D70AC">
      <w:pPr>
        <w:pStyle w:val="NormalWeb"/>
        <w:spacing w:before="0" w:beforeAutospacing="0" w:after="120" w:afterAutospacing="0" w:line="288" w:lineRule="auto"/>
        <w:rPr>
          <w:rFonts w:ascii="Sylfaen" w:hAnsi="Sylfaen" w:cs="Arial"/>
          <w:i/>
          <w:sz w:val="22"/>
          <w:szCs w:val="22"/>
        </w:rPr>
      </w:pPr>
      <w:r w:rsidRPr="006D70AC">
        <w:rPr>
          <w:rFonts w:ascii="Sylfaen" w:hAnsi="Sylfaen" w:cs="Arial"/>
          <w:i/>
          <w:sz w:val="22"/>
          <w:szCs w:val="22"/>
        </w:rPr>
        <w:t>[</w:t>
      </w:r>
      <w:r w:rsidRPr="00EC746A">
        <w:rPr>
          <w:rFonts w:ascii="Sylfaen" w:hAnsi="Sylfaen" w:cs="Arial"/>
          <w:i/>
          <w:sz w:val="22"/>
          <w:szCs w:val="22"/>
        </w:rPr>
        <w:t>Երաշխավորի</w:t>
      </w:r>
      <w:r w:rsidRPr="006D70AC">
        <w:rPr>
          <w:rFonts w:ascii="Sylfaen" w:hAnsi="Sylfaen" w:cs="Arial"/>
          <w:i/>
          <w:sz w:val="22"/>
          <w:szCs w:val="22"/>
        </w:rPr>
        <w:t xml:space="preserve"> </w:t>
      </w:r>
      <w:r w:rsidRPr="00EC746A">
        <w:rPr>
          <w:rFonts w:ascii="Sylfaen" w:hAnsi="Sylfaen" w:cs="Arial"/>
          <w:i/>
          <w:sz w:val="22"/>
          <w:szCs w:val="22"/>
        </w:rPr>
        <w:t>բլանկ</w:t>
      </w:r>
      <w:r w:rsidRPr="006D70AC">
        <w:rPr>
          <w:rFonts w:ascii="Sylfaen" w:hAnsi="Sylfaen" w:cs="Arial"/>
          <w:i/>
          <w:sz w:val="22"/>
          <w:szCs w:val="22"/>
        </w:rPr>
        <w:t xml:space="preserve"> </w:t>
      </w:r>
      <w:r w:rsidRPr="00EC746A">
        <w:rPr>
          <w:rFonts w:ascii="Sylfaen" w:hAnsi="Sylfaen" w:cs="Arial"/>
          <w:i/>
          <w:sz w:val="22"/>
          <w:szCs w:val="22"/>
        </w:rPr>
        <w:t>կամ</w:t>
      </w:r>
      <w:r w:rsidRPr="006D70AC">
        <w:rPr>
          <w:rFonts w:ascii="Sylfaen" w:hAnsi="Sylfaen" w:cs="Arial"/>
          <w:i/>
          <w:sz w:val="22"/>
          <w:szCs w:val="22"/>
        </w:rPr>
        <w:t xml:space="preserve"> </w:t>
      </w:r>
      <w:r w:rsidRPr="00EC746A">
        <w:rPr>
          <w:rFonts w:ascii="Sylfaen" w:hAnsi="Sylfaen" w:cs="Arial"/>
          <w:i/>
          <w:sz w:val="22"/>
          <w:szCs w:val="22"/>
        </w:rPr>
        <w:t>SWIFT</w:t>
      </w:r>
      <w:r w:rsidRPr="006D70AC">
        <w:rPr>
          <w:rFonts w:ascii="Sylfaen" w:hAnsi="Sylfaen" w:cs="Arial"/>
          <w:i/>
          <w:sz w:val="22"/>
          <w:szCs w:val="22"/>
        </w:rPr>
        <w:t xml:space="preserve"> </w:t>
      </w:r>
      <w:r w:rsidRPr="00EC746A">
        <w:rPr>
          <w:rFonts w:ascii="Sylfaen" w:hAnsi="Sylfaen" w:cs="Arial"/>
          <w:i/>
          <w:sz w:val="22"/>
          <w:szCs w:val="22"/>
        </w:rPr>
        <w:t>նույնականացման</w:t>
      </w:r>
      <w:r w:rsidRPr="006D70AC">
        <w:rPr>
          <w:rFonts w:ascii="Sylfaen" w:hAnsi="Sylfaen" w:cs="Arial"/>
          <w:i/>
          <w:sz w:val="22"/>
          <w:szCs w:val="22"/>
        </w:rPr>
        <w:t xml:space="preserve"> </w:t>
      </w:r>
      <w:r w:rsidRPr="00EC746A">
        <w:rPr>
          <w:rFonts w:ascii="Sylfaen" w:hAnsi="Sylfaen" w:cs="Arial"/>
          <w:i/>
          <w:sz w:val="22"/>
          <w:szCs w:val="22"/>
        </w:rPr>
        <w:t>կոդ</w:t>
      </w:r>
      <w:r w:rsidRPr="006D70AC">
        <w:rPr>
          <w:rFonts w:ascii="Sylfaen" w:hAnsi="Sylfaen" w:cs="Arial"/>
          <w:i/>
          <w:sz w:val="22"/>
          <w:szCs w:val="22"/>
        </w:rPr>
        <w:t xml:space="preserve">] </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6D70AC" w:rsidRPr="00EC746A" w:rsidRDefault="006D70AC" w:rsidP="006D70AC">
      <w:pPr>
        <w:spacing w:after="120" w:line="288" w:lineRule="auto"/>
        <w:jc w:val="both"/>
        <w:rPr>
          <w:rFonts w:ascii="Sylfaen" w:hAnsi="Sylfaen"/>
          <w:b/>
          <w:sz w:val="22"/>
          <w:szCs w:val="22"/>
        </w:rPr>
      </w:pPr>
      <w:r>
        <w:rPr>
          <w:rFonts w:ascii="Sylfaen" w:hAnsi="Sylfaen" w:cs="Sylfaen"/>
          <w:b/>
          <w:sz w:val="22"/>
          <w:szCs w:val="22"/>
        </w:rPr>
        <w:t xml:space="preserve">ԿԱՆԽԱՎՃԱՐԻ </w:t>
      </w:r>
      <w:r w:rsidRPr="00EC746A">
        <w:rPr>
          <w:rFonts w:ascii="Sylfaen" w:hAnsi="Sylfaen" w:cs="Sylfaen"/>
          <w:b/>
          <w:sz w:val="22"/>
          <w:szCs w:val="22"/>
        </w:rPr>
        <w:t>ԵՐԱՇԽԻՔ</w:t>
      </w:r>
      <w:r>
        <w:rPr>
          <w:rFonts w:ascii="Sylfaen" w:hAnsi="Sylfaen"/>
          <w:b/>
          <w:sz w:val="22"/>
          <w:szCs w:val="22"/>
        </w:rPr>
        <w:t xml:space="preserve"> No.</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6D70AC" w:rsidRPr="00F61788" w:rsidRDefault="006D70AC" w:rsidP="006D70AC">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ության</w:t>
      </w:r>
      <w:r w:rsidRPr="00F61788">
        <w:rPr>
          <w:rFonts w:ascii="Sylfaen" w:hAnsi="Sylfaen" w:cs="Sylfaen"/>
          <w:i/>
          <w:sz w:val="22"/>
          <w:szCs w:val="22"/>
        </w:rPr>
        <w:t xml:space="preserve"> </w:t>
      </w:r>
      <w:r w:rsidRPr="00EC746A">
        <w:rPr>
          <w:rFonts w:ascii="Sylfaen" w:hAnsi="Sylfaen" w:cs="Sylfaen"/>
          <w:i/>
          <w:sz w:val="22"/>
          <w:szCs w:val="22"/>
        </w:rPr>
        <w:t>ան</w:t>
      </w:r>
      <w:r w:rsidR="0040464F">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40464F">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6D70AC" w:rsidRPr="006D70AC" w:rsidRDefault="006D70AC" w:rsidP="006D70AC">
      <w:pPr>
        <w:spacing w:after="120" w:line="288" w:lineRule="auto"/>
        <w:jc w:val="both"/>
        <w:rPr>
          <w:rFonts w:ascii="Sylfaen" w:hAnsi="Sylfaen"/>
          <w:sz w:val="22"/>
          <w:szCs w:val="22"/>
        </w:rPr>
      </w:pPr>
      <w:r w:rsidRPr="00EC746A">
        <w:rPr>
          <w:rFonts w:ascii="Sylfaen" w:hAnsi="Sylfaen" w:cs="Sylfaen"/>
          <w:sz w:val="22"/>
          <w:szCs w:val="22"/>
        </w:rPr>
        <w:t>Բացի</w:t>
      </w:r>
      <w:r w:rsidRPr="006D70AC">
        <w:rPr>
          <w:rFonts w:ascii="Sylfaen" w:hAnsi="Sylfaen" w:cs="Sylfaen"/>
          <w:sz w:val="22"/>
          <w:szCs w:val="22"/>
        </w:rPr>
        <w:t xml:space="preserve"> </w:t>
      </w:r>
      <w:r w:rsidRPr="00EC746A">
        <w:rPr>
          <w:rFonts w:ascii="Sylfaen" w:hAnsi="Sylfaen" w:cs="Sylfaen"/>
          <w:sz w:val="22"/>
          <w:szCs w:val="22"/>
        </w:rPr>
        <w:t>այդ</w:t>
      </w:r>
      <w:r w:rsidRPr="006D70AC">
        <w:rPr>
          <w:rFonts w:ascii="Sylfaen" w:hAnsi="Sylfaen" w:cs="Sylfaen"/>
          <w:sz w:val="22"/>
          <w:szCs w:val="22"/>
        </w:rPr>
        <w:t xml:space="preserve">, </w:t>
      </w:r>
      <w:r w:rsidRPr="00EC746A">
        <w:rPr>
          <w:rFonts w:ascii="Sylfaen" w:hAnsi="Sylfaen" w:cs="Sylfaen"/>
          <w:sz w:val="22"/>
          <w:szCs w:val="22"/>
        </w:rPr>
        <w:t>մենք</w:t>
      </w:r>
      <w:r w:rsidRPr="006D70AC">
        <w:rPr>
          <w:rFonts w:ascii="Sylfaen" w:hAnsi="Sylfaen" w:cs="Sylfaen"/>
          <w:sz w:val="22"/>
          <w:szCs w:val="22"/>
        </w:rPr>
        <w:t xml:space="preserve"> </w:t>
      </w:r>
      <w:r w:rsidRPr="00EC746A">
        <w:rPr>
          <w:rFonts w:ascii="Sylfaen" w:hAnsi="Sylfaen" w:cs="Sylfaen"/>
          <w:sz w:val="22"/>
          <w:szCs w:val="22"/>
        </w:rPr>
        <w:t>գիտենք</w:t>
      </w:r>
      <w:r w:rsidRPr="006D70AC">
        <w:rPr>
          <w:rFonts w:ascii="Sylfaen" w:hAnsi="Sylfaen" w:cs="Sylfaen"/>
          <w:sz w:val="22"/>
          <w:szCs w:val="22"/>
        </w:rPr>
        <w:t xml:space="preserve">, </w:t>
      </w:r>
      <w:r w:rsidRPr="00EC746A">
        <w:rPr>
          <w:rFonts w:ascii="Sylfaen" w:hAnsi="Sylfaen" w:cs="Sylfaen"/>
          <w:sz w:val="22"/>
          <w:szCs w:val="22"/>
        </w:rPr>
        <w:t>որ</w:t>
      </w:r>
      <w:r w:rsidRPr="006D70AC">
        <w:rPr>
          <w:rFonts w:ascii="Sylfaen" w:hAnsi="Sylfaen" w:cs="Sylfaen"/>
          <w:sz w:val="22"/>
          <w:szCs w:val="22"/>
        </w:rPr>
        <w:t xml:space="preserve"> </w:t>
      </w:r>
      <w:r w:rsidRPr="00EC746A">
        <w:rPr>
          <w:rFonts w:ascii="Sylfaen" w:hAnsi="Sylfaen" w:cs="Sylfaen"/>
          <w:sz w:val="22"/>
          <w:szCs w:val="22"/>
        </w:rPr>
        <w:t>համաձայն</w:t>
      </w:r>
      <w:r w:rsidRPr="006D70AC">
        <w:rPr>
          <w:rFonts w:ascii="Sylfaen" w:hAnsi="Sylfaen" w:cs="Sylfaen"/>
          <w:sz w:val="22"/>
          <w:szCs w:val="22"/>
        </w:rPr>
        <w:t xml:space="preserve"> </w:t>
      </w:r>
      <w:r>
        <w:rPr>
          <w:rFonts w:ascii="Sylfaen" w:hAnsi="Sylfaen" w:cs="Sylfaen"/>
          <w:sz w:val="22"/>
          <w:szCs w:val="22"/>
        </w:rPr>
        <w:t>Պայմանագրի</w:t>
      </w:r>
      <w:r w:rsidRPr="006D70AC">
        <w:rPr>
          <w:rFonts w:ascii="Sylfaen" w:hAnsi="Sylfaen" w:cs="Sylfaen"/>
          <w:sz w:val="22"/>
          <w:szCs w:val="22"/>
        </w:rPr>
        <w:t xml:space="preserve"> </w:t>
      </w:r>
      <w:r>
        <w:rPr>
          <w:rFonts w:ascii="Sylfaen" w:hAnsi="Sylfaen" w:cs="Sylfaen"/>
          <w:sz w:val="22"/>
          <w:szCs w:val="22"/>
        </w:rPr>
        <w:t>պայմանների</w:t>
      </w:r>
      <w:r w:rsidRPr="006D70AC">
        <w:rPr>
          <w:rFonts w:ascii="Sylfaen" w:hAnsi="Sylfaen"/>
          <w:sz w:val="22"/>
          <w:szCs w:val="22"/>
        </w:rPr>
        <w:t xml:space="preserve">, </w:t>
      </w:r>
      <w:r>
        <w:rPr>
          <w:rFonts w:ascii="Sylfaen" w:hAnsi="Sylfaen"/>
          <w:sz w:val="22"/>
          <w:szCs w:val="22"/>
        </w:rPr>
        <w:t xml:space="preserve">պետք է վճարվի </w:t>
      </w:r>
      <w:r w:rsidRPr="00F61788">
        <w:rPr>
          <w:rFonts w:ascii="Sylfaen" w:hAnsi="Sylfaen"/>
          <w:sz w:val="22"/>
          <w:szCs w:val="22"/>
        </w:rPr>
        <w:t>[</w:t>
      </w:r>
      <w:r>
        <w:rPr>
          <w:rFonts w:ascii="Sylfaen" w:hAnsi="Sylfaen" w:cs="Sylfaen"/>
          <w:i/>
          <w:sz w:val="22"/>
          <w:szCs w:val="22"/>
        </w:rPr>
        <w:t>գումարը բառերով և թվերով</w:t>
      </w:r>
      <w:r w:rsidRPr="00F61788">
        <w:rPr>
          <w:rFonts w:ascii="Sylfaen" w:hAnsi="Sylfaen" w:cs="Sylfaen"/>
          <w:sz w:val="22"/>
          <w:szCs w:val="22"/>
        </w:rPr>
        <w:t>]</w:t>
      </w:r>
      <w:r w:rsidRPr="00F61788">
        <w:rPr>
          <w:rFonts w:ascii="Sylfaen" w:hAnsi="Sylfaen"/>
          <w:sz w:val="22"/>
          <w:szCs w:val="22"/>
        </w:rPr>
        <w:t xml:space="preserve"> </w:t>
      </w:r>
      <w:r>
        <w:rPr>
          <w:rFonts w:ascii="Sylfaen" w:hAnsi="Sylfaen"/>
          <w:sz w:val="22"/>
          <w:szCs w:val="22"/>
        </w:rPr>
        <w:t>կանխավճար` կանխավճարի երաշխիքի դիմաց</w:t>
      </w:r>
      <w:r w:rsidRPr="006D70AC">
        <w:rPr>
          <w:rFonts w:ascii="Sylfaen" w:hAnsi="Sylfaen"/>
          <w:sz w:val="22"/>
          <w:szCs w:val="22"/>
        </w:rPr>
        <w:t>:</w:t>
      </w:r>
    </w:p>
    <w:p w:rsidR="006D70AC" w:rsidRDefault="0040464F" w:rsidP="006D70AC">
      <w:pPr>
        <w:spacing w:after="120" w:line="288" w:lineRule="auto"/>
        <w:jc w:val="both"/>
        <w:rPr>
          <w:rFonts w:ascii="Sylfaen" w:hAnsi="Sylfaen" w:cs="Sylfaen"/>
          <w:sz w:val="22"/>
        </w:rPr>
      </w:pPr>
      <w:r>
        <w:rPr>
          <w:rFonts w:ascii="Sylfaen" w:hAnsi="Sylfaen" w:cs="Sylfaen"/>
          <w:sz w:val="22"/>
          <w:szCs w:val="22"/>
        </w:rPr>
        <w:t>Հայտատուի</w:t>
      </w:r>
      <w:r w:rsidR="006D70AC" w:rsidRPr="006D70AC">
        <w:rPr>
          <w:rFonts w:ascii="Sylfaen" w:hAnsi="Sylfaen" w:cs="Sylfaen"/>
          <w:sz w:val="22"/>
          <w:szCs w:val="22"/>
        </w:rPr>
        <w:t xml:space="preserve"> </w:t>
      </w:r>
      <w:r w:rsidR="006D70AC" w:rsidRPr="00EC746A">
        <w:rPr>
          <w:rFonts w:ascii="Sylfaen" w:hAnsi="Sylfaen" w:cs="Sylfaen"/>
          <w:sz w:val="22"/>
          <w:szCs w:val="22"/>
        </w:rPr>
        <w:t>խնդրանքով</w:t>
      </w:r>
      <w:r w:rsidR="006D70AC" w:rsidRPr="006D70AC">
        <w:rPr>
          <w:rFonts w:ascii="Sylfaen" w:hAnsi="Sylfaen"/>
          <w:sz w:val="22"/>
          <w:szCs w:val="22"/>
        </w:rPr>
        <w:t xml:space="preserve"> </w:t>
      </w:r>
      <w:r w:rsidR="006D70AC" w:rsidRPr="00EC746A">
        <w:rPr>
          <w:rFonts w:ascii="Sylfaen" w:hAnsi="Sylfaen"/>
          <w:sz w:val="22"/>
          <w:szCs w:val="22"/>
        </w:rPr>
        <w:t>մենք՝</w:t>
      </w:r>
      <w:r w:rsidR="006D70AC" w:rsidRPr="006D70AC">
        <w:rPr>
          <w:rFonts w:ascii="Sylfaen" w:hAnsi="Sylfaen"/>
          <w:sz w:val="22"/>
          <w:szCs w:val="22"/>
        </w:rPr>
        <w:t xml:space="preserve"> [</w:t>
      </w:r>
      <w:r w:rsidR="006D70AC" w:rsidRPr="00F61788">
        <w:rPr>
          <w:rFonts w:ascii="Sylfaen" w:hAnsi="Sylfaen" w:cs="Sylfaen"/>
          <w:i/>
          <w:sz w:val="22"/>
          <w:szCs w:val="22"/>
        </w:rPr>
        <w:t>Բանկի</w:t>
      </w:r>
      <w:r w:rsidR="006D70AC" w:rsidRPr="006D70AC">
        <w:rPr>
          <w:rFonts w:ascii="Sylfaen" w:hAnsi="Sylfaen"/>
          <w:i/>
          <w:sz w:val="22"/>
          <w:szCs w:val="22"/>
        </w:rPr>
        <w:t xml:space="preserve"> </w:t>
      </w:r>
      <w:r w:rsidR="006D70AC" w:rsidRPr="00F61788">
        <w:rPr>
          <w:rFonts w:ascii="Sylfaen" w:hAnsi="Sylfaen" w:cs="Sylfaen"/>
          <w:i/>
          <w:sz w:val="22"/>
          <w:szCs w:val="22"/>
        </w:rPr>
        <w:t>անվանումը</w:t>
      </w:r>
      <w:r w:rsidR="006D70AC" w:rsidRPr="006D70AC">
        <w:rPr>
          <w:rFonts w:ascii="Sylfaen" w:hAnsi="Sylfaen"/>
          <w:sz w:val="22"/>
          <w:szCs w:val="22"/>
        </w:rPr>
        <w:t xml:space="preserve">], </w:t>
      </w:r>
      <w:r w:rsidR="006D70AC" w:rsidRPr="00EC746A">
        <w:rPr>
          <w:rFonts w:ascii="Sylfaen" w:hAnsi="Sylfaen"/>
          <w:sz w:val="22"/>
          <w:szCs w:val="22"/>
        </w:rPr>
        <w:t>hանդիսանալով</w:t>
      </w:r>
      <w:r w:rsidR="006D70AC" w:rsidRPr="006D70AC">
        <w:rPr>
          <w:rFonts w:ascii="Sylfaen" w:hAnsi="Sylfaen"/>
          <w:sz w:val="22"/>
          <w:szCs w:val="22"/>
        </w:rPr>
        <w:t xml:space="preserve"> </w:t>
      </w:r>
      <w:r w:rsidR="006D70AC" w:rsidRPr="00EC746A">
        <w:rPr>
          <w:rFonts w:ascii="Sylfaen" w:hAnsi="Sylfaen"/>
          <w:sz w:val="22"/>
          <w:szCs w:val="22"/>
        </w:rPr>
        <w:t>երաշխավոր</w:t>
      </w:r>
      <w:r w:rsidR="006D70AC" w:rsidRPr="006D70AC">
        <w:rPr>
          <w:rFonts w:ascii="Sylfaen" w:hAnsi="Sylfaen"/>
          <w:sz w:val="22"/>
          <w:szCs w:val="22"/>
        </w:rPr>
        <w:t xml:space="preserve">, </w:t>
      </w:r>
      <w:r w:rsidR="006D70AC">
        <w:rPr>
          <w:rFonts w:ascii="Sylfaen" w:hAnsi="Sylfaen"/>
          <w:sz w:val="22"/>
          <w:szCs w:val="22"/>
        </w:rPr>
        <w:t>սույնով</w:t>
      </w:r>
      <w:r w:rsidR="006D70AC" w:rsidRPr="006D70AC">
        <w:rPr>
          <w:rFonts w:ascii="Sylfaen" w:hAnsi="Sylfaen"/>
          <w:sz w:val="22"/>
          <w:szCs w:val="22"/>
        </w:rPr>
        <w:t xml:space="preserve"> </w:t>
      </w:r>
      <w:r w:rsidR="006D70AC" w:rsidRPr="00EC746A">
        <w:rPr>
          <w:rFonts w:ascii="Sylfaen" w:hAnsi="Sylfaen"/>
          <w:sz w:val="22"/>
          <w:szCs w:val="22"/>
        </w:rPr>
        <w:t>պարտավորվում</w:t>
      </w:r>
      <w:r w:rsidR="006D70AC" w:rsidRPr="006D70AC">
        <w:rPr>
          <w:rFonts w:ascii="Sylfaen" w:hAnsi="Sylfaen"/>
          <w:sz w:val="22"/>
          <w:szCs w:val="22"/>
        </w:rPr>
        <w:t xml:space="preserve"> </w:t>
      </w:r>
      <w:r w:rsidR="006D70AC" w:rsidRPr="00EC746A">
        <w:rPr>
          <w:rFonts w:ascii="Sylfaen" w:hAnsi="Sylfaen"/>
          <w:sz w:val="22"/>
          <w:szCs w:val="22"/>
        </w:rPr>
        <w:t>ենք</w:t>
      </w:r>
      <w:r w:rsidR="006D70AC" w:rsidRPr="006D70AC">
        <w:rPr>
          <w:rFonts w:ascii="Sylfaen" w:hAnsi="Sylfaen"/>
          <w:sz w:val="22"/>
          <w:szCs w:val="22"/>
        </w:rPr>
        <w:t xml:space="preserve">` </w:t>
      </w:r>
      <w:r w:rsidR="006D70AC">
        <w:rPr>
          <w:rFonts w:ascii="Sylfaen" w:hAnsi="Sylfaen" w:cs="Sylfaen"/>
          <w:sz w:val="22"/>
        </w:rPr>
        <w:t>Շահառուի</w:t>
      </w:r>
      <w:r w:rsidR="006D70AC" w:rsidRPr="006D70AC">
        <w:rPr>
          <w:rFonts w:ascii="Sylfaen" w:hAnsi="Sylfaen" w:cs="Sylfaen"/>
          <w:sz w:val="22"/>
        </w:rPr>
        <w:t xml:space="preserve"> </w:t>
      </w:r>
      <w:r w:rsidR="006D70AC" w:rsidRPr="00EC746A">
        <w:rPr>
          <w:rFonts w:ascii="Sylfaen" w:hAnsi="Sylfaen"/>
          <w:sz w:val="22"/>
          <w:szCs w:val="22"/>
        </w:rPr>
        <w:t>գրավոր</w:t>
      </w:r>
      <w:r w:rsidR="006D70AC" w:rsidRPr="006D70AC">
        <w:rPr>
          <w:rFonts w:ascii="Sylfaen" w:hAnsi="Sylfaen"/>
          <w:sz w:val="22"/>
          <w:szCs w:val="22"/>
        </w:rPr>
        <w:t xml:space="preserve"> </w:t>
      </w:r>
      <w:r w:rsidR="006D70AC" w:rsidRPr="00EC746A">
        <w:rPr>
          <w:rFonts w:ascii="Sylfaen" w:hAnsi="Sylfaen"/>
          <w:sz w:val="22"/>
          <w:szCs w:val="22"/>
        </w:rPr>
        <w:t>պահանջ</w:t>
      </w:r>
      <w:r w:rsidR="006D70AC">
        <w:rPr>
          <w:rFonts w:ascii="Sylfaen" w:hAnsi="Sylfaen"/>
          <w:sz w:val="22"/>
          <w:szCs w:val="22"/>
        </w:rPr>
        <w:t>ը</w:t>
      </w:r>
      <w:r w:rsidR="006D70AC" w:rsidRPr="006D70AC">
        <w:rPr>
          <w:rFonts w:ascii="Sylfaen" w:hAnsi="Sylfaen"/>
          <w:sz w:val="22"/>
          <w:szCs w:val="22"/>
        </w:rPr>
        <w:t xml:space="preserve"> </w:t>
      </w:r>
      <w:r w:rsidR="006D70AC">
        <w:rPr>
          <w:rFonts w:ascii="Sylfaen" w:hAnsi="Sylfaen"/>
          <w:sz w:val="22"/>
          <w:szCs w:val="22"/>
        </w:rPr>
        <w:t>ստանալուն</w:t>
      </w:r>
      <w:r w:rsidR="006D70AC" w:rsidRPr="006D70AC">
        <w:rPr>
          <w:rFonts w:ascii="Sylfaen" w:hAnsi="Sylfaen"/>
          <w:sz w:val="22"/>
          <w:szCs w:val="22"/>
        </w:rPr>
        <w:t xml:space="preserve"> </w:t>
      </w:r>
      <w:r w:rsidR="006D70AC">
        <w:rPr>
          <w:rFonts w:ascii="Sylfaen" w:hAnsi="Sylfaen"/>
          <w:sz w:val="22"/>
          <w:szCs w:val="22"/>
        </w:rPr>
        <w:t>պես</w:t>
      </w:r>
      <w:r w:rsidR="006D70AC" w:rsidRPr="006D70AC">
        <w:rPr>
          <w:rFonts w:ascii="Sylfaen" w:hAnsi="Sylfaen"/>
          <w:sz w:val="22"/>
          <w:szCs w:val="22"/>
        </w:rPr>
        <w:t xml:space="preserve">, </w:t>
      </w:r>
      <w:r w:rsidR="006D70AC" w:rsidRPr="00EC746A">
        <w:rPr>
          <w:rFonts w:ascii="Sylfaen" w:hAnsi="Sylfaen"/>
          <w:sz w:val="22"/>
          <w:szCs w:val="22"/>
        </w:rPr>
        <w:t>անվերապահորեն</w:t>
      </w:r>
      <w:r w:rsidR="006D70AC" w:rsidRPr="006D70AC">
        <w:rPr>
          <w:rFonts w:ascii="Sylfaen" w:hAnsi="Sylfaen"/>
          <w:sz w:val="22"/>
          <w:szCs w:val="22"/>
        </w:rPr>
        <w:t xml:space="preserve"> </w:t>
      </w:r>
      <w:r w:rsidR="006D70AC" w:rsidRPr="00EC746A">
        <w:rPr>
          <w:rFonts w:ascii="Sylfaen" w:hAnsi="Sylfaen"/>
          <w:sz w:val="22"/>
          <w:szCs w:val="22"/>
        </w:rPr>
        <w:t>Շահառուի</w:t>
      </w:r>
      <w:r w:rsidR="006D70AC">
        <w:rPr>
          <w:rFonts w:ascii="Sylfaen" w:hAnsi="Sylfaen"/>
          <w:sz w:val="22"/>
          <w:szCs w:val="22"/>
        </w:rPr>
        <w:t>ն</w:t>
      </w:r>
      <w:r w:rsidR="006D70AC" w:rsidRPr="006D70AC">
        <w:rPr>
          <w:rFonts w:ascii="Sylfaen" w:hAnsi="Sylfaen"/>
          <w:sz w:val="22"/>
          <w:szCs w:val="22"/>
        </w:rPr>
        <w:t xml:space="preserve"> </w:t>
      </w:r>
      <w:r w:rsidR="006D70AC" w:rsidRPr="00EC746A">
        <w:rPr>
          <w:rFonts w:ascii="Sylfaen" w:hAnsi="Sylfaen"/>
          <w:sz w:val="22"/>
          <w:szCs w:val="22"/>
        </w:rPr>
        <w:t>վճարել</w:t>
      </w:r>
      <w:r w:rsidR="006D70AC" w:rsidRPr="006D70AC">
        <w:rPr>
          <w:rFonts w:ascii="Sylfaen" w:hAnsi="Sylfaen"/>
          <w:sz w:val="22"/>
          <w:szCs w:val="22"/>
        </w:rPr>
        <w:t xml:space="preserve"> [</w:t>
      </w:r>
      <w:r w:rsidR="006D70AC" w:rsidRPr="00EC746A">
        <w:rPr>
          <w:rFonts w:ascii="Sylfaen" w:hAnsi="Sylfaen"/>
          <w:i/>
          <w:sz w:val="22"/>
          <w:szCs w:val="22"/>
        </w:rPr>
        <w:t>նշել</w:t>
      </w:r>
      <w:r w:rsidR="006D70AC" w:rsidRPr="006D70AC">
        <w:rPr>
          <w:rFonts w:ascii="Sylfaen" w:hAnsi="Sylfaen"/>
          <w:i/>
          <w:sz w:val="22"/>
          <w:szCs w:val="22"/>
        </w:rPr>
        <w:t xml:space="preserve"> </w:t>
      </w:r>
      <w:r w:rsidR="006D70AC" w:rsidRPr="00EC746A">
        <w:rPr>
          <w:rFonts w:ascii="Sylfaen" w:hAnsi="Sylfaen"/>
          <w:i/>
          <w:sz w:val="22"/>
          <w:szCs w:val="22"/>
        </w:rPr>
        <w:t>գումարը</w:t>
      </w:r>
      <w:r w:rsidR="006D70AC" w:rsidRPr="006D70AC">
        <w:rPr>
          <w:rFonts w:ascii="Sylfaen" w:hAnsi="Sylfaen"/>
          <w:i/>
          <w:sz w:val="22"/>
          <w:szCs w:val="22"/>
        </w:rPr>
        <w:t xml:space="preserve"> </w:t>
      </w:r>
      <w:r w:rsidR="006D70AC" w:rsidRPr="00EC746A">
        <w:rPr>
          <w:rFonts w:ascii="Sylfaen" w:hAnsi="Sylfaen"/>
          <w:i/>
          <w:sz w:val="22"/>
          <w:szCs w:val="22"/>
        </w:rPr>
        <w:t>բառերով</w:t>
      </w:r>
      <w:r w:rsidR="006D70AC" w:rsidRPr="006D70AC">
        <w:rPr>
          <w:rFonts w:ascii="Sylfaen" w:hAnsi="Sylfaen"/>
          <w:i/>
          <w:sz w:val="22"/>
          <w:szCs w:val="22"/>
        </w:rPr>
        <w:t xml:space="preserve"> </w:t>
      </w:r>
      <w:r w:rsidR="006D70AC" w:rsidRPr="00EC746A">
        <w:rPr>
          <w:rFonts w:ascii="Sylfaen" w:hAnsi="Sylfaen"/>
          <w:i/>
          <w:sz w:val="22"/>
          <w:szCs w:val="22"/>
        </w:rPr>
        <w:t>և</w:t>
      </w:r>
      <w:r w:rsidR="006D70AC" w:rsidRPr="006D70AC">
        <w:rPr>
          <w:rFonts w:ascii="Sylfaen" w:hAnsi="Sylfaen"/>
          <w:i/>
          <w:sz w:val="22"/>
          <w:szCs w:val="22"/>
        </w:rPr>
        <w:t xml:space="preserve"> </w:t>
      </w:r>
      <w:r w:rsidR="006D70AC" w:rsidRPr="00EC746A">
        <w:rPr>
          <w:rFonts w:ascii="Sylfaen" w:hAnsi="Sylfaen"/>
          <w:i/>
          <w:sz w:val="22"/>
          <w:szCs w:val="22"/>
        </w:rPr>
        <w:t>թվերով</w:t>
      </w:r>
      <w:r w:rsidR="006D70AC" w:rsidRPr="006D70AC">
        <w:rPr>
          <w:rFonts w:ascii="Sylfaen" w:hAnsi="Sylfaen"/>
          <w:sz w:val="22"/>
          <w:szCs w:val="22"/>
        </w:rPr>
        <w:t>]</w:t>
      </w:r>
      <w:r w:rsidR="006D70AC" w:rsidRPr="006D70AC">
        <w:rPr>
          <w:rStyle w:val="FootnoteReference"/>
          <w:rFonts w:ascii="Sylfaen" w:hAnsi="Sylfaen" w:cs="Arial"/>
          <w:sz w:val="22"/>
          <w:szCs w:val="22"/>
        </w:rPr>
        <w:footnoteReference w:customMarkFollows="1" w:id="21"/>
        <w:t>1</w:t>
      </w:r>
      <w:r w:rsidR="006D70AC" w:rsidRPr="006D70AC">
        <w:rPr>
          <w:rFonts w:ascii="Sylfaen" w:hAnsi="Sylfaen" w:cs="Sylfaen"/>
          <w:sz w:val="22"/>
        </w:rPr>
        <w:t xml:space="preserve">: </w:t>
      </w:r>
      <w:r w:rsidR="006D70AC">
        <w:rPr>
          <w:rFonts w:ascii="Sylfaen" w:hAnsi="Sylfaen" w:cs="Sylfaen"/>
          <w:sz w:val="22"/>
        </w:rPr>
        <w:t>Պահանջում</w:t>
      </w:r>
      <w:r w:rsidR="006D70AC" w:rsidRPr="006D70AC">
        <w:rPr>
          <w:rFonts w:ascii="Sylfaen" w:hAnsi="Sylfaen" w:cs="Sylfaen"/>
          <w:sz w:val="22"/>
        </w:rPr>
        <w:t xml:space="preserve"> </w:t>
      </w:r>
      <w:r w:rsidR="006D70AC">
        <w:rPr>
          <w:rFonts w:ascii="Sylfaen" w:hAnsi="Sylfaen" w:cs="Sylfaen"/>
          <w:sz w:val="22"/>
        </w:rPr>
        <w:t>կամ</w:t>
      </w:r>
      <w:r w:rsidR="006D70AC" w:rsidRPr="006D70AC">
        <w:rPr>
          <w:rFonts w:ascii="Sylfaen" w:hAnsi="Sylfaen" w:cs="Sylfaen"/>
          <w:sz w:val="22"/>
        </w:rPr>
        <w:t xml:space="preserve"> </w:t>
      </w:r>
      <w:r w:rsidR="006D70AC">
        <w:rPr>
          <w:rFonts w:ascii="Sylfaen" w:hAnsi="Sylfaen" w:cs="Sylfaen"/>
          <w:sz w:val="22"/>
        </w:rPr>
        <w:t>դրան</w:t>
      </w:r>
      <w:r w:rsidR="006D70AC" w:rsidRPr="006D70AC">
        <w:rPr>
          <w:rFonts w:ascii="Sylfaen" w:hAnsi="Sylfaen" w:cs="Sylfaen"/>
          <w:sz w:val="22"/>
        </w:rPr>
        <w:t xml:space="preserve"> </w:t>
      </w:r>
      <w:r w:rsidR="006D70AC">
        <w:rPr>
          <w:rFonts w:ascii="Sylfaen" w:hAnsi="Sylfaen" w:cs="Sylfaen"/>
          <w:sz w:val="22"/>
        </w:rPr>
        <w:t>ուղեկցող</w:t>
      </w:r>
      <w:r w:rsidR="006D70AC" w:rsidRPr="006D70AC">
        <w:rPr>
          <w:rFonts w:ascii="Sylfaen" w:hAnsi="Sylfaen" w:cs="Sylfaen"/>
          <w:sz w:val="22"/>
        </w:rPr>
        <w:t xml:space="preserve"> </w:t>
      </w:r>
      <w:r w:rsidR="006D70AC">
        <w:rPr>
          <w:rFonts w:ascii="Sylfaen" w:hAnsi="Sylfaen" w:cs="Sylfaen"/>
          <w:sz w:val="22"/>
        </w:rPr>
        <w:t>առանձին</w:t>
      </w:r>
      <w:r w:rsidR="006D70AC" w:rsidRPr="006D70AC">
        <w:rPr>
          <w:rFonts w:ascii="Sylfaen" w:hAnsi="Sylfaen" w:cs="Sylfaen"/>
          <w:sz w:val="22"/>
        </w:rPr>
        <w:t xml:space="preserve"> </w:t>
      </w:r>
      <w:r w:rsidR="006D70AC">
        <w:rPr>
          <w:rFonts w:ascii="Sylfaen" w:hAnsi="Sylfaen" w:cs="Sylfaen"/>
          <w:sz w:val="22"/>
        </w:rPr>
        <w:t>ստորագրված</w:t>
      </w:r>
      <w:r w:rsidR="006D70AC" w:rsidRPr="006D70AC">
        <w:rPr>
          <w:rFonts w:ascii="Sylfaen" w:hAnsi="Sylfaen" w:cs="Sylfaen"/>
          <w:sz w:val="22"/>
        </w:rPr>
        <w:t xml:space="preserve"> </w:t>
      </w:r>
      <w:r w:rsidR="006D70AC">
        <w:rPr>
          <w:rFonts w:ascii="Sylfaen" w:hAnsi="Sylfaen" w:cs="Sylfaen"/>
          <w:sz w:val="22"/>
        </w:rPr>
        <w:t>փաստաթղթում</w:t>
      </w:r>
      <w:r w:rsidR="006D70AC" w:rsidRPr="006D70AC">
        <w:rPr>
          <w:rFonts w:ascii="Sylfaen" w:hAnsi="Sylfaen" w:cs="Sylfaen"/>
          <w:sz w:val="22"/>
        </w:rPr>
        <w:t xml:space="preserve"> </w:t>
      </w:r>
      <w:r w:rsidR="002B5C83">
        <w:rPr>
          <w:rFonts w:ascii="Sylfaen" w:hAnsi="Sylfaen" w:cs="Sylfaen"/>
          <w:sz w:val="22"/>
        </w:rPr>
        <w:t>կ</w:t>
      </w:r>
      <w:r w:rsidR="006D70AC">
        <w:rPr>
          <w:rFonts w:ascii="Sylfaen" w:hAnsi="Sylfaen" w:cs="Sylfaen"/>
          <w:sz w:val="22"/>
        </w:rPr>
        <w:t>նշվի</w:t>
      </w:r>
      <w:r w:rsidR="006D70AC" w:rsidRPr="006D70AC">
        <w:rPr>
          <w:rFonts w:ascii="Sylfaen" w:hAnsi="Sylfaen" w:cs="Sylfaen"/>
          <w:sz w:val="22"/>
        </w:rPr>
        <w:t xml:space="preserve">, </w:t>
      </w:r>
      <w:r w:rsidR="006D70AC">
        <w:rPr>
          <w:rFonts w:ascii="Sylfaen" w:hAnsi="Sylfaen" w:cs="Sylfaen"/>
          <w:sz w:val="22"/>
        </w:rPr>
        <w:t>որ</w:t>
      </w:r>
      <w:r w:rsidR="006D70AC" w:rsidRPr="006D70AC">
        <w:rPr>
          <w:rFonts w:ascii="Sylfaen" w:hAnsi="Sylfaen" w:cs="Sylfaen"/>
          <w:sz w:val="22"/>
        </w:rPr>
        <w:t xml:space="preserve"> </w:t>
      </w:r>
      <w:r w:rsidR="006D70AC">
        <w:rPr>
          <w:rFonts w:ascii="Sylfaen" w:hAnsi="Sylfaen" w:cs="Sylfaen"/>
          <w:sz w:val="22"/>
        </w:rPr>
        <w:t>Հայատատուն, կամ`</w:t>
      </w:r>
    </w:p>
    <w:p w:rsid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(ա)</w:t>
      </w:r>
      <w:r>
        <w:rPr>
          <w:rFonts w:ascii="Sylfaen" w:hAnsi="Sylfaen" w:cs="Sylfaen"/>
          <w:sz w:val="22"/>
        </w:rPr>
        <w:tab/>
        <w:t>օգտագործել է կանխավճարը ոչ Աշխատանքները մոբիլիզացնելու ծախսերի համար, կամ</w:t>
      </w:r>
    </w:p>
    <w:p w:rsidR="006D70AC" w:rsidRP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(բ)</w:t>
      </w:r>
      <w:r>
        <w:rPr>
          <w:rFonts w:ascii="Sylfaen" w:hAnsi="Sylfaen" w:cs="Sylfaen"/>
          <w:sz w:val="22"/>
        </w:rPr>
        <w:tab/>
      </w:r>
      <w:r w:rsidR="001206DF">
        <w:rPr>
          <w:rFonts w:ascii="Sylfaen" w:hAnsi="Sylfaen" w:cs="Sylfaen"/>
          <w:sz w:val="22"/>
        </w:rPr>
        <w:t xml:space="preserve"> </w:t>
      </w:r>
      <w:r w:rsidR="002B5C83">
        <w:rPr>
          <w:rFonts w:ascii="Sylfaen" w:hAnsi="Sylfaen" w:cs="Sylfaen"/>
          <w:sz w:val="22"/>
        </w:rPr>
        <w:t xml:space="preserve">չի մարել կանխավճարը Պայմանագրի դրույթների համաձայն` նշելով </w:t>
      </w:r>
      <w:r w:rsidR="00FA0CAB" w:rsidRPr="00FA0CAB">
        <w:rPr>
          <w:rFonts w:ascii="Sylfaen" w:hAnsi="Sylfaen" w:cs="Sylfaen"/>
          <w:sz w:val="22"/>
        </w:rPr>
        <w:t>Մրցույթի մասնակցի</w:t>
      </w:r>
      <w:r w:rsidR="002B5C83">
        <w:rPr>
          <w:rFonts w:ascii="Sylfaen" w:hAnsi="Sylfaen" w:cs="Sylfaen"/>
          <w:sz w:val="22"/>
        </w:rPr>
        <w:t xml:space="preserve"> կողմից չմարված գումարը:</w:t>
      </w:r>
    </w:p>
    <w:p w:rsidR="00C7012C" w:rsidRDefault="00C7012C" w:rsidP="002B5C83">
      <w:pPr>
        <w:spacing w:line="288" w:lineRule="auto"/>
        <w:jc w:val="both"/>
        <w:rPr>
          <w:rFonts w:ascii="Sylfaen" w:hAnsi="Sylfaen" w:cs="Sylfaen"/>
          <w:sz w:val="22"/>
        </w:rPr>
      </w:pPr>
      <w:r w:rsidRPr="00C7012C">
        <w:rPr>
          <w:rFonts w:ascii="Sylfaen" w:hAnsi="Sylfaen" w:cs="Sylfaen"/>
          <w:sz w:val="22"/>
        </w:rPr>
        <w:t>Սույն Երաշխիքով պայման է հանդիսանում այն, որ ցանկացած պահանջ կամ Կանխավճարի վճարում սույն Երաշխիքի շրջանակներում պետք է ստացվի Կապալառուի կողմից իր իսկ թիվ/բանկային հաշվի համարը/</w:t>
      </w:r>
      <w:r>
        <w:rPr>
          <w:rFonts w:ascii="Sylfaen" w:hAnsi="Sylfaen" w:cs="Sylfaen"/>
          <w:sz w:val="22"/>
        </w:rPr>
        <w:t>-ով</w:t>
      </w:r>
      <w:r w:rsidRPr="00C7012C">
        <w:rPr>
          <w:rFonts w:ascii="Sylfaen" w:hAnsi="Sylfaen" w:cs="Sylfaen"/>
          <w:sz w:val="22"/>
        </w:rPr>
        <w:t>, որն սպասարկվում է _________________ /նշել բանկի անվանումը և հասցեն/ կողմից:</w:t>
      </w:r>
    </w:p>
    <w:p w:rsidR="00947480" w:rsidRDefault="002B5C83" w:rsidP="002B5C83">
      <w:pPr>
        <w:spacing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Pr>
          <w:rFonts w:ascii="Sylfaen" w:hAnsi="Sylfaen"/>
          <w:sz w:val="22"/>
        </w:rPr>
        <w:t>ե</w:t>
      </w:r>
      <w:r w:rsidRPr="000D3A35">
        <w:rPr>
          <w:rFonts w:ascii="Sylfaen" w:hAnsi="Sylfaen" w:cs="Sylfaen"/>
          <w:sz w:val="22"/>
        </w:rPr>
        <w:t>րաշխիքով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առավելագույն</w:t>
      </w:r>
      <w:r w:rsidRPr="000D3A35">
        <w:rPr>
          <w:rFonts w:ascii="Sylfaen" w:hAnsi="Sylfaen"/>
          <w:sz w:val="22"/>
        </w:rPr>
        <w:t xml:space="preserve"> </w:t>
      </w:r>
      <w:r w:rsidRPr="000D3A35">
        <w:rPr>
          <w:rFonts w:ascii="Sylfaen" w:hAnsi="Sylfaen" w:cs="Sylfaen"/>
          <w:sz w:val="22"/>
        </w:rPr>
        <w:t>գումար</w:t>
      </w:r>
      <w:r>
        <w:rPr>
          <w:rFonts w:ascii="Sylfaen" w:hAnsi="Sylfaen" w:cs="Sylfaen"/>
          <w:sz w:val="22"/>
        </w:rPr>
        <w:t xml:space="preserve">ն </w:t>
      </w:r>
      <w:r w:rsidRPr="000D3A35">
        <w:rPr>
          <w:rFonts w:ascii="Sylfaen" w:hAnsi="Sylfaen" w:cs="Sylfaen"/>
          <w:sz w:val="22"/>
        </w:rPr>
        <w:t>ա</w:t>
      </w:r>
      <w:r>
        <w:rPr>
          <w:rFonts w:ascii="Sylfaen" w:hAnsi="Sylfaen" w:cs="Sylfaen"/>
          <w:sz w:val="22"/>
        </w:rPr>
        <w:t>ճողաբար</w:t>
      </w:r>
      <w:r w:rsidRPr="000D3A35">
        <w:rPr>
          <w:rFonts w:ascii="Sylfaen" w:hAnsi="Sylfaen"/>
          <w:sz w:val="22"/>
        </w:rPr>
        <w:t xml:space="preserve"> </w:t>
      </w:r>
      <w:r>
        <w:rPr>
          <w:rFonts w:ascii="Sylfaen" w:hAnsi="Sylfaen"/>
          <w:sz w:val="22"/>
        </w:rPr>
        <w:t>կ</w:t>
      </w:r>
      <w:r w:rsidRPr="000D3A35">
        <w:rPr>
          <w:rFonts w:ascii="Sylfaen" w:hAnsi="Sylfaen" w:cs="Sylfaen"/>
          <w:sz w:val="22"/>
        </w:rPr>
        <w:t>նվազեցվի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Pr>
          <w:rFonts w:ascii="Sylfaen" w:hAnsi="Sylfaen"/>
          <w:sz w:val="22"/>
        </w:rPr>
        <w:t>գումարի չափով</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քանով </w:t>
      </w:r>
      <w:r w:rsidRPr="000D3A35">
        <w:rPr>
          <w:rFonts w:ascii="Sylfaen" w:hAnsi="Sylfaen" w:cs="Sylfaen"/>
          <w:sz w:val="22"/>
        </w:rPr>
        <w:t>Կապալառու</w:t>
      </w:r>
      <w:r>
        <w:rPr>
          <w:rFonts w:ascii="Sylfaen" w:hAnsi="Sylfaen" w:cs="Sylfaen"/>
          <w:sz w:val="22"/>
        </w:rPr>
        <w:t>ն կմարի կ</w:t>
      </w:r>
      <w:r w:rsidRPr="000D3A35">
        <w:rPr>
          <w:rFonts w:ascii="Sylfaen" w:hAnsi="Sylfaen" w:cs="Sylfaen"/>
          <w:sz w:val="22"/>
        </w:rPr>
        <w:t>անխավճարը՝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B13197">
        <w:rPr>
          <w:rFonts w:ascii="Sylfaen" w:hAnsi="Sylfaen"/>
          <w:sz w:val="22"/>
        </w:rPr>
        <w:t xml:space="preserve">միջանկյալ </w:t>
      </w:r>
      <w:r w:rsidR="00947480">
        <w:rPr>
          <w:rFonts w:ascii="Sylfaen" w:hAnsi="Sylfaen"/>
          <w:sz w:val="22"/>
        </w:rPr>
        <w:t xml:space="preserve">վճարման </w:t>
      </w:r>
      <w:r w:rsidR="00B13197">
        <w:rPr>
          <w:rFonts w:ascii="Sylfaen" w:hAnsi="Sylfaen"/>
          <w:sz w:val="22"/>
        </w:rPr>
        <w:t>հայտարարագրերի</w:t>
      </w:r>
      <w:r w:rsidR="00947480">
        <w:rPr>
          <w:rFonts w:ascii="Sylfaen" w:hAnsi="Sylfaen"/>
          <w:sz w:val="22"/>
        </w:rPr>
        <w:t xml:space="preserve"> կամ</w:t>
      </w:r>
      <w:r w:rsidR="00B13197">
        <w:rPr>
          <w:rFonts w:ascii="Sylfaen" w:hAnsi="Sylfaen"/>
          <w:sz w:val="22"/>
        </w:rPr>
        <w:t xml:space="preserve"> </w:t>
      </w:r>
      <w:r w:rsidRPr="000D3A35">
        <w:rPr>
          <w:rFonts w:ascii="Sylfaen" w:hAnsi="Sylfaen" w:cs="Sylfaen"/>
          <w:sz w:val="22"/>
        </w:rPr>
        <w:t>վկայագրերի</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պատճենները</w:t>
      </w:r>
      <w:r w:rsidRPr="000D3A35">
        <w:rPr>
          <w:rFonts w:ascii="Sylfaen" w:hAnsi="Sylfaen"/>
          <w:sz w:val="22"/>
        </w:rPr>
        <w:t xml:space="preserve"> </w:t>
      </w:r>
      <w:r w:rsidR="00B13197">
        <w:rPr>
          <w:rFonts w:ascii="Sylfaen" w:hAnsi="Sylfaen"/>
          <w:sz w:val="22"/>
        </w:rPr>
        <w:t>կ</w:t>
      </w:r>
      <w:r w:rsidRPr="000D3A35">
        <w:rPr>
          <w:rFonts w:ascii="Sylfaen" w:hAnsi="Sylfaen" w:cs="Sylfaen"/>
          <w:sz w:val="22"/>
        </w:rPr>
        <w:t>ներկայացվեն</w:t>
      </w:r>
      <w:r w:rsidRPr="000D3A35">
        <w:rPr>
          <w:rFonts w:ascii="Sylfaen" w:hAnsi="Sylfaen"/>
          <w:sz w:val="22"/>
        </w:rPr>
        <w:t xml:space="preserve"> </w:t>
      </w:r>
      <w:r w:rsidRPr="000D3A35">
        <w:rPr>
          <w:rFonts w:ascii="Sylfaen" w:hAnsi="Sylfaen" w:cs="Sylfaen"/>
          <w:sz w:val="22"/>
        </w:rPr>
        <w:t>մեզ</w:t>
      </w:r>
      <w:r w:rsidRPr="000D3A35">
        <w:rPr>
          <w:rFonts w:ascii="Sylfaen" w:hAnsi="Sylfaen"/>
          <w:sz w:val="22"/>
        </w:rPr>
        <w:t xml:space="preserve">: </w:t>
      </w:r>
    </w:p>
    <w:p w:rsidR="00947480" w:rsidRDefault="002B5C83" w:rsidP="002B5C83">
      <w:pPr>
        <w:spacing w:line="288" w:lineRule="auto"/>
        <w:jc w:val="both"/>
        <w:rPr>
          <w:rFonts w:ascii="Sylfaen" w:hAnsi="Sylfaen" w:cs="Sylfaen"/>
          <w:sz w:val="22"/>
        </w:rPr>
      </w:pP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կդադարի</w:t>
      </w:r>
      <w:r w:rsidRPr="000D3A35">
        <w:rPr>
          <w:rFonts w:ascii="Sylfaen" w:hAnsi="Sylfaen"/>
          <w:sz w:val="22"/>
        </w:rPr>
        <w:t xml:space="preserve"> </w:t>
      </w:r>
      <w:r w:rsidRPr="00434D9E">
        <w:rPr>
          <w:rFonts w:ascii="Sylfaen" w:hAnsi="Sylfaen" w:cs="Sylfaen"/>
          <w:sz w:val="22"/>
        </w:rPr>
        <w:t>գործել</w:t>
      </w:r>
      <w:r w:rsidR="00947480" w:rsidRPr="00434D9E">
        <w:rPr>
          <w:rFonts w:ascii="Sylfaen" w:hAnsi="Sylfaen" w:cs="Sylfaen"/>
          <w:sz w:val="22"/>
        </w:rPr>
        <w:t>` ամենաուշը, կա</w:t>
      </w:r>
      <w:r w:rsidR="00947480">
        <w:rPr>
          <w:rFonts w:ascii="Sylfaen" w:hAnsi="Sylfaen" w:cs="Sylfaen"/>
          <w:sz w:val="22"/>
        </w:rPr>
        <w:t>մ.</w:t>
      </w:r>
    </w:p>
    <w:p w:rsidR="00947480" w:rsidRPr="00401115" w:rsidRDefault="002B5C83" w:rsidP="00FC7418">
      <w:pPr>
        <w:pStyle w:val="ListParagraph"/>
        <w:numPr>
          <w:ilvl w:val="0"/>
          <w:numId w:val="28"/>
        </w:numPr>
        <w:spacing w:line="288" w:lineRule="auto"/>
        <w:ind w:left="567" w:hanging="567"/>
        <w:rPr>
          <w:rFonts w:ascii="Sylfaen" w:hAnsi="Sylfaen" w:cs="Sylfaen"/>
          <w:sz w:val="22"/>
        </w:rPr>
      </w:pPr>
      <w:r w:rsidRPr="00401115">
        <w:rPr>
          <w:rFonts w:ascii="Sylfaen" w:hAnsi="Sylfaen" w:cs="Sylfaen"/>
          <w:sz w:val="22"/>
        </w:rPr>
        <w:t>մեր</w:t>
      </w:r>
      <w:r w:rsidRPr="00401115">
        <w:rPr>
          <w:rFonts w:ascii="Sylfaen" w:hAnsi="Sylfaen"/>
          <w:sz w:val="22"/>
        </w:rPr>
        <w:t xml:space="preserve"> </w:t>
      </w:r>
      <w:r w:rsidRPr="00401115">
        <w:rPr>
          <w:rFonts w:ascii="Sylfaen" w:hAnsi="Sylfaen" w:cs="Sylfaen"/>
          <w:sz w:val="22"/>
        </w:rPr>
        <w:t>կողմից</w:t>
      </w:r>
      <w:r w:rsidRPr="00401115">
        <w:rPr>
          <w:rFonts w:ascii="Sylfaen" w:hAnsi="Sylfaen"/>
          <w:sz w:val="22"/>
        </w:rPr>
        <w:t xml:space="preserve"> </w:t>
      </w:r>
      <w:r w:rsidRPr="00401115">
        <w:rPr>
          <w:rFonts w:ascii="Sylfaen" w:hAnsi="Sylfaen" w:cs="Sylfaen"/>
          <w:sz w:val="22"/>
        </w:rPr>
        <w:t>աշխատանքների</w:t>
      </w:r>
      <w:r w:rsidRPr="00401115">
        <w:rPr>
          <w:rFonts w:ascii="Sylfaen" w:hAnsi="Sylfaen"/>
          <w:sz w:val="22"/>
        </w:rPr>
        <w:t xml:space="preserve"> </w:t>
      </w:r>
      <w:r w:rsidRPr="00401115">
        <w:rPr>
          <w:rFonts w:ascii="Sylfaen" w:hAnsi="Sylfaen" w:cs="Sylfaen"/>
          <w:sz w:val="22"/>
        </w:rPr>
        <w:t>ընդունման</w:t>
      </w:r>
      <w:r w:rsidRPr="00401115">
        <w:rPr>
          <w:rFonts w:ascii="Sylfaen" w:hAnsi="Sylfaen"/>
          <w:sz w:val="22"/>
        </w:rPr>
        <w:t xml:space="preserve"> </w:t>
      </w:r>
      <w:r w:rsidR="00947480" w:rsidRPr="00401115">
        <w:rPr>
          <w:rFonts w:ascii="Sylfaen" w:hAnsi="Sylfaen"/>
          <w:sz w:val="22"/>
        </w:rPr>
        <w:t xml:space="preserve">վճարման </w:t>
      </w:r>
      <w:r w:rsidRPr="00401115">
        <w:rPr>
          <w:rFonts w:ascii="Sylfaen" w:hAnsi="Sylfaen" w:cs="Sylfaen"/>
          <w:sz w:val="22"/>
        </w:rPr>
        <w:t>վկայագիրը</w:t>
      </w:r>
      <w:r w:rsidRPr="00401115">
        <w:rPr>
          <w:rFonts w:ascii="Sylfaen" w:hAnsi="Sylfaen"/>
          <w:sz w:val="22"/>
        </w:rPr>
        <w:t xml:space="preserve"> </w:t>
      </w:r>
      <w:r w:rsidRPr="00401115">
        <w:rPr>
          <w:rFonts w:ascii="Sylfaen" w:hAnsi="Sylfaen" w:cs="Sylfaen"/>
          <w:sz w:val="22"/>
        </w:rPr>
        <w:t>ստանալուն</w:t>
      </w:r>
      <w:r w:rsidRPr="00401115">
        <w:rPr>
          <w:rFonts w:ascii="Sylfaen" w:hAnsi="Sylfaen"/>
          <w:sz w:val="22"/>
        </w:rPr>
        <w:t xml:space="preserve"> </w:t>
      </w:r>
      <w:r w:rsidRPr="00401115">
        <w:rPr>
          <w:rFonts w:ascii="Sylfaen" w:hAnsi="Sylfaen" w:cs="Sylfaen"/>
          <w:sz w:val="22"/>
        </w:rPr>
        <w:t>պես</w:t>
      </w:r>
      <w:r w:rsidRPr="00401115">
        <w:rPr>
          <w:rFonts w:ascii="Sylfaen" w:hAnsi="Sylfaen"/>
          <w:sz w:val="22"/>
        </w:rPr>
        <w:t xml:space="preserve">, </w:t>
      </w:r>
      <w:r w:rsidRPr="00401115">
        <w:rPr>
          <w:rFonts w:ascii="Sylfaen" w:hAnsi="Sylfaen" w:cs="Sylfaen"/>
          <w:sz w:val="22"/>
        </w:rPr>
        <w:t>որում</w:t>
      </w:r>
      <w:r w:rsidRPr="00401115">
        <w:rPr>
          <w:rFonts w:ascii="Sylfaen" w:hAnsi="Sylfaen"/>
          <w:sz w:val="22"/>
        </w:rPr>
        <w:t xml:space="preserve"> </w:t>
      </w:r>
      <w:r w:rsidRPr="00401115">
        <w:rPr>
          <w:rFonts w:ascii="Sylfaen" w:hAnsi="Sylfaen" w:cs="Sylfaen"/>
          <w:sz w:val="22"/>
        </w:rPr>
        <w:t>նշվ</w:t>
      </w:r>
      <w:r w:rsidR="00947480" w:rsidRPr="00401115">
        <w:rPr>
          <w:rFonts w:ascii="Sylfaen" w:hAnsi="Sylfaen" w:cs="Sylfaen"/>
          <w:sz w:val="22"/>
        </w:rPr>
        <w:t xml:space="preserve">ած կլինի վճարման համար վկայագրված է Պայմանագրի ընդունված գումարի իննսուն </w:t>
      </w:r>
      <w:r w:rsidRPr="00401115">
        <w:rPr>
          <w:rFonts w:ascii="Sylfaen" w:hAnsi="Sylfaen"/>
          <w:sz w:val="22"/>
        </w:rPr>
        <w:t>(</w:t>
      </w:r>
      <w:r w:rsidR="00947480" w:rsidRPr="00401115">
        <w:rPr>
          <w:rFonts w:ascii="Sylfaen" w:hAnsi="Sylfaen"/>
          <w:sz w:val="22"/>
        </w:rPr>
        <w:t>9</w:t>
      </w:r>
      <w:r w:rsidRPr="00401115">
        <w:rPr>
          <w:rFonts w:ascii="Sylfaen" w:hAnsi="Sylfaen"/>
          <w:sz w:val="22"/>
        </w:rPr>
        <w:t xml:space="preserve">0) </w:t>
      </w:r>
      <w:r w:rsidRPr="00401115">
        <w:rPr>
          <w:rFonts w:ascii="Sylfaen" w:hAnsi="Sylfaen" w:cs="Sylfaen"/>
          <w:sz w:val="22"/>
        </w:rPr>
        <w:t>տոկոսը</w:t>
      </w:r>
      <w:r w:rsidR="00947480" w:rsidRPr="00401115">
        <w:rPr>
          <w:rFonts w:ascii="Sylfaen" w:hAnsi="Sylfaen" w:cs="Sylfaen"/>
          <w:sz w:val="22"/>
        </w:rPr>
        <w:t>` հանած պայմանական գումարները, կամ</w:t>
      </w:r>
    </w:p>
    <w:p w:rsidR="00401115" w:rsidRPr="00401115" w:rsidRDefault="002B5C83" w:rsidP="00FC7418">
      <w:pPr>
        <w:pStyle w:val="ListParagraph"/>
        <w:numPr>
          <w:ilvl w:val="0"/>
          <w:numId w:val="28"/>
        </w:numPr>
        <w:spacing w:line="288" w:lineRule="auto"/>
        <w:ind w:left="567" w:hanging="567"/>
        <w:rPr>
          <w:rFonts w:ascii="Sylfaen" w:hAnsi="Sylfaen"/>
          <w:sz w:val="22"/>
        </w:rPr>
      </w:pPr>
      <w:r w:rsidRPr="00401115">
        <w:rPr>
          <w:rFonts w:ascii="Sylfaen" w:hAnsi="Sylfaen"/>
          <w:sz w:val="22"/>
        </w:rPr>
        <w:t>[</w:t>
      </w:r>
      <w:r w:rsidR="00947480" w:rsidRPr="00401115">
        <w:rPr>
          <w:rFonts w:ascii="Sylfaen" w:hAnsi="Sylfaen"/>
          <w:sz w:val="22"/>
        </w:rPr>
        <w:t>ամսաթիվը</w:t>
      </w:r>
      <w:r w:rsidRPr="00401115">
        <w:rPr>
          <w:rFonts w:ascii="Sylfaen" w:hAnsi="Sylfaen"/>
          <w:sz w:val="22"/>
        </w:rPr>
        <w:t>]</w:t>
      </w:r>
      <w:r w:rsidR="00401115">
        <w:rPr>
          <w:rFonts w:ascii="Sylfaen" w:hAnsi="Sylfaen"/>
          <w:sz w:val="22"/>
        </w:rPr>
        <w:t>,</w:t>
      </w:r>
      <w:r w:rsidR="00401115" w:rsidRPr="00401115">
        <w:rPr>
          <w:rStyle w:val="FootnoteReference"/>
          <w:rFonts w:ascii="Arial" w:hAnsi="Arial" w:cs="Arial"/>
        </w:rPr>
        <w:t xml:space="preserve"> </w:t>
      </w:r>
      <w:r w:rsidR="00401115" w:rsidRPr="00401115">
        <w:rPr>
          <w:rStyle w:val="FootnoteReference"/>
          <w:rFonts w:ascii="Sylfaen" w:hAnsi="Sylfaen" w:cs="Arial"/>
          <w:sz w:val="22"/>
          <w:szCs w:val="22"/>
        </w:rPr>
        <w:footnoteReference w:customMarkFollows="1" w:id="22"/>
        <w:t>2</w:t>
      </w:r>
      <w:r w:rsidR="00947480" w:rsidRPr="00401115">
        <w:rPr>
          <w:rFonts w:ascii="Sylfaen" w:hAnsi="Sylfaen"/>
          <w:sz w:val="22"/>
          <w:szCs w:val="22"/>
        </w:rPr>
        <w:t xml:space="preserve"> </w:t>
      </w:r>
    </w:p>
    <w:p w:rsidR="00401115" w:rsidRPr="00401115" w:rsidRDefault="00401115" w:rsidP="00401115">
      <w:pPr>
        <w:spacing w:line="288" w:lineRule="auto"/>
        <w:rPr>
          <w:rFonts w:ascii="Sylfaen" w:hAnsi="Sylfaen"/>
          <w:sz w:val="22"/>
        </w:rPr>
      </w:pPr>
      <w:r w:rsidRPr="00401115">
        <w:rPr>
          <w:rFonts w:ascii="Sylfaen" w:hAnsi="Sylfaen" w:cs="Sylfaen"/>
          <w:sz w:val="22"/>
        </w:rPr>
        <w:lastRenderedPageBreak/>
        <w:t>ո</w:t>
      </w:r>
      <w:r w:rsidRPr="00401115">
        <w:rPr>
          <w:rFonts w:ascii="Sylfaen" w:hAnsi="Sylfaen"/>
          <w:sz w:val="22"/>
        </w:rPr>
        <w:t>րը որ լինի ավելի վաղ:</w:t>
      </w:r>
    </w:p>
    <w:p w:rsidR="002B5C83" w:rsidRPr="000D3A35" w:rsidRDefault="00C7012C" w:rsidP="002B5C83">
      <w:pPr>
        <w:spacing w:line="288" w:lineRule="auto"/>
        <w:jc w:val="both"/>
        <w:rPr>
          <w:rFonts w:ascii="Sylfaen" w:hAnsi="Sylfaen"/>
          <w:sz w:val="22"/>
        </w:rPr>
      </w:pPr>
      <w:r w:rsidRPr="00C7012C">
        <w:rPr>
          <w:rFonts w:ascii="Sylfaen" w:hAnsi="Sylfaen" w:cs="Sylfaen"/>
          <w:sz w:val="22"/>
        </w:rPr>
        <w:t xml:space="preserve">Համապատասխանաբար, սույն Երաշխիքի շրջանակներում ցանկացած վճարման պահանջ </w:t>
      </w:r>
      <w:r>
        <w:rPr>
          <w:rFonts w:ascii="Sylfaen" w:hAnsi="Sylfaen" w:cs="Sylfaen"/>
          <w:sz w:val="22"/>
        </w:rPr>
        <w:t>բ</w:t>
      </w:r>
      <w:r w:rsidRPr="00C7012C">
        <w:rPr>
          <w:rFonts w:ascii="Sylfaen" w:hAnsi="Sylfaen" w:cs="Sylfaen"/>
          <w:sz w:val="22"/>
        </w:rPr>
        <w:t xml:space="preserve">անկի </w:t>
      </w:r>
      <w:r>
        <w:rPr>
          <w:rFonts w:ascii="Sylfaen" w:hAnsi="Sylfaen" w:cs="Sylfaen"/>
          <w:sz w:val="22"/>
        </w:rPr>
        <w:t>գ</w:t>
      </w:r>
      <w:r w:rsidRPr="00C7012C">
        <w:rPr>
          <w:rFonts w:ascii="Sylfaen" w:hAnsi="Sylfaen" w:cs="Sylfaen"/>
          <w:sz w:val="22"/>
        </w:rPr>
        <w:t>րասենյակ պետք է ներկայացվի վերոնշյալ ամսաթվից ոչ ուշ:</w:t>
      </w:r>
    </w:p>
    <w:p w:rsidR="002B5C83" w:rsidRPr="00EC746A" w:rsidRDefault="002B5C83"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EC5546" w:rsidRPr="00EC746A" w:rsidRDefault="00EC5546"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401115">
        <w:rPr>
          <w:rFonts w:ascii="Sylfaen" w:hAnsi="Sylfaen"/>
          <w:sz w:val="22"/>
        </w:rPr>
        <w:t>[</w:t>
      </w:r>
      <w:r w:rsidRPr="00F61788">
        <w:rPr>
          <w:rFonts w:ascii="Sylfaen" w:hAnsi="Sylfaen" w:cs="Sylfaen"/>
          <w:i/>
          <w:sz w:val="22"/>
        </w:rPr>
        <w:t>Բանկի</w:t>
      </w:r>
      <w:r w:rsidRPr="00F61788">
        <w:rPr>
          <w:rFonts w:ascii="Sylfaen" w:hAnsi="Sylfaen"/>
          <w:i/>
          <w:sz w:val="22"/>
        </w:rPr>
        <w:t xml:space="preserve"> </w:t>
      </w:r>
      <w:r w:rsidRPr="00F61788">
        <w:rPr>
          <w:rFonts w:ascii="Sylfaen" w:hAnsi="Sylfaen" w:cs="Sylfaen"/>
          <w:i/>
          <w:sz w:val="22"/>
        </w:rPr>
        <w:t>կնիքը</w:t>
      </w:r>
      <w:r w:rsidRPr="00F61788">
        <w:rPr>
          <w:rFonts w:ascii="Sylfaen" w:hAnsi="Sylfaen"/>
          <w:i/>
          <w:sz w:val="22"/>
        </w:rPr>
        <w:t xml:space="preserve"> </w:t>
      </w:r>
      <w:r w:rsidRPr="00F61788">
        <w:rPr>
          <w:rFonts w:ascii="Sylfaen" w:hAnsi="Sylfaen" w:cs="Sylfaen"/>
          <w:i/>
          <w:sz w:val="22"/>
        </w:rPr>
        <w:t>և</w:t>
      </w:r>
      <w:r w:rsidRPr="00F61788">
        <w:rPr>
          <w:rFonts w:ascii="Sylfaen" w:hAnsi="Sylfaen"/>
          <w:i/>
          <w:sz w:val="22"/>
        </w:rPr>
        <w:t xml:space="preserve"> </w:t>
      </w:r>
      <w:r w:rsidRPr="00F61788">
        <w:rPr>
          <w:rFonts w:ascii="Sylfaen" w:hAnsi="Sylfaen" w:cs="Sylfaen"/>
          <w:i/>
          <w:sz w:val="22"/>
        </w:rPr>
        <w:t>ստորագրություններ</w:t>
      </w:r>
      <w:r w:rsidRPr="00401115">
        <w:rPr>
          <w:rFonts w:ascii="Sylfaen" w:hAnsi="Sylfaen" w:cs="Sylfaen"/>
          <w:sz w:val="22"/>
        </w:rPr>
        <w:t>]</w:t>
      </w:r>
    </w:p>
    <w:p w:rsidR="007B586E" w:rsidRPr="00EC746A" w:rsidRDefault="007B586E" w:rsidP="00297BF1">
      <w:pPr>
        <w:spacing w:after="120" w:line="288" w:lineRule="auto"/>
        <w:ind w:right="468"/>
        <w:jc w:val="both"/>
        <w:rPr>
          <w:rFonts w:ascii="Sylfaen" w:hAnsi="Sylfaen" w:cs="Arial"/>
          <w:b/>
          <w:bCs/>
          <w:i/>
          <w:iCs/>
          <w:sz w:val="22"/>
          <w:szCs w:val="22"/>
        </w:rPr>
      </w:pPr>
    </w:p>
    <w:p w:rsidR="007B586E" w:rsidRPr="00EC746A" w:rsidRDefault="007B586E" w:rsidP="00297BF1">
      <w:pPr>
        <w:spacing w:after="120" w:line="288" w:lineRule="auto"/>
        <w:ind w:right="468"/>
        <w:jc w:val="both"/>
        <w:rPr>
          <w:rFonts w:ascii="Sylfaen" w:hAnsi="Sylfaen" w:cs="Arial"/>
          <w:b/>
          <w:bCs/>
          <w:i/>
          <w:iCs/>
          <w:sz w:val="22"/>
          <w:szCs w:val="22"/>
        </w:rPr>
      </w:pPr>
    </w:p>
    <w:p w:rsidR="00B83C06" w:rsidRPr="00EC746A" w:rsidRDefault="00B83C06" w:rsidP="00297BF1">
      <w:pPr>
        <w:spacing w:after="120" w:line="288" w:lineRule="auto"/>
        <w:rPr>
          <w:rFonts w:ascii="Sylfaen" w:hAnsi="Sylfaen" w:cs="Arial"/>
          <w:b/>
          <w:smallCaps/>
          <w:spacing w:val="-2"/>
          <w:sz w:val="22"/>
          <w:szCs w:val="22"/>
        </w:rPr>
      </w:pPr>
      <w:r w:rsidRPr="00EC746A">
        <w:rPr>
          <w:rFonts w:ascii="Sylfaen" w:hAnsi="Sylfaen" w:cs="Arial"/>
          <w:spacing w:val="-2"/>
          <w:sz w:val="22"/>
          <w:szCs w:val="22"/>
        </w:rPr>
        <w:br w:type="page"/>
      </w: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lastRenderedPageBreak/>
        <w:t>Հայաստանի Հանրապետություն</w:t>
      </w:r>
    </w:p>
    <w:p w:rsidR="00CC43DC" w:rsidRDefault="00CC43DC" w:rsidP="00CC43DC">
      <w:pPr>
        <w:spacing w:after="120" w:line="288" w:lineRule="auto"/>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CC43DC" w:rsidRPr="00CC43DC" w:rsidRDefault="00CC43DC" w:rsidP="00CC43DC">
      <w:pPr>
        <w:spacing w:after="120" w:line="288" w:lineRule="auto"/>
        <w:ind w:firstLine="720"/>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CC43DC" w:rsidRPr="00CC43DC" w:rsidRDefault="00CC43DC" w:rsidP="00CC43DC">
      <w:pPr>
        <w:spacing w:after="120" w:line="288" w:lineRule="auto"/>
        <w:rPr>
          <w:rFonts w:ascii="Sylfaen" w:hAnsi="Sylfaen" w:cs="Arial"/>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CC43DC" w:rsidRDefault="00CC43DC" w:rsidP="00CC43DC">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2</w:t>
      </w:r>
      <w:r w:rsidRPr="00EC746A">
        <w:rPr>
          <w:rFonts w:ascii="Sylfaen" w:hAnsi="Sylfaen" w:cs="Arial"/>
          <w:b/>
          <w:sz w:val="22"/>
          <w:szCs w:val="22"/>
        </w:rPr>
        <w:t>)</w:t>
      </w:r>
    </w:p>
    <w:p w:rsidR="00CC43DC" w:rsidRDefault="00CC43DC" w:rsidP="00CC43DC">
      <w:pPr>
        <w:spacing w:after="120" w:line="288" w:lineRule="auto"/>
        <w:jc w:val="center"/>
        <w:rPr>
          <w:rFonts w:ascii="Sylfaen" w:hAnsi="Sylfaen" w:cs="Arial"/>
          <w:b/>
          <w:sz w:val="22"/>
          <w:szCs w:val="22"/>
        </w:rPr>
      </w:pPr>
    </w:p>
    <w:p w:rsidR="00CC43DC" w:rsidRPr="00EC746A" w:rsidRDefault="00CC43DC" w:rsidP="00CC43DC">
      <w:pPr>
        <w:spacing w:after="120" w:line="288" w:lineRule="auto"/>
        <w:jc w:val="center"/>
        <w:rPr>
          <w:rFonts w:ascii="Sylfaen" w:hAnsi="Sylfaen" w:cs="Arial"/>
          <w:b/>
          <w:sz w:val="22"/>
          <w:szCs w:val="22"/>
        </w:rPr>
      </w:pPr>
    </w:p>
    <w:p w:rsidR="004F1B79" w:rsidRDefault="004F1B79" w:rsidP="004F1B79">
      <w:pPr>
        <w:spacing w:after="120" w:line="288" w:lineRule="auto"/>
        <w:jc w:val="center"/>
        <w:rPr>
          <w:rFonts w:ascii="Sylfaen" w:hAnsi="Sylfaen" w:cs="Arial"/>
          <w:b/>
          <w:iCs/>
          <w:sz w:val="22"/>
          <w:szCs w:val="22"/>
        </w:rPr>
      </w:pPr>
      <w:r w:rsidRPr="004F1B79">
        <w:rPr>
          <w:rFonts w:ascii="Sylfaen" w:hAnsi="Sylfaen" w:cs="Sylfaen"/>
          <w:b/>
          <w:sz w:val="40"/>
          <w:szCs w:val="40"/>
        </w:rPr>
        <w:t>Բժշկասոցիալական</w:t>
      </w:r>
      <w:r w:rsidRPr="004F1B79">
        <w:rPr>
          <w:rFonts w:ascii="Times Armenian" w:hAnsi="Times Armenian" w:cs="Times Armenian"/>
          <w:b/>
          <w:sz w:val="40"/>
          <w:szCs w:val="40"/>
        </w:rPr>
        <w:t xml:space="preserve"> </w:t>
      </w:r>
      <w:r w:rsidRPr="004F1B79">
        <w:rPr>
          <w:rFonts w:ascii="Sylfaen" w:hAnsi="Sylfaen" w:cs="Sylfaen"/>
          <w:b/>
          <w:sz w:val="40"/>
          <w:szCs w:val="40"/>
        </w:rPr>
        <w:t>փորձաքննության</w:t>
      </w:r>
      <w:r w:rsidRPr="004F1B79">
        <w:rPr>
          <w:rFonts w:ascii="Times Armenian" w:hAnsi="Times Armenian" w:cs="Times Armenian"/>
          <w:b/>
          <w:sz w:val="40"/>
          <w:szCs w:val="40"/>
        </w:rPr>
        <w:t xml:space="preserve"> </w:t>
      </w:r>
      <w:r w:rsidRPr="004F1B79">
        <w:rPr>
          <w:rFonts w:ascii="Sylfaen" w:hAnsi="Sylfaen" w:cs="Sylfaen"/>
          <w:b/>
          <w:sz w:val="40"/>
          <w:szCs w:val="40"/>
        </w:rPr>
        <w:t>գործակալության</w:t>
      </w:r>
      <w:r w:rsidRPr="004F1B79">
        <w:rPr>
          <w:rFonts w:ascii="Times Armenian" w:hAnsi="Times Armenian" w:cs="Times Armenian"/>
          <w:b/>
          <w:sz w:val="40"/>
          <w:szCs w:val="40"/>
        </w:rPr>
        <w:t xml:space="preserve"> </w:t>
      </w:r>
      <w:r w:rsidRPr="004F1B79">
        <w:rPr>
          <w:rFonts w:ascii="Sylfaen" w:hAnsi="Sylfaen" w:cs="Sylfaen"/>
          <w:b/>
          <w:sz w:val="40"/>
          <w:szCs w:val="40"/>
        </w:rPr>
        <w:t>վերանորոգում</w:t>
      </w:r>
    </w:p>
    <w:p w:rsidR="00477BE5" w:rsidRDefault="00477BE5" w:rsidP="00477BE5">
      <w:pPr>
        <w:spacing w:after="120" w:line="288" w:lineRule="auto"/>
        <w:rPr>
          <w:rFonts w:ascii="Sylfaen" w:hAnsi="Sylfaen" w:cs="Arial"/>
          <w:b/>
          <w:iCs/>
          <w:sz w:val="22"/>
          <w:szCs w:val="22"/>
        </w:rPr>
      </w:pPr>
    </w:p>
    <w:p w:rsidR="00477BE5" w:rsidRDefault="00477BE5" w:rsidP="00477BE5">
      <w:pPr>
        <w:spacing w:after="120" w:line="288" w:lineRule="auto"/>
        <w:rPr>
          <w:rFonts w:ascii="Sylfaen" w:hAnsi="Sylfaen" w:cs="Arial"/>
          <w:b/>
          <w:iCs/>
          <w:sz w:val="22"/>
          <w:szCs w:val="22"/>
        </w:rPr>
      </w:pPr>
    </w:p>
    <w:p w:rsidR="00477BE5" w:rsidRDefault="00477BE5" w:rsidP="00477BE5">
      <w:pPr>
        <w:spacing w:after="120" w:line="288" w:lineRule="auto"/>
        <w:rPr>
          <w:rFonts w:ascii="Sylfaen" w:hAnsi="Sylfaen" w:cs="Arial"/>
          <w:b/>
          <w:iCs/>
          <w:sz w:val="22"/>
          <w:szCs w:val="22"/>
        </w:rPr>
      </w:pPr>
    </w:p>
    <w:p w:rsidR="0044023C" w:rsidRPr="008E06A6" w:rsidRDefault="00477BE5" w:rsidP="0044023C">
      <w:pPr>
        <w:jc w:val="center"/>
        <w:rPr>
          <w:b/>
          <w:bCs/>
          <w:color w:val="000000"/>
        </w:rPr>
      </w:pPr>
      <w:r>
        <w:rPr>
          <w:rFonts w:ascii="Sylfaen" w:hAnsi="Sylfaen" w:cs="Arial"/>
          <w:b/>
          <w:iCs/>
          <w:sz w:val="22"/>
          <w:szCs w:val="22"/>
        </w:rPr>
        <w:t>ԱՄՄ</w:t>
      </w:r>
      <w:r w:rsidRPr="00EC746A">
        <w:rPr>
          <w:rFonts w:ascii="Sylfaen" w:hAnsi="Sylfaen" w:cs="Arial"/>
          <w:b/>
          <w:sz w:val="22"/>
          <w:szCs w:val="22"/>
        </w:rPr>
        <w:t xml:space="preserve"> No</w:t>
      </w:r>
      <w:r>
        <w:rPr>
          <w:rFonts w:ascii="Sylfaen" w:hAnsi="Sylfaen" w:cs="Arial"/>
          <w:b/>
          <w:sz w:val="22"/>
          <w:szCs w:val="22"/>
        </w:rPr>
        <w:t>`</w:t>
      </w:r>
      <w:r w:rsidRPr="001D6D91">
        <w:rPr>
          <w:rFonts w:ascii="Arial" w:hAnsi="Arial" w:cs="Arial"/>
          <w:bCs/>
          <w:i/>
          <w:iCs/>
          <w:sz w:val="32"/>
          <w:szCs w:val="32"/>
        </w:rPr>
        <w:t xml:space="preserve"> </w:t>
      </w:r>
      <w:r w:rsidRPr="001D6D91">
        <w:rPr>
          <w:rFonts w:ascii="Sylfaen" w:hAnsi="Sylfaen" w:cs="Arial"/>
          <w:b/>
          <w:sz w:val="22"/>
          <w:szCs w:val="22"/>
        </w:rPr>
        <w:t xml:space="preserve">NCB No: </w:t>
      </w:r>
      <w:r w:rsidR="00C4582F">
        <w:rPr>
          <w:rFonts w:ascii="Sylfaen" w:hAnsi="Sylfaen" w:cs="Arial"/>
          <w:b/>
          <w:sz w:val="22"/>
          <w:szCs w:val="22"/>
        </w:rPr>
        <w:t>SPAP II W-</w:t>
      </w:r>
      <w:r w:rsidR="0044023C" w:rsidRPr="001D6D91">
        <w:rPr>
          <w:rFonts w:ascii="Sylfaen" w:hAnsi="Sylfaen" w:cs="Arial"/>
          <w:b/>
          <w:sz w:val="22"/>
          <w:szCs w:val="22"/>
        </w:rPr>
        <w:t xml:space="preserve"> </w:t>
      </w:r>
      <w:r w:rsidR="0044023C" w:rsidRPr="008E06A6">
        <w:rPr>
          <w:b/>
          <w:bCs/>
          <w:color w:val="000000"/>
        </w:rPr>
        <w:t>1.1.1/2.</w:t>
      </w:r>
      <w:r w:rsidR="004F1B79">
        <w:rPr>
          <w:b/>
          <w:bCs/>
          <w:color w:val="000000"/>
        </w:rPr>
        <w:t>2</w:t>
      </w:r>
    </w:p>
    <w:p w:rsidR="00477BE5" w:rsidRPr="00EC746A" w:rsidRDefault="00477BE5" w:rsidP="0044023C">
      <w:pPr>
        <w:jc w:val="center"/>
        <w:rPr>
          <w:rFonts w:ascii="Sylfaen" w:hAnsi="Sylfaen" w:cs="Arial"/>
          <w:b/>
          <w:bCs/>
          <w:i/>
          <w:iCs/>
          <w:sz w:val="22"/>
          <w:szCs w:val="22"/>
        </w:rPr>
      </w:pPr>
      <w:r>
        <w:rPr>
          <w:rFonts w:ascii="Sylfaen" w:hAnsi="Sylfaen" w:cs="Arial"/>
          <w:b/>
          <w:sz w:val="22"/>
          <w:szCs w:val="22"/>
        </w:rPr>
        <w:t>Սոցիալական Պաշտպանության Վարչարարության Արդիականացման Երկրորդ Ծրագիր</w:t>
      </w:r>
    </w:p>
    <w:p w:rsidR="00477BE5" w:rsidRPr="00EC746A" w:rsidRDefault="00477BE5" w:rsidP="0044023C">
      <w:pPr>
        <w:spacing w:after="120" w:line="288" w:lineRule="auto"/>
        <w:jc w:val="center"/>
        <w:rPr>
          <w:rFonts w:ascii="Sylfaen" w:hAnsi="Sylfaen" w:cs="Arial"/>
          <w:b/>
          <w:sz w:val="22"/>
          <w:szCs w:val="22"/>
        </w:rPr>
      </w:pPr>
      <w:r w:rsidRPr="00977A8C">
        <w:rPr>
          <w:rFonts w:ascii="Sylfaen" w:hAnsi="Sylfaen" w:cs="Arial"/>
          <w:b/>
          <w:iCs/>
          <w:sz w:val="22"/>
          <w:szCs w:val="22"/>
        </w:rPr>
        <w:t xml:space="preserve">Պատվիրատու` </w:t>
      </w:r>
      <w:r>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D2553C" w:rsidP="00477BE5">
      <w:pPr>
        <w:spacing w:after="120" w:line="288" w:lineRule="auto"/>
        <w:jc w:val="center"/>
        <w:rPr>
          <w:rFonts w:ascii="Sylfaen" w:hAnsi="Sylfaen"/>
          <w:b/>
          <w:sz w:val="22"/>
          <w:szCs w:val="22"/>
        </w:rPr>
      </w:pPr>
      <w:r>
        <w:rPr>
          <w:rFonts w:ascii="Sylfaen" w:hAnsi="Sylfaen" w:cs="Arial"/>
          <w:b/>
          <w:sz w:val="22"/>
          <w:szCs w:val="22"/>
        </w:rPr>
        <w:t>Հու</w:t>
      </w:r>
      <w:r w:rsidR="004F1B79">
        <w:rPr>
          <w:rFonts w:ascii="Sylfaen" w:hAnsi="Sylfaen" w:cs="Arial"/>
          <w:b/>
          <w:sz w:val="22"/>
          <w:szCs w:val="22"/>
        </w:rPr>
        <w:t>լ</w:t>
      </w:r>
      <w:r>
        <w:rPr>
          <w:rFonts w:ascii="Sylfaen" w:hAnsi="Sylfaen" w:cs="Arial"/>
          <w:b/>
          <w:sz w:val="22"/>
          <w:szCs w:val="22"/>
        </w:rPr>
        <w:t>իս</w:t>
      </w:r>
      <w:r w:rsidR="00477BE5">
        <w:rPr>
          <w:rFonts w:ascii="Sylfaen" w:hAnsi="Sylfaen" w:cs="Arial"/>
          <w:b/>
          <w:sz w:val="22"/>
          <w:szCs w:val="22"/>
        </w:rPr>
        <w:t>, 2016</w:t>
      </w:r>
    </w:p>
    <w:p w:rsidR="00694163" w:rsidRDefault="00694163" w:rsidP="00297BF1">
      <w:pPr>
        <w:keepNext/>
        <w:spacing w:after="120" w:line="288" w:lineRule="auto"/>
        <w:jc w:val="center"/>
        <w:rPr>
          <w:rFonts w:ascii="Sylfaen" w:hAnsi="Sylfaen" w:cs="Arial"/>
          <w:b/>
          <w:sz w:val="22"/>
          <w:szCs w:val="22"/>
          <w:lang w:val="en-GB"/>
        </w:rPr>
      </w:pPr>
    </w:p>
    <w:p w:rsidR="00CC43DC" w:rsidRDefault="00CC43DC"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br w:type="page"/>
      </w: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lastRenderedPageBreak/>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 xml:space="preserve">բաժին`Մրցույթի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97" w:name="_Toc333923374"/>
      <w:bookmarkStart w:id="498" w:name="_Toc438366665"/>
      <w:bookmarkStart w:id="499"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բաժին` Մրցութային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97"/>
    </w:p>
    <w:bookmarkEnd w:id="498"/>
    <w:bookmarkEnd w:id="499"/>
    <w:p w:rsidR="00B83C06" w:rsidRPr="00EC746A" w:rsidRDefault="00B83C06" w:rsidP="00297BF1">
      <w:pPr>
        <w:spacing w:after="120" w:line="288" w:lineRule="auto"/>
        <w:rPr>
          <w:rFonts w:ascii="Sylfaen" w:hAnsi="Sylfaen"/>
          <w:sz w:val="22"/>
          <w:szCs w:val="22"/>
          <w:lang w:val="en-GB"/>
        </w:rPr>
      </w:pPr>
    </w:p>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399"/>
        <w:gridCol w:w="7916"/>
      </w:tblGrid>
      <w:tr w:rsidR="00477BE5"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477BE5" w:rsidRPr="008A1030" w:rsidRDefault="00477BE5" w:rsidP="00297BF1">
            <w:pPr>
              <w:spacing w:after="120" w:line="288" w:lineRule="auto"/>
              <w:rPr>
                <w:rFonts w:ascii="Sylfaen" w:hAnsi="Sylfaen" w:cs="Arial"/>
                <w:b/>
                <w:sz w:val="22"/>
                <w:szCs w:val="22"/>
              </w:rPr>
            </w:pPr>
            <w:r w:rsidRPr="008A1030">
              <w:rPr>
                <w:rFonts w:ascii="Sylfaen" w:hAnsi="Sylfaen" w:cs="Arial"/>
                <w:b/>
                <w:sz w:val="22"/>
                <w:szCs w:val="22"/>
              </w:rPr>
              <w:t>ՀՄՄ 1.1</w:t>
            </w:r>
          </w:p>
        </w:tc>
        <w:tc>
          <w:tcPr>
            <w:tcW w:w="7916" w:type="dxa"/>
            <w:tcBorders>
              <w:top w:val="single" w:sz="2" w:space="0" w:color="000000"/>
              <w:left w:val="nil"/>
              <w:bottom w:val="single" w:sz="2" w:space="0" w:color="000000"/>
              <w:right w:val="single" w:sz="2" w:space="0" w:color="000000"/>
            </w:tcBorders>
          </w:tcPr>
          <w:p w:rsidR="00477BE5" w:rsidRPr="00C4582F" w:rsidRDefault="00C4582F" w:rsidP="00C4582F">
            <w:pPr>
              <w:spacing w:after="120" w:line="288" w:lineRule="auto"/>
              <w:rPr>
                <w:rFonts w:ascii="Sylfaen" w:hAnsi="Sylfaen" w:cs="Arial"/>
                <w:b/>
                <w:sz w:val="22"/>
                <w:szCs w:val="22"/>
              </w:rPr>
            </w:pPr>
            <w:r w:rsidRPr="008A1030">
              <w:rPr>
                <w:rFonts w:ascii="Sylfaen" w:hAnsi="Sylfaen" w:cs="Arial"/>
                <w:sz w:val="22"/>
                <w:szCs w:val="22"/>
              </w:rPr>
              <w:t xml:space="preserve">Պատվիրատու` </w:t>
            </w:r>
            <w:r>
              <w:rPr>
                <w:rFonts w:ascii="Sylfaen" w:hAnsi="Sylfaen" w:cs="Arial"/>
                <w:b/>
                <w:iCs/>
                <w:sz w:val="22"/>
                <w:szCs w:val="22"/>
              </w:rPr>
              <w:t>Հ</w:t>
            </w:r>
            <w:r w:rsidR="00037A4B">
              <w:rPr>
                <w:rFonts w:ascii="Sylfaen" w:hAnsi="Sylfaen" w:cs="Arial"/>
                <w:b/>
                <w:iCs/>
                <w:sz w:val="22"/>
                <w:szCs w:val="22"/>
              </w:rPr>
              <w:t>Հ</w:t>
            </w:r>
            <w:r>
              <w:rPr>
                <w:rFonts w:ascii="Sylfaen" w:hAnsi="Sylfaen" w:cs="Arial"/>
                <w:b/>
                <w:iCs/>
                <w:sz w:val="22"/>
                <w:szCs w:val="22"/>
              </w:rPr>
              <w:t xml:space="preserve"> Աշխատանքի և սոցիալական Հարցերի նախարարություն և </w:t>
            </w:r>
            <w:r w:rsidR="00037A4B">
              <w:rPr>
                <w:rFonts w:ascii="Sylfaen" w:hAnsi="Sylfaen" w:cs="Arial"/>
                <w:b/>
                <w:iCs/>
                <w:sz w:val="22"/>
                <w:szCs w:val="22"/>
              </w:rPr>
              <w:t xml:space="preserve">ՀՀ ֆինանսների նախարարության </w:t>
            </w:r>
            <w:r>
              <w:rPr>
                <w:rFonts w:ascii="Sylfaen" w:hAnsi="Sylfaen" w:cs="Arial"/>
                <w:b/>
                <w:iCs/>
                <w:sz w:val="22"/>
                <w:szCs w:val="22"/>
              </w:rPr>
              <w:t>Արտասահմանյան Ֆինասկանան Ծրագրերի Կառավարման Կենտրոն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B83C06" w:rsidRPr="008E06A6" w:rsidRDefault="00EF1D6E" w:rsidP="004F1B79">
            <w:pPr>
              <w:rPr>
                <w:rFonts w:ascii="Sylfaen" w:hAnsi="Sylfaen" w:cs="Arial"/>
                <w:b/>
                <w:sz w:val="22"/>
                <w:szCs w:val="22"/>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 W-</w:t>
            </w:r>
            <w:r w:rsidR="008E06A6">
              <w:rPr>
                <w:b/>
                <w:bCs/>
                <w:color w:val="000000"/>
              </w:rPr>
              <w:t>1.1.1/2.</w:t>
            </w:r>
            <w:r w:rsidR="004F1B79">
              <w:rPr>
                <w:b/>
                <w:bCs/>
                <w:color w:val="000000"/>
              </w:rPr>
              <w:t>2</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4F1B79" w:rsidRDefault="00EF1D6E" w:rsidP="004F1B79">
            <w:pPr>
              <w:spacing w:after="120" w:line="288" w:lineRule="auto"/>
              <w:jc w:val="both"/>
              <w:rPr>
                <w:rFonts w:ascii="Sylfaen" w:hAnsi="Sylfaen" w:cs="Arial"/>
                <w:b/>
                <w:iCs/>
                <w:sz w:val="22"/>
                <w:szCs w:val="22"/>
              </w:rPr>
            </w:pPr>
            <w:r w:rsidRPr="008A1030">
              <w:rPr>
                <w:rFonts w:ascii="Sylfaen" w:hAnsi="Sylfaen" w:cs="Arial"/>
                <w:sz w:val="22"/>
                <w:szCs w:val="22"/>
              </w:rPr>
              <w:t>Մրցութային գործընթացի անուն`</w:t>
            </w:r>
            <w:r w:rsidR="004F1B79" w:rsidRPr="004F1B79">
              <w:rPr>
                <w:rFonts w:ascii="Sylfaen" w:hAnsi="Sylfaen" w:cs="Sylfaen"/>
                <w:b/>
                <w:sz w:val="40"/>
                <w:szCs w:val="40"/>
              </w:rPr>
              <w:t xml:space="preserve"> </w:t>
            </w:r>
            <w:r w:rsidR="004F1B79" w:rsidRPr="004F1B79">
              <w:rPr>
                <w:rFonts w:ascii="Sylfaen" w:hAnsi="Sylfaen" w:cs="Arial"/>
                <w:b/>
                <w:iCs/>
                <w:sz w:val="22"/>
                <w:szCs w:val="22"/>
              </w:rPr>
              <w:t>Բժշկասոցիալական փորձաքննության գործակալության վերանորոգում</w:t>
            </w:r>
          </w:p>
          <w:p w:rsidR="006D0600" w:rsidRPr="00C4582F" w:rsidRDefault="006D0600" w:rsidP="00C4582F">
            <w:pPr>
              <w:rPr>
                <w:rFonts w:ascii="Sylfaen" w:hAnsi="Sylfaen" w:cs="Arial"/>
                <w:b/>
                <w:sz w:val="22"/>
                <w:szCs w:val="22"/>
              </w:rPr>
            </w:pPr>
            <w:r w:rsidRPr="008A1030">
              <w:rPr>
                <w:rFonts w:ascii="Sylfaen" w:hAnsi="Sylfaen" w:cs="Arial"/>
                <w:sz w:val="22"/>
                <w:szCs w:val="22"/>
              </w:rPr>
              <w:t>Մրցութային գործընթացի նույնականացման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w:t>
            </w:r>
            <w:r w:rsidR="004D5E05" w:rsidRPr="008A1030">
              <w:rPr>
                <w:rFonts w:ascii="Sylfaen" w:hAnsi="Sylfaen" w:cs="Arial"/>
                <w:sz w:val="22"/>
                <w:szCs w:val="22"/>
              </w:rPr>
              <w:t xml:space="preserve"> </w:t>
            </w:r>
            <w:r w:rsidR="00C4582F">
              <w:rPr>
                <w:rFonts w:ascii="Sylfaen" w:hAnsi="Sylfaen" w:cs="Arial"/>
                <w:b/>
                <w:sz w:val="22"/>
                <w:szCs w:val="22"/>
              </w:rPr>
              <w:t>W-</w:t>
            </w:r>
            <w:r w:rsidR="008E06A6">
              <w:rPr>
                <w:b/>
                <w:bCs/>
                <w:color w:val="000000"/>
              </w:rPr>
              <w:t>1.1.1/2.</w:t>
            </w:r>
            <w:r w:rsidR="004F1B79">
              <w:rPr>
                <w:b/>
                <w:bCs/>
                <w:color w:val="000000"/>
              </w:rPr>
              <w:t>2</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մրցութային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 xml:space="preserve">Փոխառու`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Ծրագրի անուն` «</w:t>
            </w:r>
            <w:r w:rsidR="004D5E05">
              <w:rPr>
                <w:rFonts w:ascii="Sylfaen" w:hAnsi="Sylfaen" w:cs="Arial"/>
                <w:b/>
                <w:sz w:val="22"/>
                <w:szCs w:val="22"/>
              </w:rPr>
              <w:t xml:space="preserve">Սոցիալական </w:t>
            </w:r>
            <w:r w:rsidR="00C4582F">
              <w:rPr>
                <w:rFonts w:ascii="Sylfaen" w:hAnsi="Sylfaen" w:cs="Arial"/>
                <w:b/>
                <w:sz w:val="22"/>
                <w:szCs w:val="22"/>
              </w:rPr>
              <w:t>Պաշտպանության Վարչարաության Արդիականացման Երկրորդ Ծրագիր</w:t>
            </w:r>
            <w:r w:rsidR="004D5E05">
              <w:rPr>
                <w:rFonts w:ascii="Sylfaen" w:hAnsi="Sylfaen" w:cs="Arial"/>
                <w:sz w:val="22"/>
                <w:szCs w:val="22"/>
              </w:rPr>
              <w:t xml:space="preserve"> </w:t>
            </w:r>
            <w:r>
              <w:rPr>
                <w:rFonts w:ascii="Sylfaen" w:hAnsi="Sylfaen" w:cs="Arial"/>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C4582F">
              <w:rPr>
                <w:rFonts w:ascii="Sylfaen" w:hAnsi="Sylfaen" w:cs="Arial"/>
                <w:b/>
                <w:sz w:val="22"/>
                <w:szCs w:val="22"/>
              </w:rPr>
              <w:t>21.2</w:t>
            </w:r>
            <w:r w:rsidR="004D5E05" w:rsidRPr="004D5E05">
              <w:rPr>
                <w:rFonts w:ascii="Sylfaen" w:hAnsi="Sylfaen" w:cs="Arial"/>
                <w:b/>
                <w:sz w:val="22"/>
                <w:szCs w:val="22"/>
              </w:rPr>
              <w:t xml:space="preserve">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C4582F">
              <w:rPr>
                <w:rFonts w:ascii="Sylfaen" w:hAnsi="Sylfaen" w:cs="Arial"/>
                <w:b/>
                <w:iCs/>
                <w:sz w:val="22"/>
                <w:szCs w:val="22"/>
              </w:rPr>
              <w:t>3</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2"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297BF1">
      <w:pPr>
        <w:tabs>
          <w:tab w:val="right" w:pos="7434"/>
        </w:tabs>
        <w:spacing w:after="120" w:line="288" w:lineRule="auto"/>
        <w:jc w:val="center"/>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4F1B79"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Pr>
                <w:rFonts w:ascii="Sylfaen" w:hAnsi="Sylfaen"/>
                <w:b/>
                <w:i/>
                <w:lang w:val="af-ZA"/>
              </w:rPr>
              <w:t xml:space="preserve">Մ. Ադամյան  փ.1, Կառավարական շենք 1,  </w:t>
            </w: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sidR="00471220">
              <w:rPr>
                <w:rFonts w:ascii="Sylfaen" w:hAnsi="Sylfaen"/>
                <w:b/>
                <w:i/>
              </w:rPr>
              <w:t xml:space="preserve">324 </w:t>
            </w:r>
            <w:r>
              <w:rPr>
                <w:rFonts w:ascii="Sylfaen" w:hAnsi="Sylfaen"/>
                <w:b/>
                <w:i/>
              </w:rPr>
              <w:t>սենյակ</w:t>
            </w:r>
            <w:r w:rsidRPr="004D30DC">
              <w:rPr>
                <w:rFonts w:ascii="Sylfaen" w:hAnsi="Sylfaen"/>
                <w:b/>
                <w:i/>
              </w:rPr>
              <w:t xml:space="preserve"> </w:t>
            </w:r>
            <w:r w:rsidR="00C4582F" w:rsidRPr="004D30DC">
              <w:rPr>
                <w:rFonts w:ascii="Sylfaen" w:hAnsi="Sylfaen"/>
                <w:b/>
                <w:i/>
              </w:rPr>
              <w:t>Երևան</w:t>
            </w:r>
            <w:r w:rsidR="00C4582F" w:rsidRPr="003B473C">
              <w:rPr>
                <w:rFonts w:ascii="Sylfaen" w:hAnsi="Sylfaen"/>
                <w:b/>
                <w:i/>
                <w:lang w:val="af-ZA"/>
              </w:rPr>
              <w:t xml:space="preserve"> 0010, </w:t>
            </w:r>
            <w:r w:rsidR="00C4582F" w:rsidRPr="004D30DC">
              <w:rPr>
                <w:rFonts w:ascii="Sylfaen" w:hAnsi="Sylfaen"/>
                <w:b/>
                <w:i/>
              </w:rPr>
              <w:t>Հայաստանի</w:t>
            </w:r>
            <w:r w:rsidR="00C4582F" w:rsidRPr="003B473C">
              <w:rPr>
                <w:rFonts w:ascii="Sylfaen" w:hAnsi="Sylfaen"/>
                <w:b/>
                <w:i/>
                <w:lang w:val="af-ZA"/>
              </w:rPr>
              <w:t xml:space="preserve"> </w:t>
            </w:r>
            <w:r w:rsidR="00C4582F"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4F1B79">
              <w:rPr>
                <w:rFonts w:ascii="Times Armenian" w:hAnsi="Times Armenian"/>
                <w:b/>
                <w:i/>
                <w:lang w:val="af-ZA"/>
              </w:rPr>
              <w:t>2</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lang w:val="ru-RU"/>
              </w:rPr>
              <w:t>Պարզաբանումների</w:t>
            </w:r>
            <w:r w:rsidRPr="006D0600">
              <w:rPr>
                <w:rFonts w:ascii="Sylfaen" w:hAnsi="Sylfaen" w:cs="Arial"/>
                <w:sz w:val="22"/>
                <w:szCs w:val="22"/>
              </w:rPr>
              <w:t xml:space="preserve"> </w:t>
            </w:r>
            <w:r>
              <w:rPr>
                <w:rFonts w:ascii="Sylfaen" w:hAnsi="Sylfaen" w:cs="Arial"/>
                <w:sz w:val="22"/>
                <w:szCs w:val="22"/>
                <w:lang w:val="ru-RU"/>
              </w:rPr>
              <w:t>խնդրանքով</w:t>
            </w:r>
            <w:r w:rsidRPr="006D0600">
              <w:rPr>
                <w:rFonts w:ascii="Sylfaen" w:hAnsi="Sylfaen" w:cs="Arial"/>
                <w:sz w:val="22"/>
                <w:szCs w:val="22"/>
              </w:rPr>
              <w:t xml:space="preserve"> </w:t>
            </w:r>
            <w:r>
              <w:rPr>
                <w:rFonts w:ascii="Sylfaen" w:hAnsi="Sylfaen" w:cs="Arial"/>
                <w:sz w:val="22"/>
                <w:szCs w:val="22"/>
                <w:lang w:val="ru-RU"/>
              </w:rPr>
              <w:t>հարցումները</w:t>
            </w:r>
            <w:r w:rsidRPr="006D0600">
              <w:rPr>
                <w:rFonts w:ascii="Sylfaen" w:hAnsi="Sylfaen" w:cs="Arial"/>
                <w:sz w:val="22"/>
                <w:szCs w:val="22"/>
              </w:rPr>
              <w:t xml:space="preserve"> </w:t>
            </w:r>
            <w:r>
              <w:rPr>
                <w:rFonts w:ascii="Sylfaen" w:hAnsi="Sylfaen" w:cs="Arial"/>
                <w:sz w:val="22"/>
                <w:szCs w:val="22"/>
                <w:lang w:val="ru-RU"/>
              </w:rPr>
              <w:t>պետք</w:t>
            </w:r>
            <w:r w:rsidRPr="006D0600">
              <w:rPr>
                <w:rFonts w:ascii="Sylfaen" w:hAnsi="Sylfaen" w:cs="Arial"/>
                <w:sz w:val="22"/>
                <w:szCs w:val="22"/>
              </w:rPr>
              <w:t xml:space="preserve"> </w:t>
            </w:r>
            <w:r>
              <w:rPr>
                <w:rFonts w:ascii="Sylfaen" w:hAnsi="Sylfaen" w:cs="Arial"/>
                <w:sz w:val="22"/>
                <w:szCs w:val="22"/>
                <w:lang w:val="ru-RU"/>
              </w:rPr>
              <w:t>է</w:t>
            </w:r>
            <w:r w:rsidRPr="006D0600">
              <w:rPr>
                <w:rFonts w:ascii="Sylfaen" w:hAnsi="Sylfaen" w:cs="Arial"/>
                <w:sz w:val="22"/>
                <w:szCs w:val="22"/>
              </w:rPr>
              <w:t xml:space="preserve"> </w:t>
            </w:r>
            <w:r>
              <w:rPr>
                <w:rFonts w:ascii="Sylfaen" w:hAnsi="Sylfaen" w:cs="Arial"/>
                <w:sz w:val="22"/>
                <w:szCs w:val="22"/>
                <w:lang w:val="ru-RU"/>
              </w:rPr>
              <w:t>ստացվեն</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կողմից</w:t>
            </w:r>
            <w:r w:rsidRPr="006D0600">
              <w:rPr>
                <w:rFonts w:ascii="Sylfaen" w:hAnsi="Sylfaen" w:cs="Arial"/>
                <w:sz w:val="22"/>
                <w:szCs w:val="22"/>
              </w:rPr>
              <w:t xml:space="preserve"> </w:t>
            </w:r>
            <w:r>
              <w:rPr>
                <w:rFonts w:ascii="Sylfaen" w:hAnsi="Sylfaen" w:cs="Arial"/>
                <w:sz w:val="22"/>
                <w:szCs w:val="22"/>
                <w:lang w:val="ru-RU"/>
              </w:rPr>
              <w:t>ոչ</w:t>
            </w:r>
            <w:r w:rsidRPr="006D0600">
              <w:rPr>
                <w:rFonts w:ascii="Sylfaen" w:hAnsi="Sylfaen" w:cs="Arial"/>
                <w:sz w:val="22"/>
                <w:szCs w:val="22"/>
              </w:rPr>
              <w:t xml:space="preserve"> </w:t>
            </w:r>
            <w:r>
              <w:rPr>
                <w:rFonts w:ascii="Sylfaen" w:hAnsi="Sylfaen" w:cs="Arial"/>
                <w:sz w:val="22"/>
                <w:szCs w:val="22"/>
                <w:lang w:val="ru-RU"/>
              </w:rPr>
              <w:t>ուշ</w:t>
            </w:r>
            <w:r w:rsidRPr="006D0600">
              <w:rPr>
                <w:rFonts w:ascii="Sylfaen" w:hAnsi="Sylfaen" w:cs="Arial"/>
                <w:sz w:val="22"/>
                <w:szCs w:val="22"/>
              </w:rPr>
              <w:t xml:space="preserve">, </w:t>
            </w:r>
            <w:r>
              <w:rPr>
                <w:rFonts w:ascii="Sylfaen" w:hAnsi="Sylfaen" w:cs="Arial"/>
                <w:sz w:val="22"/>
                <w:szCs w:val="22"/>
                <w:lang w:val="ru-RU"/>
              </w:rPr>
              <w:t>քան</w:t>
            </w:r>
            <w:r w:rsidR="004D5E05">
              <w:rPr>
                <w:rFonts w:ascii="Sylfaen" w:hAnsi="Sylfaen" w:cs="Arial"/>
                <w:sz w:val="22"/>
                <w:szCs w:val="22"/>
              </w:rPr>
              <w:t xml:space="preserve"> </w:t>
            </w:r>
            <w:r w:rsidR="00C4582F">
              <w:rPr>
                <w:rFonts w:ascii="Sylfaen" w:hAnsi="Sylfaen" w:cs="Arial"/>
                <w:sz w:val="22"/>
                <w:szCs w:val="22"/>
              </w:rPr>
              <w:t>15</w:t>
            </w:r>
            <w:r w:rsidR="004D5E05">
              <w:rPr>
                <w:rFonts w:ascii="Sylfaen" w:hAnsi="Sylfaen" w:cs="Arial"/>
                <w:sz w:val="22"/>
                <w:szCs w:val="22"/>
              </w:rPr>
              <w:t xml:space="preserve"> օր առաջ</w:t>
            </w:r>
            <w:r w:rsidR="00C07DA4">
              <w:rPr>
                <w:rFonts w:ascii="Sylfaen" w:hAnsi="Sylfaen" w:cs="Arial"/>
                <w:sz w:val="22"/>
                <w:szCs w:val="22"/>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037A4B" w:rsidP="006D0600">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3A1975">
            <w:pPr>
              <w:tabs>
                <w:tab w:val="right" w:pos="7254"/>
              </w:tabs>
              <w:spacing w:after="120" w:line="288" w:lineRule="auto"/>
              <w:rPr>
                <w:rFonts w:ascii="Sylfaen" w:hAnsi="Sylfaen" w:cs="Arial"/>
                <w:i/>
                <w:sz w:val="22"/>
                <w:szCs w:val="22"/>
              </w:rPr>
            </w:pPr>
            <w:r>
              <w:rPr>
                <w:rFonts w:ascii="Sylfaen" w:hAnsi="Sylfaen" w:cs="Arial"/>
                <w:sz w:val="22"/>
                <w:szCs w:val="22"/>
                <w:lang w:val="ru-RU"/>
              </w:rPr>
              <w:t>Նախամրցութային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sidR="003A1975">
              <w:rPr>
                <w:rFonts w:ascii="Sylfaen" w:hAnsi="Sylfaen" w:cs="Arial"/>
                <w:b/>
                <w:i/>
                <w:sz w:val="22"/>
                <w:szCs w:val="22"/>
                <w:lang w:val="en-GB"/>
              </w:rPr>
              <w:t>Չ/Կ</w:t>
            </w:r>
            <w:r w:rsidR="003A1975" w:rsidRPr="004F1B79" w:rsidDel="003A1975">
              <w:rPr>
                <w:rFonts w:ascii="Sylfaen" w:hAnsi="Sylfaen" w:cs="Arial"/>
                <w:b/>
                <w:i/>
                <w:sz w:val="22"/>
                <w:szCs w:val="22"/>
                <w:highlight w:val="yellow"/>
                <w:lang w:val="ru-RU"/>
              </w:rPr>
              <w:t xml:space="preserve"> </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05485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800E5B" w:rsidRDefault="00EF1D6E" w:rsidP="0060587E">
            <w:pPr>
              <w:tabs>
                <w:tab w:val="right" w:pos="7434"/>
              </w:tabs>
              <w:spacing w:after="120" w:line="288" w:lineRule="auto"/>
              <w:rPr>
                <w:rFonts w:ascii="Sylfaen" w:hAnsi="Sylfaen" w:cs="Arial"/>
                <w:b/>
                <w:sz w:val="22"/>
                <w:szCs w:val="22"/>
              </w:rPr>
            </w:pPr>
            <w:r w:rsidRPr="00800E5B">
              <w:rPr>
                <w:rFonts w:ascii="Sylfaen" w:hAnsi="Sylfaen" w:cs="Arial"/>
                <w:b/>
                <w:sz w:val="22"/>
                <w:szCs w:val="22"/>
              </w:rPr>
              <w:t>ՀՄՄ</w:t>
            </w:r>
            <w:r w:rsidR="00B83C06" w:rsidRPr="00800E5B">
              <w:rPr>
                <w:rFonts w:ascii="Sylfaen" w:hAnsi="Sylfaen" w:cs="Arial"/>
                <w:b/>
                <w:sz w:val="22"/>
                <w:szCs w:val="22"/>
              </w:rPr>
              <w:t xml:space="preserve"> 11.1 (</w:t>
            </w:r>
            <w:r w:rsidR="0060587E" w:rsidRPr="00800E5B">
              <w:rPr>
                <w:rFonts w:ascii="Sylfaen" w:hAnsi="Sylfaen" w:cs="Arial"/>
                <w:b/>
                <w:sz w:val="22"/>
                <w:szCs w:val="22"/>
              </w:rPr>
              <w:t>բ</w:t>
            </w:r>
            <w:r w:rsidR="00B83C06" w:rsidRPr="00800E5B">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00E5B" w:rsidRDefault="0060587E" w:rsidP="00233A31">
            <w:pPr>
              <w:tabs>
                <w:tab w:val="right" w:pos="7254"/>
              </w:tabs>
              <w:spacing w:after="120" w:line="288" w:lineRule="auto"/>
              <w:jc w:val="both"/>
              <w:rPr>
                <w:rFonts w:ascii="Sylfaen" w:hAnsi="Sylfaen" w:cs="Arial"/>
                <w:sz w:val="22"/>
                <w:szCs w:val="22"/>
              </w:rPr>
            </w:pPr>
            <w:r w:rsidRPr="00800E5B">
              <w:rPr>
                <w:rFonts w:ascii="Sylfaen" w:hAnsi="Sylfaen" w:cs="Arial"/>
                <w:sz w:val="22"/>
                <w:szCs w:val="22"/>
              </w:rPr>
              <w:t xml:space="preserve">Մրցութային առաջարկի հետ պետք է ներկայացվեն հետևյալ </w:t>
            </w:r>
            <w:r w:rsidR="002C688E" w:rsidRPr="00800E5B">
              <w:rPr>
                <w:rFonts w:ascii="Sylfaen" w:hAnsi="Sylfaen" w:cs="Arial"/>
                <w:sz w:val="22"/>
                <w:szCs w:val="22"/>
              </w:rPr>
              <w:t>աղյուսակները</w:t>
            </w:r>
            <w:r w:rsidRPr="00800E5B">
              <w:rPr>
                <w:rFonts w:ascii="Sylfaen" w:hAnsi="Sylfaen" w:cs="Arial"/>
                <w:sz w:val="22"/>
                <w:szCs w:val="22"/>
              </w:rPr>
              <w:t xml:space="preserve"> </w:t>
            </w:r>
            <w:r w:rsidR="00233A31" w:rsidRPr="00800E5B">
              <w:rPr>
                <w:rFonts w:ascii="Sylfaen" w:hAnsi="Sylfaen" w:cs="Arial"/>
                <w:b/>
                <w:sz w:val="22"/>
                <w:szCs w:val="22"/>
              </w:rPr>
              <w:t>ՀՄՄ 12 և 14 կետերի համաձայն</w:t>
            </w:r>
            <w:r w:rsidR="00C07DA4" w:rsidRPr="00800E5B">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C4582F" w:rsidRPr="00C4582F" w:rsidRDefault="006444EB" w:rsidP="00C4582F">
            <w:pPr>
              <w:keepNext/>
              <w:keepLines/>
              <w:widowControl w:val="0"/>
              <w:tabs>
                <w:tab w:val="left" w:pos="-1440"/>
                <w:tab w:val="left" w:pos="-720"/>
                <w:tab w:val="center" w:pos="8656"/>
              </w:tabs>
              <w:suppressAutoHyphens/>
              <w:spacing w:line="216" w:lineRule="auto"/>
              <w:rPr>
                <w:spacing w:val="-3"/>
                <w:szCs w:val="20"/>
              </w:rPr>
            </w:pPr>
            <w:r w:rsidRPr="00C4582F">
              <w:rPr>
                <w:rFonts w:ascii="Sylfaen" w:hAnsi="Sylfaen" w:cs="Arial"/>
                <w:sz w:val="22"/>
                <w:szCs w:val="22"/>
              </w:rPr>
              <w:t xml:space="preserve">Մրցութային առաջարկի հետ պետք է ներկայացվեն հետևյալ լրացուցիչ փաստաթղթերը՝ </w:t>
            </w:r>
          </w:p>
          <w:p w:rsidR="00C4582F" w:rsidRPr="00C4582F" w:rsidRDefault="00C4582F" w:rsidP="00FC7418">
            <w:pPr>
              <w:pStyle w:val="ListParagraph"/>
              <w:keepNext/>
              <w:keepLines/>
              <w:widowControl w:val="0"/>
              <w:numPr>
                <w:ilvl w:val="0"/>
                <w:numId w:val="30"/>
              </w:numPr>
              <w:tabs>
                <w:tab w:val="left" w:pos="-1440"/>
                <w:tab w:val="left" w:pos="-720"/>
                <w:tab w:val="center" w:pos="8656"/>
              </w:tabs>
              <w:suppressAutoHyphens/>
              <w:spacing w:line="216" w:lineRule="auto"/>
              <w:jc w:val="left"/>
              <w:rPr>
                <w:spacing w:val="-3"/>
              </w:rPr>
            </w:pPr>
            <w:r w:rsidRPr="00C4582F">
              <w:rPr>
                <w:rFonts w:ascii="Sylfaen" w:hAnsi="Sylfaen" w:cs="Arial"/>
                <w:sz w:val="22"/>
                <w:szCs w:val="22"/>
              </w:rPr>
              <w:t xml:space="preserve">Աշխատանքների իրականացման նախնական ժամանակացույց </w:t>
            </w:r>
          </w:p>
          <w:p w:rsidR="00B83C06" w:rsidRPr="00C4582F" w:rsidRDefault="00C4582F" w:rsidP="00FC7418">
            <w:pPr>
              <w:pStyle w:val="ListParagraph"/>
              <w:keepNext/>
              <w:keepLines/>
              <w:widowControl w:val="0"/>
              <w:numPr>
                <w:ilvl w:val="0"/>
                <w:numId w:val="30"/>
              </w:numPr>
              <w:tabs>
                <w:tab w:val="center" w:pos="8656"/>
              </w:tabs>
              <w:suppressAutoHyphens/>
              <w:spacing w:line="216" w:lineRule="auto"/>
              <w:jc w:val="left"/>
              <w:rPr>
                <w:spacing w:val="-3"/>
              </w:rPr>
            </w:pPr>
            <w:r>
              <w:rPr>
                <w:rFonts w:ascii="Sylfaen" w:hAnsi="Sylfaen"/>
                <w:spacing w:val="-3"/>
              </w:rPr>
              <w:t>Հիմնական աշխատակազմի ցուցակ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584031"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Մրցութային առաջարկի վավերության ժամկետը </w:t>
            </w:r>
            <w:r w:rsidR="00C4582F">
              <w:rPr>
                <w:rFonts w:ascii="Sylfaen" w:hAnsi="Sylfaen" w:cs="Arial"/>
                <w:b/>
                <w:sz w:val="22"/>
                <w:szCs w:val="22"/>
                <w:lang w:val="en-GB"/>
              </w:rPr>
              <w:t>9</w:t>
            </w:r>
            <w:r w:rsidR="008623B4" w:rsidRPr="008623B4">
              <w:rPr>
                <w:rFonts w:ascii="Sylfaen" w:hAnsi="Sylfaen" w:cs="Arial"/>
                <w:b/>
                <w:sz w:val="22"/>
                <w:szCs w:val="22"/>
                <w:lang w:val="en-GB"/>
              </w:rPr>
              <w:t>0</w:t>
            </w:r>
            <w:r>
              <w:rPr>
                <w:rFonts w:ascii="Sylfaen" w:hAnsi="Sylfaen" w:cs="Arial"/>
                <w:sz w:val="22"/>
                <w:szCs w:val="22"/>
              </w:rPr>
              <w:t xml:space="preserve"> օր</w:t>
            </w:r>
            <w:r w:rsidR="001206DF">
              <w:rPr>
                <w:rFonts w:ascii="Sylfaen" w:hAnsi="Sylfaen" w:cs="Arial"/>
                <w:sz w:val="22"/>
                <w:szCs w:val="22"/>
              </w:rPr>
              <w:t xml:space="preserve"> </w:t>
            </w:r>
            <w:r>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A53B67">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A53B67">
              <w:rPr>
                <w:rFonts w:ascii="Sylfaen" w:hAnsi="Sylfaen" w:cs="Arial"/>
                <w:b/>
                <w:i/>
                <w:sz w:val="22"/>
                <w:szCs w:val="22"/>
                <w:lang w:val="en-GB"/>
              </w:rPr>
              <w:t>1.03 գործակցով</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2C688E"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 xml:space="preserve"> պահանջվում</w:t>
            </w:r>
            <w:r w:rsidR="00C4582F">
              <w:rPr>
                <w:rFonts w:ascii="Sylfaen" w:hAnsi="Sylfaen" w:cs="Arial"/>
                <w:i/>
                <w:sz w:val="22"/>
                <w:szCs w:val="22"/>
              </w:rPr>
              <w:t xml:space="preserve"> է </w:t>
            </w:r>
          </w:p>
          <w:p w:rsidR="00B83C06" w:rsidRPr="00D2553C" w:rsidRDefault="00C4582F" w:rsidP="00471220">
            <w:pPr>
              <w:keepNext/>
              <w:keepLines/>
              <w:tabs>
                <w:tab w:val="left" w:pos="-1440"/>
                <w:tab w:val="left" w:pos="-720"/>
                <w:tab w:val="left" w:pos="720"/>
              </w:tabs>
              <w:suppressAutoHyphens/>
              <w:autoSpaceDE w:val="0"/>
              <w:autoSpaceDN w:val="0"/>
              <w:jc w:val="both"/>
              <w:rPr>
                <w:rFonts w:ascii="Sylfaen" w:hAnsi="Sylfaen"/>
                <w:b/>
                <w:i/>
                <w:iCs/>
                <w:spacing w:val="-3"/>
                <w:lang w:val="af-ZA"/>
              </w:rPr>
            </w:pPr>
            <w:r w:rsidRPr="00455D21">
              <w:rPr>
                <w:rFonts w:ascii="Sylfaen" w:hAnsi="Sylfaen"/>
                <w:iCs/>
                <w:spacing w:val="-3"/>
                <w:lang w:val="af-ZA"/>
              </w:rPr>
              <w:t>Հայտի երաշխիք</w:t>
            </w:r>
            <w:r w:rsidR="00A53B67">
              <w:rPr>
                <w:rFonts w:ascii="Sylfaen" w:hAnsi="Sylfaen"/>
                <w:iCs/>
                <w:spacing w:val="-3"/>
                <w:lang w:val="af-ZA"/>
              </w:rPr>
              <w:t xml:space="preserve">ը </w:t>
            </w:r>
            <w:r w:rsidRPr="00455D21">
              <w:rPr>
                <w:rFonts w:ascii="Sylfaen" w:hAnsi="Sylfaen"/>
                <w:iCs/>
                <w:spacing w:val="-3"/>
                <w:lang w:val="af-ZA"/>
              </w:rPr>
              <w:t>պետք է կազմի</w:t>
            </w:r>
            <w:r>
              <w:rPr>
                <w:rFonts w:ascii="Sylfaen" w:hAnsi="Sylfaen"/>
                <w:iCs/>
                <w:spacing w:val="-3"/>
                <w:lang w:val="af-ZA"/>
              </w:rPr>
              <w:t xml:space="preserve"> </w:t>
            </w:r>
            <w:r w:rsidR="00471220" w:rsidRPr="0072214A">
              <w:rPr>
                <w:rFonts w:ascii="Sylfaen" w:hAnsi="Sylfaen"/>
                <w:b/>
                <w:i/>
                <w:iCs/>
                <w:spacing w:val="-3"/>
                <w:lang w:val="af-ZA"/>
              </w:rPr>
              <w:t>6</w:t>
            </w:r>
            <w:r w:rsidR="00A53B67" w:rsidRPr="0072214A">
              <w:rPr>
                <w:rFonts w:ascii="Sylfaen" w:hAnsi="Sylfaen"/>
                <w:b/>
                <w:i/>
                <w:iCs/>
                <w:spacing w:val="-3"/>
                <w:lang w:val="af-ZA"/>
              </w:rPr>
              <w:t>,000 ԱՄՆ դո</w:t>
            </w:r>
            <w:r w:rsidR="00A53B67">
              <w:rPr>
                <w:rFonts w:ascii="Sylfaen" w:hAnsi="Sylfaen"/>
                <w:b/>
                <w:i/>
                <w:iCs/>
                <w:spacing w:val="-3"/>
                <w:lang w:val="af-ZA"/>
              </w:rPr>
              <w:t xml:space="preserve">լարին համարժեք </w:t>
            </w:r>
            <w:r w:rsidR="00D2553C" w:rsidRPr="00382B64">
              <w:rPr>
                <w:rFonts w:ascii="Sylfaen" w:hAnsi="Sylfaen"/>
                <w:b/>
                <w:i/>
                <w:iCs/>
                <w:spacing w:val="-3"/>
                <w:lang w:val="af-ZA"/>
              </w:rPr>
              <w:t>ՀՀ դրամ</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C4582F" w:rsidP="008623B4">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C4582F" w:rsidRPr="003B473C" w:rsidRDefault="00F622D6" w:rsidP="004F1B79">
            <w:pPr>
              <w:keepNext/>
              <w:keepLines/>
              <w:tabs>
                <w:tab w:val="left" w:pos="-1440"/>
                <w:tab w:val="left" w:pos="-720"/>
                <w:tab w:val="left" w:pos="0"/>
                <w:tab w:val="left" w:pos="720"/>
              </w:tabs>
              <w:suppressAutoHyphens/>
              <w:autoSpaceDE w:val="0"/>
              <w:autoSpaceDN w:val="0"/>
              <w:jc w:val="both"/>
              <w:rPr>
                <w:rFonts w:ascii="Sylfaen" w:hAnsi="Sylfaen"/>
                <w:b/>
                <w:i/>
                <w:spacing w:val="-3"/>
                <w:lang w:val="af-ZA"/>
              </w:rPr>
            </w:pPr>
            <w:r w:rsidRPr="004F1B79">
              <w:rPr>
                <w:rFonts w:ascii="Sylfaen" w:hAnsi="Sylfaen"/>
                <w:b/>
                <w:i/>
                <w:spacing w:val="-3"/>
                <w:lang w:val="af-ZA"/>
              </w:rPr>
              <w:t>Ի լրումն մրցութա</w:t>
            </w:r>
            <w:r w:rsidR="006B7A7D" w:rsidRPr="004F1B79">
              <w:rPr>
                <w:rFonts w:ascii="Sylfaen" w:hAnsi="Sylfaen"/>
                <w:b/>
                <w:i/>
                <w:spacing w:val="-3"/>
                <w:lang w:val="af-ZA"/>
              </w:rPr>
              <w:t>յ</w:t>
            </w:r>
            <w:r w:rsidRPr="004F1B79">
              <w:rPr>
                <w:rFonts w:ascii="Sylfaen" w:hAnsi="Sylfaen"/>
                <w:b/>
                <w:i/>
                <w:spacing w:val="-3"/>
                <w:lang w:val="af-ZA"/>
              </w:rPr>
              <w:t>ին առաջար</w:t>
            </w:r>
            <w:r w:rsidR="008623B4" w:rsidRPr="004F1B79">
              <w:rPr>
                <w:rFonts w:ascii="Sylfaen" w:hAnsi="Sylfaen"/>
                <w:b/>
                <w:i/>
                <w:spacing w:val="-3"/>
                <w:lang w:val="af-ZA"/>
              </w:rPr>
              <w:t xml:space="preserve">կի բնօրինակի. Պետք է ներկայացվի </w:t>
            </w:r>
            <w:r w:rsidR="00C4582F">
              <w:rPr>
                <w:rFonts w:ascii="Sylfaen" w:hAnsi="Sylfaen"/>
                <w:b/>
                <w:i/>
                <w:spacing w:val="-3"/>
                <w:lang w:val="af-ZA"/>
              </w:rPr>
              <w:t>երեք</w:t>
            </w:r>
            <w:r w:rsidR="00C4582F" w:rsidRPr="004F1B79">
              <w:rPr>
                <w:rFonts w:ascii="Sylfaen" w:hAnsi="Sylfaen"/>
                <w:b/>
                <w:i/>
                <w:spacing w:val="-3"/>
                <w:lang w:val="af-ZA"/>
              </w:rPr>
              <w:tab/>
              <w:t xml:space="preserve"> </w:t>
            </w:r>
            <w:r w:rsidR="004F1B79" w:rsidRPr="004F1B79">
              <w:rPr>
                <w:rFonts w:ascii="Sylfaen" w:hAnsi="Sylfaen"/>
                <w:b/>
                <w:i/>
                <w:spacing w:val="-3"/>
                <w:lang w:val="af-ZA"/>
              </w:rPr>
              <w:t xml:space="preserve">պատճեն </w:t>
            </w:r>
            <w:r w:rsidR="00C4582F" w:rsidRPr="004F1B79">
              <w:rPr>
                <w:rFonts w:ascii="Sylfaen" w:hAnsi="Sylfaen"/>
                <w:b/>
                <w:i/>
                <w:spacing w:val="-3"/>
                <w:lang w:val="af-ZA"/>
              </w:rPr>
              <w:t>և</w:t>
            </w:r>
            <w:r w:rsidR="00C4582F" w:rsidRPr="003B473C">
              <w:rPr>
                <w:rFonts w:ascii="Sylfaen" w:hAnsi="Sylfaen"/>
                <w:b/>
                <w:i/>
                <w:spacing w:val="-3"/>
                <w:lang w:val="af-ZA"/>
              </w:rPr>
              <w:t xml:space="preserve">  </w:t>
            </w:r>
            <w:r w:rsidR="00C4582F" w:rsidRPr="004F1B79">
              <w:rPr>
                <w:rFonts w:ascii="Sylfaen" w:hAnsi="Sylfaen"/>
                <w:b/>
                <w:i/>
                <w:spacing w:val="-3"/>
                <w:lang w:val="af-ZA"/>
              </w:rPr>
              <w:t>գնանշված</w:t>
            </w:r>
            <w:r w:rsidR="00C4582F" w:rsidRPr="003B473C">
              <w:rPr>
                <w:rFonts w:ascii="Sylfaen" w:hAnsi="Sylfaen"/>
                <w:b/>
                <w:i/>
                <w:spacing w:val="-3"/>
                <w:lang w:val="af-ZA"/>
              </w:rPr>
              <w:t xml:space="preserve"> </w:t>
            </w:r>
            <w:r w:rsidR="00C4582F" w:rsidRPr="004F1B79">
              <w:rPr>
                <w:rFonts w:ascii="Sylfaen" w:hAnsi="Sylfaen"/>
                <w:b/>
                <w:i/>
                <w:spacing w:val="-3"/>
                <w:lang w:val="af-ZA"/>
              </w:rPr>
              <w:t>ծավալաթերթի</w:t>
            </w:r>
            <w:r w:rsidR="00C4582F" w:rsidRPr="003B473C">
              <w:rPr>
                <w:rFonts w:ascii="Sylfaen" w:hAnsi="Sylfaen"/>
                <w:b/>
                <w:i/>
                <w:spacing w:val="-3"/>
                <w:lang w:val="af-ZA"/>
              </w:rPr>
              <w:t xml:space="preserve"> </w:t>
            </w:r>
            <w:r w:rsidR="00C4582F" w:rsidRPr="004F1B79">
              <w:rPr>
                <w:rFonts w:ascii="Sylfaen" w:hAnsi="Sylfaen"/>
                <w:b/>
                <w:i/>
                <w:spacing w:val="-3"/>
                <w:lang w:val="af-ZA"/>
              </w:rPr>
              <w:t>մեկ</w:t>
            </w:r>
            <w:r w:rsidR="00C4582F" w:rsidRPr="003B473C">
              <w:rPr>
                <w:rFonts w:ascii="Sylfaen" w:hAnsi="Sylfaen"/>
                <w:b/>
                <w:i/>
                <w:spacing w:val="-3"/>
                <w:lang w:val="af-ZA"/>
              </w:rPr>
              <w:t xml:space="preserve"> </w:t>
            </w:r>
            <w:r w:rsidR="00C4582F" w:rsidRPr="004F1B79">
              <w:rPr>
                <w:rFonts w:ascii="Sylfaen" w:hAnsi="Sylfaen"/>
                <w:b/>
                <w:i/>
                <w:spacing w:val="-3"/>
                <w:lang w:val="af-ZA"/>
              </w:rPr>
              <w:t>օրինակ</w:t>
            </w:r>
            <w:r w:rsidR="00C4582F" w:rsidRPr="003B473C">
              <w:rPr>
                <w:rFonts w:ascii="Sylfaen" w:hAnsi="Sylfaen"/>
                <w:b/>
                <w:i/>
                <w:spacing w:val="-3"/>
                <w:lang w:val="af-ZA"/>
              </w:rPr>
              <w:t xml:space="preserve"> </w:t>
            </w:r>
            <w:r w:rsidR="00C4582F" w:rsidRPr="004F1B79">
              <w:rPr>
                <w:rFonts w:ascii="Sylfaen" w:hAnsi="Sylfaen"/>
                <w:b/>
                <w:i/>
                <w:spacing w:val="-3"/>
                <w:lang w:val="af-ZA"/>
              </w:rPr>
              <w:t>օպտիկական</w:t>
            </w:r>
            <w:r w:rsidR="00C4582F" w:rsidRPr="003B473C">
              <w:rPr>
                <w:rFonts w:ascii="Sylfaen" w:hAnsi="Sylfaen"/>
                <w:b/>
                <w:i/>
                <w:spacing w:val="-3"/>
                <w:lang w:val="af-ZA"/>
              </w:rPr>
              <w:t xml:space="preserve"> </w:t>
            </w:r>
            <w:r w:rsidR="00C4582F" w:rsidRPr="004F1B79">
              <w:rPr>
                <w:rFonts w:ascii="Sylfaen" w:hAnsi="Sylfaen"/>
                <w:b/>
                <w:i/>
                <w:spacing w:val="-3"/>
                <w:lang w:val="af-ZA"/>
              </w:rPr>
              <w:t>սկավառակի</w:t>
            </w:r>
            <w:r w:rsidR="00C4582F" w:rsidRPr="003B473C">
              <w:rPr>
                <w:rFonts w:ascii="Sylfaen" w:hAnsi="Sylfaen"/>
                <w:b/>
                <w:i/>
                <w:spacing w:val="-3"/>
                <w:lang w:val="af-ZA"/>
              </w:rPr>
              <w:t xml:space="preserve"> </w:t>
            </w:r>
            <w:r w:rsidR="00C4582F" w:rsidRPr="004F1B79">
              <w:rPr>
                <w:rFonts w:ascii="Sylfaen" w:hAnsi="Sylfaen"/>
                <w:b/>
                <w:i/>
                <w:spacing w:val="-3"/>
                <w:lang w:val="af-ZA"/>
              </w:rPr>
              <w:t>կրիչով</w:t>
            </w:r>
            <w:r w:rsidR="00C4582F" w:rsidRPr="003B473C">
              <w:rPr>
                <w:rFonts w:ascii="Sylfaen" w:hAnsi="Sylfaen"/>
                <w:b/>
                <w:i/>
                <w:spacing w:val="-3"/>
                <w:lang w:val="af-ZA"/>
              </w:rPr>
              <w:t xml:space="preserve"> /CD-ROM/: </w:t>
            </w:r>
            <w:r w:rsidR="00C4582F" w:rsidRPr="004F1B79">
              <w:rPr>
                <w:rFonts w:ascii="Sylfaen" w:hAnsi="Sylfaen"/>
                <w:b/>
                <w:i/>
                <w:spacing w:val="-3"/>
                <w:lang w:val="af-ZA"/>
              </w:rPr>
              <w:t>Թղթային</w:t>
            </w:r>
            <w:r w:rsidR="00C4582F" w:rsidRPr="003B473C">
              <w:rPr>
                <w:rFonts w:ascii="Sylfaen" w:hAnsi="Sylfaen"/>
                <w:b/>
                <w:i/>
                <w:spacing w:val="-3"/>
                <w:lang w:val="af-ZA"/>
              </w:rPr>
              <w:t xml:space="preserve"> </w:t>
            </w:r>
            <w:r w:rsidR="00C4582F" w:rsidRPr="004F1B79">
              <w:rPr>
                <w:rFonts w:ascii="Sylfaen" w:hAnsi="Sylfaen"/>
                <w:b/>
                <w:i/>
                <w:spacing w:val="-3"/>
                <w:lang w:val="af-ZA"/>
              </w:rPr>
              <w:t>և</w:t>
            </w:r>
            <w:r w:rsidR="00C4582F" w:rsidRPr="003B473C">
              <w:rPr>
                <w:rFonts w:ascii="Sylfaen" w:hAnsi="Sylfaen"/>
                <w:b/>
                <w:i/>
                <w:spacing w:val="-3"/>
                <w:lang w:val="af-ZA"/>
              </w:rPr>
              <w:t xml:space="preserve"> </w:t>
            </w:r>
            <w:r w:rsidR="00C4582F" w:rsidRPr="004F1B79">
              <w:rPr>
                <w:rFonts w:ascii="Sylfaen" w:hAnsi="Sylfaen"/>
                <w:b/>
                <w:i/>
                <w:spacing w:val="-3"/>
                <w:lang w:val="af-ZA"/>
              </w:rPr>
              <w:t>էլեկտրոնային</w:t>
            </w:r>
            <w:r w:rsidR="00C4582F" w:rsidRPr="003B473C">
              <w:rPr>
                <w:rFonts w:ascii="Sylfaen" w:hAnsi="Sylfaen"/>
                <w:b/>
                <w:i/>
                <w:spacing w:val="-3"/>
                <w:lang w:val="af-ZA"/>
              </w:rPr>
              <w:t xml:space="preserve"> </w:t>
            </w:r>
            <w:r w:rsidR="00C4582F" w:rsidRPr="004F1B79">
              <w:rPr>
                <w:rFonts w:ascii="Sylfaen" w:hAnsi="Sylfaen"/>
                <w:b/>
                <w:i/>
                <w:spacing w:val="-3"/>
                <w:lang w:val="af-ZA"/>
              </w:rPr>
              <w:t>տարբերակների</w:t>
            </w:r>
            <w:r w:rsidR="00C4582F" w:rsidRPr="003B473C">
              <w:rPr>
                <w:rFonts w:ascii="Sylfaen" w:hAnsi="Sylfaen"/>
                <w:b/>
                <w:i/>
                <w:spacing w:val="-3"/>
                <w:lang w:val="af-ZA"/>
              </w:rPr>
              <w:t xml:space="preserve"> </w:t>
            </w:r>
            <w:r w:rsidR="00C4582F" w:rsidRPr="004F1B79">
              <w:rPr>
                <w:rFonts w:ascii="Sylfaen" w:hAnsi="Sylfaen"/>
                <w:b/>
                <w:i/>
                <w:spacing w:val="-3"/>
                <w:lang w:val="af-ZA"/>
              </w:rPr>
              <w:t>մեջ</w:t>
            </w:r>
            <w:r w:rsidR="00C4582F" w:rsidRPr="003B473C">
              <w:rPr>
                <w:rFonts w:ascii="Sylfaen" w:hAnsi="Sylfaen"/>
                <w:b/>
                <w:i/>
                <w:spacing w:val="-3"/>
                <w:lang w:val="af-ZA"/>
              </w:rPr>
              <w:t xml:space="preserve"> </w:t>
            </w:r>
            <w:r w:rsidR="00C4582F" w:rsidRPr="004F1B79">
              <w:rPr>
                <w:rFonts w:ascii="Sylfaen" w:hAnsi="Sylfaen"/>
                <w:b/>
                <w:i/>
                <w:spacing w:val="-3"/>
                <w:lang w:val="af-ZA"/>
              </w:rPr>
              <w:t>տարբերությունների</w:t>
            </w:r>
            <w:r w:rsidR="00C4582F" w:rsidRPr="003B473C">
              <w:rPr>
                <w:rFonts w:ascii="Sylfaen" w:hAnsi="Sylfaen"/>
                <w:b/>
                <w:i/>
                <w:spacing w:val="-3"/>
                <w:lang w:val="af-ZA"/>
              </w:rPr>
              <w:t xml:space="preserve"> </w:t>
            </w:r>
            <w:r w:rsidR="00C4582F" w:rsidRPr="004F1B79">
              <w:rPr>
                <w:rFonts w:ascii="Sylfaen" w:hAnsi="Sylfaen"/>
                <w:b/>
                <w:i/>
                <w:spacing w:val="-3"/>
                <w:lang w:val="af-ZA"/>
              </w:rPr>
              <w:t>դեպքում</w:t>
            </w:r>
            <w:r w:rsidR="00C4582F" w:rsidRPr="003B473C">
              <w:rPr>
                <w:rFonts w:ascii="Sylfaen" w:hAnsi="Sylfaen"/>
                <w:b/>
                <w:i/>
                <w:spacing w:val="-3"/>
                <w:lang w:val="af-ZA"/>
              </w:rPr>
              <w:t xml:space="preserve">, </w:t>
            </w:r>
            <w:r w:rsidR="00C4582F" w:rsidRPr="004F1B79">
              <w:rPr>
                <w:rFonts w:ascii="Sylfaen" w:hAnsi="Sylfaen"/>
                <w:b/>
                <w:i/>
                <w:spacing w:val="-3"/>
                <w:lang w:val="af-ZA"/>
              </w:rPr>
              <w:t>թղթային</w:t>
            </w:r>
            <w:r w:rsidR="00C4582F" w:rsidRPr="003B473C">
              <w:rPr>
                <w:rFonts w:ascii="Sylfaen" w:hAnsi="Sylfaen"/>
                <w:b/>
                <w:i/>
                <w:spacing w:val="-3"/>
                <w:lang w:val="af-ZA"/>
              </w:rPr>
              <w:t xml:space="preserve"> </w:t>
            </w:r>
            <w:r w:rsidR="00C4582F" w:rsidRPr="004F1B79">
              <w:rPr>
                <w:rFonts w:ascii="Sylfaen" w:hAnsi="Sylfaen"/>
                <w:b/>
                <w:i/>
                <w:spacing w:val="-3"/>
                <w:lang w:val="af-ZA"/>
              </w:rPr>
              <w:t>օրիգինալ</w:t>
            </w:r>
            <w:r w:rsidR="00C4582F" w:rsidRPr="003B473C">
              <w:rPr>
                <w:rFonts w:ascii="Sylfaen" w:hAnsi="Sylfaen"/>
                <w:b/>
                <w:i/>
                <w:spacing w:val="-3"/>
                <w:lang w:val="af-ZA"/>
              </w:rPr>
              <w:t xml:space="preserve"> </w:t>
            </w:r>
            <w:r w:rsidR="00C4582F" w:rsidRPr="004F1B79">
              <w:rPr>
                <w:rFonts w:ascii="Sylfaen" w:hAnsi="Sylfaen"/>
                <w:b/>
                <w:i/>
                <w:spacing w:val="-3"/>
                <w:lang w:val="af-ZA"/>
              </w:rPr>
              <w:t>օրինակը</w:t>
            </w:r>
            <w:r w:rsidR="00C4582F" w:rsidRPr="003B473C">
              <w:rPr>
                <w:rFonts w:ascii="Sylfaen" w:hAnsi="Sylfaen"/>
                <w:b/>
                <w:i/>
                <w:spacing w:val="-3"/>
                <w:lang w:val="af-ZA"/>
              </w:rPr>
              <w:t xml:space="preserve"> </w:t>
            </w:r>
            <w:r w:rsidR="00C4582F" w:rsidRPr="004F1B79">
              <w:rPr>
                <w:rFonts w:ascii="Sylfaen" w:hAnsi="Sylfaen"/>
                <w:b/>
                <w:i/>
                <w:spacing w:val="-3"/>
                <w:lang w:val="af-ZA"/>
              </w:rPr>
              <w:t>կգերակայի</w:t>
            </w:r>
            <w:r w:rsidR="00C4582F" w:rsidRPr="003B473C">
              <w:rPr>
                <w:rFonts w:ascii="Sylfaen" w:hAnsi="Sylfaen"/>
                <w:b/>
                <w:i/>
                <w:spacing w:val="-3"/>
                <w:lang w:val="af-ZA"/>
              </w:rPr>
              <w:t>:</w:t>
            </w:r>
          </w:p>
          <w:p w:rsidR="00B83C06" w:rsidRPr="004F1B79" w:rsidRDefault="00B83C06" w:rsidP="008623B4">
            <w:pPr>
              <w:tabs>
                <w:tab w:val="right" w:pos="7254"/>
              </w:tabs>
              <w:spacing w:after="120" w:line="288" w:lineRule="auto"/>
              <w:rPr>
                <w:rFonts w:ascii="Sylfaen" w:hAnsi="Sylfaen"/>
                <w:b/>
                <w:i/>
                <w:spacing w:val="-3"/>
                <w:lang w:val="af-ZA"/>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D2553C" w:rsidRDefault="00D2553C"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7E5F62" w:rsidRDefault="00C07DA4" w:rsidP="008A1030">
            <w:pPr>
              <w:tabs>
                <w:tab w:val="right" w:pos="7254"/>
              </w:tabs>
              <w:spacing w:after="120" w:line="276" w:lineRule="auto"/>
              <w:rPr>
                <w:rFonts w:ascii="Sylfaen" w:hAnsi="Sylfaen" w:cs="Arial"/>
                <w:sz w:val="22"/>
                <w:szCs w:val="22"/>
              </w:rPr>
            </w:pPr>
            <w:r w:rsidRPr="007E5F62">
              <w:rPr>
                <w:rFonts w:ascii="Sylfaen" w:hAnsi="Sylfaen" w:cs="Arial"/>
                <w:b/>
                <w:sz w:val="22"/>
                <w:szCs w:val="22"/>
                <w:u w:val="single"/>
              </w:rPr>
              <w:t>Մ</w:t>
            </w:r>
            <w:r w:rsidR="006B7A7D" w:rsidRPr="007E5F62">
              <w:rPr>
                <w:rFonts w:ascii="Sylfaen" w:hAnsi="Sylfaen" w:cs="Arial"/>
                <w:b/>
                <w:sz w:val="22"/>
                <w:szCs w:val="22"/>
                <w:u w:val="single"/>
              </w:rPr>
              <w:t>րցութային առաջարկ</w:t>
            </w:r>
            <w:r w:rsidRPr="007E5F62">
              <w:rPr>
                <w:rFonts w:ascii="Sylfaen" w:hAnsi="Sylfaen" w:cs="Arial"/>
                <w:b/>
                <w:sz w:val="22"/>
                <w:szCs w:val="22"/>
                <w:u w:val="single"/>
              </w:rPr>
              <w:t>ը ընդունվում է մ</w:t>
            </w:r>
            <w:r w:rsidRPr="007E5F62">
              <w:rPr>
                <w:rFonts w:ascii="Sylfaen" w:hAnsi="Sylfaen" w:cs="Arial"/>
                <w:b/>
                <w:sz w:val="22"/>
                <w:szCs w:val="22"/>
                <w:u w:val="single"/>
                <w:lang w:val="ru-RU"/>
              </w:rPr>
              <w:t>իայն</w:t>
            </w:r>
            <w:r w:rsidRPr="007E5F62">
              <w:rPr>
                <w:rFonts w:ascii="Sylfaen" w:hAnsi="Sylfaen" w:cs="Arial"/>
                <w:b/>
                <w:sz w:val="22"/>
                <w:szCs w:val="22"/>
                <w:u w:val="single"/>
              </w:rPr>
              <w:t xml:space="preserve"> </w:t>
            </w:r>
            <w:r w:rsidR="006B7A7D" w:rsidRPr="007E5F62">
              <w:rPr>
                <w:rFonts w:ascii="Sylfaen" w:hAnsi="Sylfaen" w:cs="Arial"/>
                <w:sz w:val="22"/>
                <w:szCs w:val="22"/>
              </w:rPr>
              <w:t xml:space="preserve"> </w:t>
            </w:r>
            <w:r w:rsidR="006B7A7D" w:rsidRPr="007E5F62">
              <w:rPr>
                <w:rFonts w:ascii="Sylfaen" w:hAnsi="Sylfaen" w:cs="Arial"/>
                <w:sz w:val="22"/>
                <w:szCs w:val="22"/>
                <w:lang w:val="ru-RU"/>
              </w:rPr>
              <w:t>Պատվիրատուի</w:t>
            </w:r>
            <w:r w:rsidR="006B7A7D" w:rsidRPr="007E5F62">
              <w:rPr>
                <w:rFonts w:ascii="Sylfaen" w:hAnsi="Sylfaen" w:cs="Arial"/>
                <w:sz w:val="22"/>
                <w:szCs w:val="22"/>
              </w:rPr>
              <w:t xml:space="preserve"> </w:t>
            </w:r>
            <w:r w:rsidR="006B7A7D" w:rsidRPr="007E5F62">
              <w:rPr>
                <w:rFonts w:ascii="Sylfaen" w:hAnsi="Sylfaen" w:cs="Arial"/>
                <w:sz w:val="22"/>
                <w:szCs w:val="22"/>
                <w:lang w:val="ru-RU"/>
              </w:rPr>
              <w:t>հասցե</w:t>
            </w:r>
            <w:r w:rsidRPr="007E5F62">
              <w:rPr>
                <w:rFonts w:ascii="Sylfaen" w:hAnsi="Sylfaen" w:cs="Arial"/>
                <w:sz w:val="22"/>
                <w:szCs w:val="22"/>
              </w:rPr>
              <w:t>ով, որն է</w:t>
            </w:r>
            <w:r w:rsidR="006B7A7D" w:rsidRPr="007E5F62">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4F1B79"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Pr>
                <w:rFonts w:ascii="Sylfaen" w:hAnsi="Sylfaen"/>
                <w:b/>
                <w:i/>
                <w:lang w:val="af-ZA"/>
              </w:rPr>
              <w:t xml:space="preserve">Մ. Ադամյան  փ.1, Կառավարական շենք 1,  </w:t>
            </w: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311 սենյակ</w:t>
            </w:r>
            <w:r w:rsidRPr="004D30DC">
              <w:rPr>
                <w:rFonts w:ascii="Sylfaen" w:hAnsi="Sylfaen"/>
                <w:b/>
                <w:i/>
              </w:rPr>
              <w:t xml:space="preserve"> </w:t>
            </w:r>
            <w:r w:rsidR="00C4582F" w:rsidRPr="004D30DC">
              <w:rPr>
                <w:rFonts w:ascii="Sylfaen" w:hAnsi="Sylfaen"/>
                <w:b/>
                <w:i/>
              </w:rPr>
              <w:t>Երևան</w:t>
            </w:r>
            <w:r w:rsidR="00C4582F" w:rsidRPr="003B473C">
              <w:rPr>
                <w:rFonts w:ascii="Sylfaen" w:hAnsi="Sylfaen"/>
                <w:b/>
                <w:i/>
                <w:lang w:val="af-ZA"/>
              </w:rPr>
              <w:t xml:space="preserve"> 0010, </w:t>
            </w:r>
            <w:r w:rsidR="00C4582F" w:rsidRPr="004D30DC">
              <w:rPr>
                <w:rFonts w:ascii="Sylfaen" w:hAnsi="Sylfaen"/>
                <w:b/>
                <w:i/>
              </w:rPr>
              <w:t>Հայաստանի</w:t>
            </w:r>
            <w:r w:rsidR="00C4582F" w:rsidRPr="003B473C">
              <w:rPr>
                <w:rFonts w:ascii="Sylfaen" w:hAnsi="Sylfaen"/>
                <w:b/>
                <w:i/>
                <w:lang w:val="af-ZA"/>
              </w:rPr>
              <w:t xml:space="preserve"> </w:t>
            </w:r>
            <w:r w:rsidR="00C4582F"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4F1B79">
              <w:rPr>
                <w:rFonts w:ascii="Times Armenian" w:hAnsi="Times Armenian"/>
                <w:b/>
                <w:i/>
                <w:lang w:val="af-ZA"/>
              </w:rPr>
              <w:t>2</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C07DA4" w:rsidRDefault="00B83C06" w:rsidP="00AA6B94">
            <w:pPr>
              <w:tabs>
                <w:tab w:val="right" w:pos="7254"/>
              </w:tabs>
              <w:spacing w:after="120" w:line="276" w:lineRule="auto"/>
              <w:rPr>
                <w:rFonts w:ascii="Sylfaen" w:hAnsi="Sylfaen" w:cs="Arial"/>
                <w:sz w:val="22"/>
                <w:szCs w:val="22"/>
              </w:rPr>
            </w:pP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7E5F62" w:rsidRDefault="008A16E2" w:rsidP="00B402A6">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Առաջարկների բացումը տեղի կունենա</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4F1B79"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Pr>
                <w:rFonts w:ascii="Sylfaen" w:hAnsi="Sylfaen"/>
                <w:b/>
                <w:i/>
                <w:lang w:val="af-ZA"/>
              </w:rPr>
              <w:t xml:space="preserve">Մ. Ադամյան  փ.1, Կառավարական շենք 1,  </w:t>
            </w: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sidR="00471220">
              <w:rPr>
                <w:rFonts w:ascii="Sylfaen" w:hAnsi="Sylfaen"/>
                <w:b/>
                <w:i/>
              </w:rPr>
              <w:t xml:space="preserve">324 </w:t>
            </w:r>
            <w:r>
              <w:rPr>
                <w:rFonts w:ascii="Sylfaen" w:hAnsi="Sylfaen"/>
                <w:b/>
                <w:i/>
              </w:rPr>
              <w:t>սենյակ</w:t>
            </w:r>
            <w:r w:rsidRPr="004D30DC">
              <w:rPr>
                <w:rFonts w:ascii="Sylfaen" w:hAnsi="Sylfaen"/>
                <w:b/>
                <w:i/>
              </w:rPr>
              <w:t xml:space="preserve"> </w:t>
            </w:r>
            <w:r w:rsidR="00C4582F" w:rsidRPr="004D30DC">
              <w:rPr>
                <w:rFonts w:ascii="Sylfaen" w:hAnsi="Sylfaen"/>
                <w:b/>
                <w:i/>
              </w:rPr>
              <w:t>Երևան</w:t>
            </w:r>
            <w:r w:rsidR="00C4582F" w:rsidRPr="003B473C">
              <w:rPr>
                <w:rFonts w:ascii="Sylfaen" w:hAnsi="Sylfaen"/>
                <w:b/>
                <w:i/>
                <w:lang w:val="af-ZA"/>
              </w:rPr>
              <w:t xml:space="preserve"> 0010, </w:t>
            </w:r>
            <w:r w:rsidR="00C4582F" w:rsidRPr="004D30DC">
              <w:rPr>
                <w:rFonts w:ascii="Sylfaen" w:hAnsi="Sylfaen"/>
                <w:b/>
                <w:i/>
              </w:rPr>
              <w:t>Հայաստանի</w:t>
            </w:r>
            <w:r w:rsidR="00C4582F" w:rsidRPr="003B473C">
              <w:rPr>
                <w:rFonts w:ascii="Sylfaen" w:hAnsi="Sylfaen"/>
                <w:b/>
                <w:i/>
                <w:lang w:val="af-ZA"/>
              </w:rPr>
              <w:t xml:space="preserve"> </w:t>
            </w:r>
            <w:r w:rsidR="00C4582F"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4F1B79">
              <w:rPr>
                <w:rFonts w:ascii="Times Armenian" w:hAnsi="Times Armenian"/>
                <w:b/>
                <w:i/>
                <w:lang w:val="af-ZA"/>
              </w:rPr>
              <w:t>2</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8A16E2" w:rsidP="00471220">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Ամսաթիվ</w:t>
            </w:r>
            <w:r w:rsidRPr="0072214A">
              <w:rPr>
                <w:rFonts w:ascii="Sylfaen" w:hAnsi="Sylfaen" w:cs="Arial"/>
                <w:sz w:val="22"/>
                <w:szCs w:val="22"/>
              </w:rPr>
              <w:t>՝</w:t>
            </w:r>
            <w:r w:rsidR="00471220" w:rsidRPr="0072214A">
              <w:rPr>
                <w:rFonts w:ascii="Sylfaen" w:hAnsi="Sylfaen" w:cs="Arial"/>
                <w:b/>
                <w:sz w:val="22"/>
                <w:szCs w:val="22"/>
              </w:rPr>
              <w:t>23  օ</w:t>
            </w:r>
            <w:r w:rsidR="00471220">
              <w:rPr>
                <w:rFonts w:ascii="Sylfaen" w:hAnsi="Sylfaen" w:cs="Arial"/>
                <w:b/>
                <w:sz w:val="22"/>
                <w:szCs w:val="22"/>
              </w:rPr>
              <w:t xml:space="preserve">գոստոս  </w:t>
            </w:r>
            <w:r w:rsidRPr="003C1316">
              <w:rPr>
                <w:rFonts w:ascii="Sylfaen" w:hAnsi="Sylfaen" w:cs="Arial"/>
                <w:sz w:val="22"/>
                <w:szCs w:val="22"/>
              </w:rPr>
              <w:t xml:space="preserve">, ժամ՝ </w:t>
            </w:r>
            <w:r w:rsidR="0087510C" w:rsidRPr="003C1316">
              <w:rPr>
                <w:rFonts w:ascii="Sylfaen" w:hAnsi="Sylfaen" w:cs="Arial"/>
                <w:b/>
                <w:sz w:val="22"/>
                <w:szCs w:val="22"/>
              </w:rPr>
              <w:t>1</w:t>
            </w:r>
            <w:r w:rsidR="00C4582F">
              <w:rPr>
                <w:rFonts w:ascii="Sylfaen" w:hAnsi="Sylfaen" w:cs="Arial"/>
                <w:b/>
                <w:sz w:val="22"/>
                <w:szCs w:val="22"/>
              </w:rPr>
              <w:t>5</w:t>
            </w:r>
            <w:r w:rsidR="0087510C" w:rsidRPr="003C1316">
              <w:rPr>
                <w:rFonts w:ascii="Sylfaen" w:hAnsi="Sylfaen" w:cs="Arial"/>
                <w:b/>
                <w:sz w:val="22"/>
                <w:szCs w:val="22"/>
              </w:rPr>
              <w:t>:00</w:t>
            </w:r>
            <w:r w:rsidR="001206DF">
              <w:rPr>
                <w:rFonts w:ascii="Sylfaen" w:hAnsi="Sylfaen" w:cs="Arial"/>
                <w:sz w:val="22"/>
                <w:szCs w:val="22"/>
              </w:rPr>
              <w:t xml:space="preserve"> </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մրցութային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4582F">
              <w:rPr>
                <w:rFonts w:ascii="Sylfaen" w:hAnsi="Sylfaen" w:cs="Arial"/>
                <w:b/>
                <w:sz w:val="22"/>
                <w:szCs w:val="22"/>
              </w:rPr>
              <w:t xml:space="preserve">երկու </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ի</w:t>
            </w:r>
            <w:r w:rsidR="00C4582F">
              <w:rPr>
                <w:rFonts w:ascii="Sylfaen" w:hAnsi="Sylfaen" w:cs="Arial"/>
                <w:sz w:val="22"/>
                <w:szCs w:val="22"/>
              </w:rPr>
              <w:t xml:space="preserve"> կողմից: </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lastRenderedPageBreak/>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4582F">
              <w:rPr>
                <w:rFonts w:ascii="Sylfaen" w:hAnsi="Sylfaen" w:cs="Arial"/>
                <w:spacing w:val="-4"/>
                <w:sz w:val="22"/>
                <w:szCs w:val="22"/>
              </w:rPr>
              <w:t>3</w:t>
            </w:r>
            <w:r w:rsidR="00C300C8">
              <w:rPr>
                <w:rFonts w:ascii="Sylfaen" w:hAnsi="Sylfaen" w:cs="Arial"/>
                <w:spacing w:val="-4"/>
                <w:sz w:val="22"/>
                <w:szCs w:val="22"/>
              </w:rPr>
              <w:t xml:space="preserve">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EC746A" w:rsidRDefault="00572130"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Զ</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Պայմանագրի շնորհում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1D6950"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037A4B" w:rsidRDefault="001D6950" w:rsidP="007D79DB">
            <w:pPr>
              <w:tabs>
                <w:tab w:val="right" w:pos="7254"/>
              </w:tabs>
              <w:spacing w:after="120" w:line="288" w:lineRule="auto"/>
              <w:rPr>
                <w:rFonts w:ascii="Sylfaen" w:hAnsi="Sylfaen" w:cs="Arial"/>
                <w:b/>
                <w:bCs/>
                <w:sz w:val="22"/>
                <w:szCs w:val="22"/>
              </w:rPr>
            </w:pPr>
            <w:r>
              <w:rPr>
                <w:rFonts w:ascii="Sylfaen" w:hAnsi="Sylfaen" w:cs="Arial"/>
                <w:bCs/>
                <w:sz w:val="22"/>
                <w:szCs w:val="22"/>
              </w:rPr>
              <w:t>Պատվիրատուի կողմից որպես Վեճի դատավոր նշանակվում է “Ա</w:t>
            </w:r>
            <w:r w:rsidRPr="00C300C8">
              <w:rPr>
                <w:rFonts w:ascii="Sylfaen" w:hAnsi="Sylfaen" w:cs="Arial"/>
                <w:bCs/>
                <w:sz w:val="22"/>
                <w:szCs w:val="22"/>
              </w:rPr>
              <w:t>ռևտրաարդյունաբերական պալատ</w:t>
            </w:r>
            <w:r>
              <w:rPr>
                <w:rFonts w:ascii="Sylfaen" w:hAnsi="Sylfaen" w:cs="Arial"/>
                <w:bCs/>
                <w:sz w:val="22"/>
                <w:szCs w:val="22"/>
              </w:rPr>
              <w:t xml:space="preserve">ի </w:t>
            </w:r>
            <w:r w:rsidRPr="00037A4B">
              <w:rPr>
                <w:rFonts w:ascii="Sylfaen" w:hAnsi="Sylfaen" w:cs="Arial"/>
                <w:b/>
                <w:bCs/>
                <w:sz w:val="22"/>
                <w:szCs w:val="22"/>
              </w:rPr>
              <w:t xml:space="preserve">Արբիտրաժային դատարանը”: </w:t>
            </w:r>
            <w:r w:rsidRPr="00037A4B">
              <w:rPr>
                <w:rFonts w:ascii="Sylfaen" w:hAnsi="Sylfaen" w:cs="Arial"/>
                <w:b/>
                <w:bCs/>
                <w:sz w:val="22"/>
                <w:szCs w:val="22"/>
              </w:rPr>
              <w:br/>
              <w:t>Հայաստանի Հանրապետություն, ք. Երեւան, 0010, Խանջյան 11 </w:t>
            </w:r>
          </w:p>
          <w:p w:rsidR="001D6950" w:rsidRPr="00EC746A" w:rsidRDefault="001D6950" w:rsidP="007D79DB">
            <w:pPr>
              <w:tabs>
                <w:tab w:val="right" w:pos="7254"/>
              </w:tabs>
              <w:spacing w:after="120" w:line="288" w:lineRule="auto"/>
              <w:rPr>
                <w:rFonts w:ascii="Sylfaen" w:hAnsi="Sylfaen" w:cs="Arial"/>
                <w:bCs/>
                <w:sz w:val="22"/>
                <w:szCs w:val="22"/>
              </w:rPr>
            </w:pPr>
            <w:r w:rsidRPr="00037A4B">
              <w:rPr>
                <w:rFonts w:ascii="Sylfaen" w:hAnsi="Sylfaen" w:cs="Arial"/>
                <w:bCs/>
                <w:sz w:val="22"/>
                <w:szCs w:val="22"/>
              </w:rPr>
              <w:t xml:space="preserve">Վեճի դատավորի ժամավճարն է` այն հասանելի է հետևյալ կայքէջում </w:t>
            </w:r>
            <w:r w:rsidRPr="00037A4B">
              <w:rPr>
                <w:rFonts w:ascii="Arial" w:hAnsi="Arial" w:cs="Arial"/>
                <w:i/>
                <w:iCs/>
              </w:rPr>
              <w:t>http://www.arbitrage.am/karg/</w:t>
            </w:r>
          </w:p>
        </w:tc>
      </w:tr>
    </w:tbl>
    <w:p w:rsidR="00B83C06" w:rsidRPr="00EC746A" w:rsidRDefault="00B83C06" w:rsidP="00297BF1">
      <w:pPr>
        <w:spacing w:after="120" w:line="288" w:lineRule="auto"/>
        <w:ind w:right="288"/>
        <w:rPr>
          <w:rFonts w:ascii="Sylfaen" w:hAnsi="Sylfaen"/>
          <w:b/>
          <w:sz w:val="22"/>
          <w:szCs w:val="22"/>
        </w:rPr>
      </w:pPr>
    </w:p>
    <w:p w:rsidR="00B83C06" w:rsidRPr="00EC746A" w:rsidRDefault="00B83C06" w:rsidP="00297BF1">
      <w:pPr>
        <w:spacing w:after="120" w:line="288" w:lineRule="auto"/>
        <w:rPr>
          <w:rFonts w:ascii="Sylfaen" w:hAnsi="Sylfaen"/>
          <w:sz w:val="22"/>
          <w:szCs w:val="22"/>
        </w:rPr>
      </w:pPr>
    </w:p>
    <w:p w:rsidR="009D17C8" w:rsidRDefault="009D17C8">
      <w:pPr>
        <w:rPr>
          <w:rFonts w:ascii="Sylfaen" w:hAnsi="Sylfaen"/>
          <w:sz w:val="22"/>
          <w:szCs w:val="22"/>
        </w:rPr>
      </w:pPr>
      <w:r>
        <w:rPr>
          <w:rFonts w:ascii="Sylfaen" w:hAnsi="Sylfaen"/>
          <w:sz w:val="22"/>
          <w:szCs w:val="22"/>
        </w:rPr>
        <w:br w:type="page"/>
      </w:r>
    </w:p>
    <w:p w:rsidR="00B83C06" w:rsidRPr="00EC746A" w:rsidRDefault="00B83C06" w:rsidP="00297BF1">
      <w:pPr>
        <w:spacing w:after="120" w:line="288" w:lineRule="auto"/>
        <w:rPr>
          <w:rFonts w:ascii="Sylfaen" w:hAnsi="Sylfaen"/>
          <w:sz w:val="22"/>
          <w:szCs w:val="22"/>
        </w:rPr>
        <w:sectPr w:rsidR="00B83C06" w:rsidRPr="00EC746A" w:rsidSect="003600BF">
          <w:headerReference w:type="even" r:id="rId23"/>
          <w:headerReference w:type="default" r:id="rId24"/>
          <w:type w:val="continuous"/>
          <w:pgSz w:w="11907" w:h="16840" w:code="9"/>
          <w:pgMar w:top="1134" w:right="851" w:bottom="1134" w:left="1418" w:header="720" w:footer="720" w:gutter="0"/>
          <w:cols w:space="720"/>
        </w:sectPr>
      </w:pPr>
    </w:p>
    <w:p w:rsidR="00B83C06" w:rsidRPr="00EC746A" w:rsidRDefault="00B83C06" w:rsidP="00297BF1">
      <w:pPr>
        <w:spacing w:after="120" w:line="288" w:lineRule="auto"/>
        <w:jc w:val="center"/>
        <w:rPr>
          <w:rFonts w:ascii="Sylfaen" w:hAnsi="Sylfaen" w:cs="Arial"/>
          <w:b/>
          <w:sz w:val="22"/>
          <w:szCs w:val="22"/>
        </w:rPr>
      </w:pPr>
      <w:bookmarkStart w:id="500" w:name="_Toc438266925"/>
      <w:bookmarkStart w:id="501" w:name="_Toc438267899"/>
      <w:bookmarkStart w:id="502" w:name="_Toc438366666"/>
      <w:bookmarkStart w:id="503" w:name="_Toc41971240"/>
      <w:bookmarkStart w:id="504" w:name="_Toc333923375"/>
      <w:r w:rsidRPr="00EC746A">
        <w:rPr>
          <w:rFonts w:ascii="Sylfaen" w:hAnsi="Sylfaen" w:cs="Arial"/>
          <w:b/>
          <w:sz w:val="22"/>
          <w:szCs w:val="22"/>
        </w:rPr>
        <w:lastRenderedPageBreak/>
        <w:t xml:space="preserve">III </w:t>
      </w:r>
      <w:r w:rsidR="008063B9">
        <w:rPr>
          <w:rFonts w:ascii="Sylfaen" w:hAnsi="Sylfaen" w:cs="Arial"/>
          <w:b/>
          <w:sz w:val="22"/>
          <w:szCs w:val="22"/>
        </w:rPr>
        <w:t>բաժին –</w:t>
      </w:r>
      <w:r w:rsidRPr="00EC746A">
        <w:rPr>
          <w:rFonts w:ascii="Sylfaen" w:hAnsi="Sylfaen" w:cs="Arial"/>
          <w:b/>
          <w:sz w:val="22"/>
          <w:szCs w:val="22"/>
        </w:rPr>
        <w:t xml:space="preserve"> </w:t>
      </w:r>
      <w:r w:rsidR="008063B9">
        <w:rPr>
          <w:rFonts w:ascii="Sylfaen" w:hAnsi="Sylfaen" w:cs="Arial"/>
          <w:b/>
          <w:sz w:val="22"/>
          <w:szCs w:val="22"/>
        </w:rPr>
        <w:t>Գնահատման և որակավորման չափանիշներ</w:t>
      </w:r>
      <w:bookmarkEnd w:id="500"/>
      <w:bookmarkEnd w:id="501"/>
      <w:bookmarkEnd w:id="502"/>
      <w:bookmarkEnd w:id="503"/>
      <w:bookmarkEnd w:id="504"/>
    </w:p>
    <w:p w:rsidR="001206DF" w:rsidRDefault="001206DF" w:rsidP="001206DF">
      <w:pPr>
        <w:spacing w:line="288" w:lineRule="auto"/>
        <w:jc w:val="both"/>
        <w:rPr>
          <w:rFonts w:ascii="Sylfaen" w:hAnsi="Sylfaen" w:cs="Sylfaen"/>
          <w:sz w:val="22"/>
        </w:rPr>
      </w:pPr>
    </w:p>
    <w:p w:rsidR="001206DF" w:rsidRPr="000D3A35" w:rsidRDefault="001206DF" w:rsidP="001206DF">
      <w:pPr>
        <w:spacing w:line="288" w:lineRule="auto"/>
        <w:jc w:val="both"/>
        <w:rPr>
          <w:rFonts w:ascii="Sylfaen" w:hAnsi="Sylfaen"/>
          <w:sz w:val="22"/>
        </w:rPr>
      </w:pP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բաժնում</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չափանիշները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կիրառի</w:t>
      </w:r>
      <w:r w:rsidRPr="000D3A35">
        <w:rPr>
          <w:rFonts w:ascii="Sylfaen" w:hAnsi="Sylfaen"/>
          <w:sz w:val="22"/>
        </w:rPr>
        <w:t xml:space="preserve"> </w:t>
      </w:r>
      <w:r>
        <w:rPr>
          <w:rFonts w:ascii="Sylfaen" w:hAnsi="Sylfaen" w:cs="Sylfaen"/>
          <w:sz w:val="22"/>
        </w:rPr>
        <w:t xml:space="preserve">Մրցութային </w:t>
      </w:r>
      <w:r w:rsidR="002C688E">
        <w:rPr>
          <w:rFonts w:ascii="Sylfaen" w:hAnsi="Sylfaen" w:cs="Sylfaen"/>
          <w:sz w:val="22"/>
        </w:rPr>
        <w:t>առաջարկները</w:t>
      </w:r>
      <w:r w:rsidRPr="000D3A35">
        <w:rPr>
          <w:rFonts w:ascii="Sylfaen" w:hAnsi="Sylfaen"/>
          <w:sz w:val="22"/>
        </w:rPr>
        <w:t xml:space="preserve"> </w:t>
      </w:r>
      <w:r w:rsidRPr="000D3A35">
        <w:rPr>
          <w:rFonts w:ascii="Sylfaen" w:hAnsi="Sylfaen" w:cs="Sylfaen"/>
          <w:sz w:val="22"/>
        </w:rPr>
        <w:t>գնահատելիս</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որակավորելիս</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գործընթացի</w:t>
      </w:r>
      <w:r>
        <w:rPr>
          <w:rFonts w:ascii="Sylfaen" w:hAnsi="Sylfaen" w:cs="Sylfaen"/>
          <w:sz w:val="22"/>
        </w:rPr>
        <w:t xml:space="preserve">ն չի նախորդել </w:t>
      </w:r>
      <w:r w:rsidRPr="000D3A35">
        <w:rPr>
          <w:rFonts w:ascii="Sylfaen" w:hAnsi="Sylfaen" w:cs="Sylfaen"/>
          <w:sz w:val="22"/>
        </w:rPr>
        <w:t>նախաորակավոր</w:t>
      </w:r>
      <w:r>
        <w:rPr>
          <w:rFonts w:ascii="Sylfaen" w:hAnsi="Sylfaen" w:cs="Sylfaen"/>
          <w:sz w:val="22"/>
        </w:rPr>
        <w:t xml:space="preserve">ում, և կիրառվում է </w:t>
      </w:r>
      <w:r w:rsidRPr="00BA0E84">
        <w:rPr>
          <w:rFonts w:ascii="Sylfaen" w:hAnsi="Sylfaen" w:cs="Sylfaen"/>
          <w:sz w:val="22"/>
        </w:rPr>
        <w:t>հետ-որակավորման գործընթաց:</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Pr>
          <w:rFonts w:ascii="Sylfaen" w:hAnsi="Sylfaen"/>
          <w:sz w:val="22"/>
        </w:rPr>
        <w:t>5</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sidR="00BA0E84">
        <w:rPr>
          <w:rFonts w:ascii="Sylfaen" w:hAnsi="Sylfaen"/>
          <w:sz w:val="22"/>
        </w:rPr>
        <w:t>7</w:t>
      </w:r>
      <w:r w:rsidRPr="000D3A35">
        <w:rPr>
          <w:rFonts w:ascii="Sylfaen" w:hAnsi="Sylfaen"/>
          <w:sz w:val="22"/>
        </w:rPr>
        <w:t xml:space="preserve"> </w:t>
      </w:r>
      <w:r w:rsidRPr="000D3A35">
        <w:rPr>
          <w:rFonts w:ascii="Sylfaen" w:hAnsi="Sylfaen" w:cs="Sylfaen"/>
          <w:sz w:val="22"/>
        </w:rPr>
        <w:t>կետերի</w:t>
      </w:r>
      <w:r>
        <w:rPr>
          <w:rFonts w:ascii="Sylfaen" w:hAnsi="Sylfaen" w:cs="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մեթոդ</w:t>
      </w:r>
      <w:r w:rsidRPr="000D3A35">
        <w:rPr>
          <w:rFonts w:ascii="Sylfaen" w:hAnsi="Sylfaen"/>
          <w:sz w:val="22"/>
        </w:rPr>
        <w:t xml:space="preserve">, </w:t>
      </w:r>
      <w:r w:rsidRPr="000D3A35">
        <w:rPr>
          <w:rFonts w:ascii="Sylfaen" w:hAnsi="Sylfaen" w:cs="Sylfaen"/>
          <w:sz w:val="22"/>
        </w:rPr>
        <w:t>չափանիշ</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գործոն</w:t>
      </w:r>
      <w:r w:rsidRPr="001206DF">
        <w:rPr>
          <w:rFonts w:ascii="Sylfaen" w:hAnsi="Sylfaen" w:cs="Sylfaen"/>
          <w:sz w:val="22"/>
        </w:rPr>
        <w:t xml:space="preserve"> </w:t>
      </w:r>
      <w:r>
        <w:rPr>
          <w:rFonts w:ascii="Sylfaen" w:hAnsi="Sylfaen" w:cs="Sylfaen"/>
          <w:sz w:val="22"/>
        </w:rPr>
        <w:t>չի կարելի օգտագործել</w:t>
      </w:r>
      <w:r w:rsidRPr="000D3A35">
        <w:rPr>
          <w:rFonts w:ascii="Sylfaen" w:hAnsi="Sylfaen"/>
          <w:sz w:val="22"/>
        </w:rPr>
        <w:t xml:space="preserve">: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Pr>
          <w:rFonts w:ascii="Sylfaen" w:hAnsi="Sylfaen" w:cs="Sylfaen"/>
          <w:sz w:val="22"/>
        </w:rPr>
        <w:t xml:space="preserve">Մրցութային </w:t>
      </w:r>
      <w:r w:rsidRPr="000D3A35">
        <w:rPr>
          <w:rFonts w:ascii="Sylfaen" w:hAnsi="Sylfaen" w:cs="Sylfaen"/>
          <w:sz w:val="22"/>
        </w:rPr>
        <w:t>ձև</w:t>
      </w:r>
      <w:r>
        <w:rPr>
          <w:rFonts w:ascii="Sylfaen" w:hAnsi="Sylfaen" w:cs="Sylfaen"/>
          <w:sz w:val="22"/>
        </w:rPr>
        <w:t xml:space="preserve">աթղթերում ներառված ձևերով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ողջ</w:t>
      </w:r>
      <w:r w:rsidRPr="000D3A35">
        <w:rPr>
          <w:rFonts w:ascii="Sylfaen" w:hAnsi="Sylfaen"/>
          <w:sz w:val="22"/>
        </w:rPr>
        <w:t xml:space="preserve"> </w:t>
      </w:r>
      <w:r w:rsidRPr="000D3A35">
        <w:rPr>
          <w:rFonts w:ascii="Sylfaen" w:hAnsi="Sylfaen" w:cs="Sylfaen"/>
          <w:sz w:val="22"/>
        </w:rPr>
        <w:t>տեղեկատվությունը</w:t>
      </w:r>
      <w:r w:rsidRPr="000D3A35">
        <w:rPr>
          <w:rFonts w:ascii="Sylfaen" w:hAnsi="Sylfaen"/>
          <w:sz w:val="22"/>
        </w:rPr>
        <w:t>:</w:t>
      </w:r>
    </w:p>
    <w:p w:rsidR="001206DF" w:rsidRPr="00EC746A" w:rsidRDefault="001206DF" w:rsidP="00CC0618">
      <w:pPr>
        <w:spacing w:after="120" w:line="288" w:lineRule="auto"/>
        <w:jc w:val="both"/>
        <w:rPr>
          <w:rFonts w:ascii="Sylfaen" w:hAnsi="Sylfaen" w:cs="Arial"/>
          <w:sz w:val="22"/>
          <w:szCs w:val="22"/>
        </w:rPr>
      </w:pPr>
      <w:r>
        <w:rPr>
          <w:rFonts w:ascii="Sylfaen" w:hAnsi="Sylfaen"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Pr>
          <w:rFonts w:ascii="Sylfaen" w:hAnsi="Sylfaen" w:cs="Arial"/>
          <w:sz w:val="22"/>
          <w:szCs w:val="22"/>
        </w:rPr>
        <w:t xml:space="preserve">ապա </w:t>
      </w:r>
      <w:r>
        <w:rPr>
          <w:rFonts w:ascii="Sylfaen" w:hAnsi="Sylfaen" w:cs="Arial"/>
          <w:sz w:val="22"/>
          <w:szCs w:val="22"/>
        </w:rPr>
        <w:t xml:space="preserve">ազգային արժույթի համարժեքով գումարը կորոշվի մրցույթի մասնակցի կողմից սահմանված փոխանակման կուրսով հետևյալ կերպ. </w:t>
      </w:r>
    </w:p>
    <w:p w:rsidR="007B4DDE" w:rsidRPr="00BA0E84" w:rsidRDefault="007B4DDE" w:rsidP="00FC7418">
      <w:pPr>
        <w:numPr>
          <w:ilvl w:val="0"/>
          <w:numId w:val="22"/>
        </w:numPr>
        <w:spacing w:after="120" w:line="288" w:lineRule="auto"/>
        <w:ind w:hanging="720"/>
        <w:jc w:val="both"/>
        <w:rPr>
          <w:rFonts w:ascii="Sylfaen" w:hAnsi="Sylfaen" w:cs="Arial"/>
          <w:b/>
          <w:bCs/>
          <w:iCs/>
          <w:spacing w:val="-2"/>
          <w:sz w:val="22"/>
          <w:szCs w:val="22"/>
        </w:rPr>
      </w:pPr>
      <w:r w:rsidRPr="00BA0E84">
        <w:rPr>
          <w:rFonts w:ascii="Sylfaen" w:hAnsi="Sylfaen" w:cs="Arial"/>
          <w:spacing w:val="-2"/>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Pr>
          <w:rFonts w:ascii="Sylfaen" w:hAnsi="Sylfaen" w:cs="Arial"/>
          <w:spacing w:val="-2"/>
          <w:sz w:val="22"/>
          <w:szCs w:val="22"/>
        </w:rPr>
        <w:t>արժեքը</w:t>
      </w:r>
      <w:r w:rsidRPr="00BA0E84">
        <w:rPr>
          <w:rFonts w:ascii="Sylfaen" w:hAnsi="Sylfaen" w:cs="Arial"/>
          <w:spacing w:val="-2"/>
          <w:sz w:val="22"/>
          <w:szCs w:val="22"/>
        </w:rPr>
        <w:t xml:space="preserve"> </w:t>
      </w:r>
    </w:p>
    <w:p w:rsidR="00B83C06" w:rsidRPr="00EC746A" w:rsidRDefault="001206DF" w:rsidP="00FC7418">
      <w:pPr>
        <w:numPr>
          <w:ilvl w:val="0"/>
          <w:numId w:val="22"/>
        </w:numPr>
        <w:spacing w:after="120" w:line="288" w:lineRule="auto"/>
        <w:ind w:hanging="720"/>
        <w:jc w:val="both"/>
        <w:rPr>
          <w:rFonts w:ascii="Sylfaen" w:hAnsi="Sylfaen" w:cs="Arial"/>
          <w:b/>
          <w:bCs/>
          <w:iCs/>
          <w:spacing w:val="-2"/>
          <w:sz w:val="22"/>
          <w:szCs w:val="22"/>
        </w:rPr>
      </w:pPr>
      <w:r>
        <w:rPr>
          <w:rFonts w:ascii="Sylfaen" w:hAnsi="Sylfaen" w:cs="Arial"/>
          <w:spacing w:val="-2"/>
          <w:sz w:val="22"/>
          <w:szCs w:val="22"/>
        </w:rPr>
        <w:t>Առանձին պայմանագրի արժեք</w:t>
      </w:r>
      <w:r w:rsidR="007B4DDE">
        <w:rPr>
          <w:rFonts w:ascii="Sylfaen" w:hAnsi="Sylfaen" w:cs="Arial"/>
          <w:spacing w:val="-2"/>
          <w:sz w:val="22"/>
          <w:szCs w:val="22"/>
        </w:rPr>
        <w:t>ի համար</w:t>
      </w:r>
      <w:r>
        <w:rPr>
          <w:rFonts w:ascii="Sylfaen" w:hAnsi="Sylfaen" w:cs="Arial"/>
          <w:spacing w:val="-2"/>
          <w:sz w:val="22"/>
          <w:szCs w:val="22"/>
        </w:rPr>
        <w:t>՝ պայմանագրի ամսաթվի դրութ</w:t>
      </w:r>
      <w:r w:rsidR="007B4DDE">
        <w:rPr>
          <w:rFonts w:ascii="Sylfaen" w:hAnsi="Sylfaen" w:cs="Arial"/>
          <w:spacing w:val="-2"/>
          <w:sz w:val="22"/>
          <w:szCs w:val="22"/>
        </w:rPr>
        <w:t>յա</w:t>
      </w:r>
      <w:r>
        <w:rPr>
          <w:rFonts w:ascii="Sylfaen" w:hAnsi="Sylfaen" w:cs="Arial"/>
          <w:spacing w:val="-2"/>
          <w:sz w:val="22"/>
          <w:szCs w:val="22"/>
        </w:rPr>
        <w:t xml:space="preserve">մբ </w:t>
      </w:r>
      <w:r w:rsidR="00BA0E84">
        <w:rPr>
          <w:rFonts w:ascii="Sylfaen" w:hAnsi="Sylfaen" w:cs="Arial"/>
          <w:spacing w:val="-2"/>
          <w:sz w:val="22"/>
          <w:szCs w:val="22"/>
        </w:rPr>
        <w:t>փոխանակման փոխարժեքով</w:t>
      </w:r>
      <w:r>
        <w:rPr>
          <w:rFonts w:ascii="Sylfaen" w:hAnsi="Sylfaen" w:cs="Arial"/>
          <w:spacing w:val="-2"/>
          <w:sz w:val="22"/>
          <w:szCs w:val="22"/>
        </w:rPr>
        <w:t>:</w:t>
      </w:r>
    </w:p>
    <w:p w:rsidR="00B83C06" w:rsidRPr="00EC746A" w:rsidRDefault="00BA0E84" w:rsidP="00CC0618">
      <w:pPr>
        <w:spacing w:after="120" w:line="288" w:lineRule="auto"/>
        <w:ind w:left="567" w:hanging="567"/>
        <w:jc w:val="both"/>
        <w:rPr>
          <w:rFonts w:ascii="Sylfaen" w:hAnsi="Sylfaen" w:cs="Arial"/>
          <w:b/>
          <w:bCs/>
          <w:noProof/>
          <w:sz w:val="22"/>
          <w:szCs w:val="22"/>
        </w:rPr>
      </w:pPr>
      <w:bookmarkStart w:id="505" w:name="_Toc325555956"/>
      <w:bookmarkStart w:id="506" w:name="_Toc103401411"/>
      <w:r>
        <w:rPr>
          <w:rFonts w:ascii="Sylfaen" w:hAnsi="Sylfaen"/>
          <w:b/>
          <w:bCs/>
          <w:noProof/>
          <w:sz w:val="22"/>
          <w:szCs w:val="22"/>
        </w:rPr>
        <w:br w:type="page"/>
      </w:r>
      <w:r w:rsidR="00B83C06" w:rsidRPr="00EC746A">
        <w:rPr>
          <w:rFonts w:ascii="Sylfaen" w:hAnsi="Sylfaen"/>
          <w:b/>
          <w:bCs/>
          <w:noProof/>
          <w:sz w:val="22"/>
          <w:szCs w:val="22"/>
        </w:rPr>
        <w:lastRenderedPageBreak/>
        <w:t>1.</w:t>
      </w:r>
      <w:r w:rsidR="001206DF">
        <w:rPr>
          <w:rFonts w:ascii="Sylfaen" w:hAnsi="Sylfaen"/>
          <w:b/>
          <w:bCs/>
          <w:noProof/>
          <w:sz w:val="22"/>
          <w:szCs w:val="22"/>
        </w:rPr>
        <w:tab/>
      </w:r>
      <w:bookmarkStart w:id="507" w:name="_Toc325555964"/>
      <w:bookmarkEnd w:id="505"/>
      <w:r w:rsidR="001206DF">
        <w:rPr>
          <w:rFonts w:ascii="Sylfaen" w:hAnsi="Sylfaen"/>
          <w:b/>
          <w:bCs/>
          <w:noProof/>
          <w:sz w:val="22"/>
          <w:szCs w:val="22"/>
        </w:rPr>
        <w:t>Գնահատում</w:t>
      </w:r>
      <w:bookmarkEnd w:id="506"/>
      <w:bookmarkEnd w:id="507"/>
    </w:p>
    <w:p w:rsidR="007B4DDE" w:rsidRPr="00EC746A" w:rsidRDefault="007B4DDE" w:rsidP="00AC3A73">
      <w:pPr>
        <w:spacing w:after="120" w:line="288" w:lineRule="auto"/>
        <w:ind w:left="567" w:right="288"/>
        <w:jc w:val="both"/>
        <w:rPr>
          <w:rFonts w:ascii="Sylfaen" w:hAnsi="Sylfaen" w:cs="Arial"/>
          <w:sz w:val="22"/>
          <w:szCs w:val="22"/>
        </w:rPr>
      </w:pP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լրումն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35.2(</w:t>
      </w:r>
      <w:r w:rsidRPr="000D3A35">
        <w:rPr>
          <w:rFonts w:ascii="Sylfaen" w:hAnsi="Sylfaen" w:cs="Sylfaen"/>
          <w:sz w:val="22"/>
        </w:rPr>
        <w:t>ա</w:t>
      </w:r>
      <w:r w:rsidRPr="000D3A35">
        <w:rPr>
          <w:rFonts w:ascii="Sylfaen" w:hAnsi="Sylfaen"/>
          <w:sz w:val="22"/>
        </w:rPr>
        <w:t>)–(</w:t>
      </w:r>
      <w:r w:rsidRPr="000D3A35">
        <w:rPr>
          <w:rFonts w:ascii="Sylfaen" w:hAnsi="Sylfaen" w:cs="Sylfaen"/>
          <w:sz w:val="22"/>
        </w:rPr>
        <w:t>ե</w:t>
      </w:r>
      <w:r w:rsidRPr="000D3A35">
        <w:rPr>
          <w:rFonts w:ascii="Sylfaen" w:hAnsi="Sylfaen"/>
          <w:sz w:val="22"/>
        </w:rPr>
        <w:t xml:space="preserve">) </w:t>
      </w:r>
      <w:r w:rsidRPr="000D3A35">
        <w:rPr>
          <w:rFonts w:ascii="Sylfaen" w:hAnsi="Sylfaen" w:cs="Sylfaen"/>
          <w:sz w:val="22"/>
        </w:rPr>
        <w:t>կետերում</w:t>
      </w:r>
      <w:r w:rsidRPr="000D3A35">
        <w:rPr>
          <w:rFonts w:ascii="Sylfaen" w:hAnsi="Sylfaen"/>
          <w:sz w:val="22"/>
        </w:rPr>
        <w:t xml:space="preserve"> </w:t>
      </w:r>
      <w:r w:rsidRPr="000D3A35">
        <w:rPr>
          <w:rFonts w:ascii="Sylfaen" w:hAnsi="Sylfaen" w:cs="Sylfaen"/>
          <w:sz w:val="22"/>
        </w:rPr>
        <w:t>թվարկված</w:t>
      </w:r>
      <w:r w:rsidRPr="000D3A35">
        <w:rPr>
          <w:rFonts w:ascii="Sylfaen" w:hAnsi="Sylfaen"/>
          <w:sz w:val="22"/>
        </w:rPr>
        <w:t xml:space="preserve"> </w:t>
      </w:r>
      <w:r w:rsidRPr="000D3A35">
        <w:rPr>
          <w:rFonts w:ascii="Sylfaen" w:hAnsi="Sylfaen" w:cs="Sylfaen"/>
          <w:sz w:val="22"/>
        </w:rPr>
        <w:t>չափանիշների</w:t>
      </w:r>
      <w:r>
        <w:rPr>
          <w:rFonts w:ascii="Sylfaen" w:hAnsi="Sylfaen" w:cs="Sylfaen"/>
          <w:sz w:val="22"/>
        </w:rPr>
        <w:t xml:space="preserve">, կիրառվում են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չափանիշները</w:t>
      </w:r>
      <w:r>
        <w:rPr>
          <w:rFonts w:ascii="Sylfaen" w:hAnsi="Sylfaen" w:cs="Sylfaen"/>
          <w:sz w:val="22"/>
        </w:rPr>
        <w:t>.</w:t>
      </w:r>
      <w:r w:rsidR="0075181D">
        <w:rPr>
          <w:rFonts w:ascii="Sylfaen" w:hAnsi="Sylfaen" w:cs="Sylfaen"/>
          <w:sz w:val="22"/>
        </w:rPr>
        <w:t xml:space="preserve"> </w:t>
      </w:r>
      <w:r w:rsidR="0075181D" w:rsidRPr="0075181D">
        <w:rPr>
          <w:rFonts w:ascii="Sylfaen" w:hAnsi="Sylfaen" w:cs="Sylfaen"/>
          <w:b/>
          <w:sz w:val="22"/>
        </w:rPr>
        <w:t>Ոչ մի</w:t>
      </w:r>
      <w:r w:rsidR="0075181D">
        <w:rPr>
          <w:rFonts w:ascii="Sylfaen" w:hAnsi="Sylfaen" w:cs="Sylfaen"/>
          <w:b/>
          <w:sz w:val="22"/>
        </w:rPr>
        <w:t>:</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08" w:name="_Toc78774484"/>
      <w:bookmarkStart w:id="509" w:name="_Toc103401412"/>
      <w:bookmarkStart w:id="510" w:name="_Toc325555965"/>
      <w:r w:rsidRPr="00EC746A">
        <w:rPr>
          <w:rFonts w:ascii="Sylfaen" w:hAnsi="Sylfaen" w:cs="Arial"/>
          <w:b/>
          <w:bCs/>
          <w:noProof/>
          <w:sz w:val="22"/>
          <w:szCs w:val="22"/>
        </w:rPr>
        <w:t>2.1</w:t>
      </w:r>
      <w:r w:rsidRPr="00EC746A">
        <w:rPr>
          <w:rFonts w:ascii="Sylfaen" w:hAnsi="Sylfaen" w:cs="Arial"/>
          <w:b/>
          <w:bCs/>
          <w:noProof/>
          <w:sz w:val="22"/>
          <w:szCs w:val="22"/>
        </w:rPr>
        <w:tab/>
      </w:r>
      <w:r w:rsidR="001206DF">
        <w:rPr>
          <w:rFonts w:ascii="Sylfaen" w:hAnsi="Sylfaen" w:cs="Arial"/>
          <w:b/>
          <w:bCs/>
          <w:noProof/>
          <w:sz w:val="22"/>
          <w:szCs w:val="22"/>
        </w:rPr>
        <w:t>Տեխնիկական առաջարկի համապատասխանություն</w:t>
      </w:r>
      <w:bookmarkEnd w:id="508"/>
      <w:bookmarkEnd w:id="509"/>
      <w:bookmarkEnd w:id="510"/>
    </w:p>
    <w:p w:rsidR="007B4DDE" w:rsidRPr="00EC746A" w:rsidRDefault="007B4DDE" w:rsidP="00AC3A73">
      <w:pPr>
        <w:keepNext/>
        <w:tabs>
          <w:tab w:val="left" w:pos="1422"/>
        </w:tabs>
        <w:spacing w:after="120" w:line="288" w:lineRule="auto"/>
        <w:ind w:left="1134" w:right="288"/>
        <w:jc w:val="both"/>
        <w:outlineLvl w:val="0"/>
        <w:rPr>
          <w:rFonts w:ascii="Sylfaen" w:hAnsi="Sylfaen" w:cs="Arial"/>
          <w:noProof/>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sidRPr="000D3A35">
        <w:rPr>
          <w:rFonts w:ascii="Sylfaen" w:hAnsi="Sylfaen" w:cs="Sylfaen"/>
          <w:sz w:val="22"/>
        </w:rPr>
        <w:t>առաջարկի</w:t>
      </w:r>
      <w:r w:rsidRPr="000D3A35">
        <w:rPr>
          <w:rFonts w:ascii="Sylfaen" w:hAnsi="Sylfaen"/>
          <w:sz w:val="22"/>
        </w:rPr>
        <w:t xml:space="preserve"> </w:t>
      </w:r>
      <w:r w:rsidRPr="000D3A35">
        <w:rPr>
          <w:rFonts w:ascii="Sylfaen" w:hAnsi="Sylfaen" w:cs="Sylfaen"/>
          <w:sz w:val="22"/>
        </w:rPr>
        <w:t>գնահատումը</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Pr>
          <w:rFonts w:ascii="Sylfaen" w:hAnsi="Sylfaen"/>
          <w:sz w:val="22"/>
        </w:rPr>
        <w:t>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Pr>
          <w:rFonts w:ascii="Sylfaen" w:hAnsi="Sylfaen"/>
          <w:sz w:val="22"/>
        </w:rPr>
        <w:t>՝</w:t>
      </w:r>
      <w:r>
        <w:rPr>
          <w:rFonts w:ascii="Sylfaen" w:hAnsi="Sylfaen"/>
          <w:sz w:val="22"/>
        </w:rPr>
        <w:t xml:space="preserve"> </w:t>
      </w:r>
      <w:r w:rsidR="007340BD">
        <w:rPr>
          <w:rFonts w:ascii="Sylfaen" w:hAnsi="Sylfaen" w:cs="Sylfaen"/>
          <w:sz w:val="22"/>
        </w:rPr>
        <w:t>Մրցույթի մասնակցի</w:t>
      </w:r>
      <w:r w:rsidR="007340BD" w:rsidRPr="000D3A35">
        <w:rPr>
          <w:rFonts w:ascii="Sylfaen" w:hAnsi="Sylfaen"/>
          <w:sz w:val="22"/>
        </w:rPr>
        <w:t xml:space="preserve"> </w:t>
      </w:r>
      <w:r w:rsidRPr="000D3A35">
        <w:rPr>
          <w:rFonts w:ascii="Sylfaen" w:hAnsi="Sylfaen" w:cs="Sylfaen"/>
          <w:sz w:val="22"/>
        </w:rPr>
        <w:t>աշխատանքային</w:t>
      </w:r>
      <w:r w:rsidRPr="000D3A35">
        <w:rPr>
          <w:rFonts w:ascii="Sylfaen" w:hAnsi="Sylfaen"/>
          <w:sz w:val="22"/>
        </w:rPr>
        <w:t xml:space="preserve"> </w:t>
      </w:r>
      <w:r w:rsidRPr="000D3A35">
        <w:rPr>
          <w:rFonts w:ascii="Sylfaen" w:hAnsi="Sylfaen" w:cs="Sylfaen"/>
          <w:sz w:val="22"/>
        </w:rPr>
        <w:t>մեթոդներ</w:t>
      </w:r>
      <w:r>
        <w:rPr>
          <w:rFonts w:ascii="Sylfaen" w:hAnsi="Sylfaen" w:cs="Sylfaen"/>
          <w:sz w:val="22"/>
        </w:rPr>
        <w:t>ին</w:t>
      </w:r>
      <w:r w:rsidRPr="000D3A35">
        <w:rPr>
          <w:rFonts w:ascii="Sylfaen" w:hAnsi="Sylfaen"/>
          <w:sz w:val="22"/>
        </w:rPr>
        <w:t xml:space="preserve">, </w:t>
      </w:r>
      <w:r w:rsidR="002C688E">
        <w:rPr>
          <w:rFonts w:ascii="Sylfaen" w:hAnsi="Sylfaen"/>
          <w:sz w:val="22"/>
        </w:rPr>
        <w:t>ժամանակացույցին</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007340BD">
        <w:rPr>
          <w:rFonts w:ascii="Sylfaen" w:hAnsi="Sylfaen" w:cs="Sylfaen"/>
          <w:sz w:val="22"/>
        </w:rPr>
        <w:t xml:space="preserve"> մատակարարման աղբյուրներին համապատասխան, </w:t>
      </w:r>
      <w:r w:rsidR="007340BD">
        <w:rPr>
          <w:rFonts w:ascii="Sylfaen" w:hAnsi="Sylfaen"/>
          <w:sz w:val="22"/>
        </w:rPr>
        <w:t xml:space="preserve">որոնք ներկայացված կլինեն </w:t>
      </w:r>
      <w:r w:rsidRPr="000D3A35">
        <w:rPr>
          <w:rFonts w:ascii="Sylfaen" w:hAnsi="Sylfaen" w:cs="Sylfaen"/>
          <w:sz w:val="22"/>
        </w:rPr>
        <w:t>բավարար</w:t>
      </w:r>
      <w:r w:rsidRPr="000D3A35">
        <w:rPr>
          <w:rFonts w:ascii="Sylfaen" w:hAnsi="Sylfaen"/>
          <w:sz w:val="22"/>
        </w:rPr>
        <w:t xml:space="preserve"> </w:t>
      </w:r>
      <w:r w:rsidRPr="000D3A35">
        <w:rPr>
          <w:rFonts w:ascii="Sylfaen" w:hAnsi="Sylfaen" w:cs="Sylfaen"/>
          <w:sz w:val="22"/>
        </w:rPr>
        <w:t>մանրամասներով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340BD">
        <w:rPr>
          <w:rFonts w:ascii="Sylfaen" w:hAnsi="Sylfaen"/>
          <w:sz w:val="22"/>
        </w:rPr>
        <w:t xml:space="preserve">լիովին </w:t>
      </w:r>
      <w:r w:rsidRPr="000D3A35">
        <w:rPr>
          <w:rFonts w:ascii="Sylfaen" w:hAnsi="Sylfaen"/>
          <w:sz w:val="22"/>
        </w:rPr>
        <w:t>VI</w:t>
      </w:r>
      <w:r w:rsidR="0075181D">
        <w:rPr>
          <w:rFonts w:ascii="Sylfaen" w:hAnsi="Sylfaen"/>
          <w:sz w:val="22"/>
        </w:rPr>
        <w:t>I</w:t>
      </w:r>
      <w:r w:rsidR="007340BD">
        <w:rPr>
          <w:rFonts w:ascii="Sylfaen" w:hAnsi="Sylfaen"/>
          <w:sz w:val="22"/>
        </w:rPr>
        <w:t xml:space="preserve"> բաժն</w:t>
      </w:r>
      <w:r w:rsidR="0075181D">
        <w:rPr>
          <w:rFonts w:ascii="Sylfaen" w:hAnsi="Sylfaen" w:cs="Sylfaen"/>
          <w:sz w:val="22"/>
        </w:rPr>
        <w:t>ում</w:t>
      </w:r>
      <w:r w:rsidRPr="000D3A35">
        <w:rPr>
          <w:rFonts w:ascii="Sylfaen" w:hAnsi="Sylfaen"/>
          <w:sz w:val="22"/>
        </w:rPr>
        <w:t xml:space="preserve"> (</w:t>
      </w:r>
      <w:r w:rsidR="0075181D">
        <w:rPr>
          <w:rFonts w:ascii="Sylfaen" w:hAnsi="Sylfaen" w:cs="Arial"/>
          <w:b/>
          <w:sz w:val="22"/>
          <w:szCs w:val="22"/>
        </w:rPr>
        <w:t>Աշխատանքին ներկայցվող պահանջներ</w:t>
      </w:r>
      <w:r w:rsidRPr="000D3A35">
        <w:rPr>
          <w:rFonts w:ascii="Sylfaen" w:hAnsi="Sylfaen"/>
          <w:sz w:val="22"/>
        </w:rPr>
        <w:t xml:space="preserve">) </w:t>
      </w:r>
      <w:r w:rsidR="007340BD">
        <w:rPr>
          <w:rFonts w:ascii="Sylfaen" w:hAnsi="Sylfaen"/>
          <w:sz w:val="22"/>
        </w:rPr>
        <w:t xml:space="preserve">սահմանված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w:t>
      </w:r>
      <w:r w:rsidR="007340BD">
        <w:rPr>
          <w:rFonts w:ascii="Sylfaen" w:hAnsi="Sylfaen" w:cs="Sylfaen"/>
          <w:sz w:val="22"/>
        </w:rPr>
        <w:t>ձայն:</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11" w:name="_Toc78774486"/>
      <w:bookmarkStart w:id="512" w:name="_Toc103401414"/>
      <w:bookmarkStart w:id="513" w:name="_Toc325555966"/>
      <w:r w:rsidRPr="00EC746A">
        <w:rPr>
          <w:rFonts w:ascii="Sylfaen" w:hAnsi="Sylfaen" w:cs="Arial"/>
          <w:b/>
          <w:bCs/>
          <w:noProof/>
          <w:sz w:val="22"/>
          <w:szCs w:val="22"/>
        </w:rPr>
        <w:t>2.2</w:t>
      </w:r>
      <w:r w:rsidRPr="00EC746A">
        <w:rPr>
          <w:rFonts w:ascii="Sylfaen" w:hAnsi="Sylfaen" w:cs="Arial"/>
          <w:b/>
          <w:bCs/>
          <w:noProof/>
          <w:sz w:val="22"/>
          <w:szCs w:val="22"/>
        </w:rPr>
        <w:tab/>
      </w:r>
      <w:r w:rsidR="007340BD">
        <w:rPr>
          <w:rFonts w:ascii="Sylfaen" w:hAnsi="Sylfaen" w:cs="Arial"/>
          <w:b/>
          <w:bCs/>
          <w:noProof/>
          <w:sz w:val="22"/>
          <w:szCs w:val="22"/>
        </w:rPr>
        <w:t>Մի</w:t>
      </w:r>
      <w:r w:rsidR="003101E8">
        <w:rPr>
          <w:rFonts w:ascii="Sylfaen" w:hAnsi="Sylfaen" w:cs="Arial"/>
          <w:b/>
          <w:bCs/>
          <w:noProof/>
          <w:sz w:val="22"/>
          <w:szCs w:val="22"/>
        </w:rPr>
        <w:t xml:space="preserve">անգամից </w:t>
      </w:r>
      <w:r w:rsidR="007340BD">
        <w:rPr>
          <w:rFonts w:ascii="Sylfaen" w:hAnsi="Sylfaen" w:cs="Arial"/>
          <w:b/>
          <w:bCs/>
          <w:noProof/>
          <w:sz w:val="22"/>
          <w:szCs w:val="22"/>
        </w:rPr>
        <w:t>քանի պայմանագրեր</w:t>
      </w:r>
      <w:bookmarkEnd w:id="511"/>
      <w:bookmarkEnd w:id="512"/>
      <w:bookmarkEnd w:id="513"/>
      <w:r w:rsidR="00171F17">
        <w:rPr>
          <w:rFonts w:ascii="Sylfaen" w:hAnsi="Sylfaen" w:cs="Arial"/>
          <w:b/>
          <w:bCs/>
          <w:noProof/>
          <w:sz w:val="22"/>
          <w:szCs w:val="22"/>
        </w:rPr>
        <w:t>ի</w:t>
      </w:r>
      <w:r w:rsidR="003101E8">
        <w:rPr>
          <w:rFonts w:ascii="Sylfaen" w:hAnsi="Sylfaen" w:cs="Arial"/>
          <w:b/>
          <w:bCs/>
          <w:noProof/>
          <w:sz w:val="22"/>
          <w:szCs w:val="22"/>
        </w:rPr>
        <w:t xml:space="preserve"> շնորհման գնահատում</w:t>
      </w:r>
      <w:r w:rsidR="0075181D">
        <w:rPr>
          <w:rFonts w:ascii="Sylfaen" w:hAnsi="Sylfaen" w:cs="Arial"/>
          <w:b/>
          <w:bCs/>
          <w:noProof/>
          <w:sz w:val="22"/>
          <w:szCs w:val="22"/>
        </w:rPr>
        <w:t xml:space="preserve"> Չ/Կ</w:t>
      </w:r>
    </w:p>
    <w:p w:rsidR="00B83C06" w:rsidRPr="00EC746A" w:rsidRDefault="00B83C06" w:rsidP="0075181D">
      <w:pPr>
        <w:tabs>
          <w:tab w:val="left" w:pos="1080"/>
        </w:tabs>
        <w:spacing w:after="120" w:line="288" w:lineRule="auto"/>
        <w:ind w:right="288" w:firstLine="513"/>
        <w:jc w:val="both"/>
        <w:rPr>
          <w:rFonts w:ascii="Sylfaen" w:hAnsi="Sylfaen" w:cs="Arial"/>
          <w:b/>
          <w:bCs/>
          <w:noProof/>
          <w:sz w:val="22"/>
          <w:szCs w:val="22"/>
        </w:rPr>
      </w:pPr>
      <w:bookmarkStart w:id="514" w:name="_Toc78774488"/>
      <w:bookmarkStart w:id="515" w:name="_Toc103401416"/>
      <w:bookmarkStart w:id="516" w:name="_Toc325555967"/>
      <w:r w:rsidRPr="00EC746A">
        <w:rPr>
          <w:rFonts w:ascii="Sylfaen" w:hAnsi="Sylfaen" w:cs="Arial"/>
          <w:b/>
          <w:bCs/>
          <w:noProof/>
          <w:sz w:val="22"/>
          <w:szCs w:val="22"/>
        </w:rPr>
        <w:t>2.3</w:t>
      </w:r>
      <w:r w:rsidR="0075181D">
        <w:rPr>
          <w:rFonts w:ascii="Sylfaen" w:hAnsi="Sylfaen" w:cs="Arial"/>
          <w:b/>
          <w:bCs/>
          <w:noProof/>
          <w:sz w:val="22"/>
          <w:szCs w:val="22"/>
        </w:rPr>
        <w:tab/>
      </w:r>
      <w:r w:rsidR="00153BCD">
        <w:rPr>
          <w:rFonts w:ascii="Sylfaen" w:hAnsi="Sylfaen" w:cs="Arial"/>
          <w:b/>
          <w:bCs/>
          <w:noProof/>
          <w:sz w:val="22"/>
          <w:szCs w:val="22"/>
        </w:rPr>
        <w:t>Ավարտման այլընտրանքային ժամանակ</w:t>
      </w:r>
      <w:bookmarkEnd w:id="514"/>
      <w:bookmarkEnd w:id="515"/>
      <w:bookmarkEnd w:id="516"/>
      <w:r w:rsidR="0075181D">
        <w:rPr>
          <w:rFonts w:ascii="Sylfaen" w:hAnsi="Sylfaen" w:cs="Arial"/>
          <w:b/>
          <w:bCs/>
          <w:noProof/>
          <w:sz w:val="22"/>
          <w:szCs w:val="22"/>
        </w:rPr>
        <w:t xml:space="preserve"> Չ/Կ</w:t>
      </w:r>
    </w:p>
    <w:p w:rsidR="00B83C06" w:rsidRPr="00EC746A"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rPr>
      </w:pPr>
      <w:bookmarkStart w:id="517" w:name="_Toc78774490"/>
      <w:bookmarkStart w:id="518" w:name="_Toc103401418"/>
      <w:bookmarkStart w:id="519" w:name="_Toc325555968"/>
      <w:r w:rsidRPr="00EC746A">
        <w:rPr>
          <w:rFonts w:ascii="Sylfaen" w:hAnsi="Sylfaen" w:cs="Arial"/>
          <w:b/>
          <w:bCs/>
          <w:noProof/>
          <w:sz w:val="22"/>
          <w:szCs w:val="22"/>
        </w:rPr>
        <w:t>2.4</w:t>
      </w:r>
      <w:r w:rsidRPr="00EC746A">
        <w:rPr>
          <w:rFonts w:ascii="Sylfaen" w:hAnsi="Sylfaen" w:cs="Arial"/>
          <w:b/>
          <w:bCs/>
          <w:noProof/>
          <w:sz w:val="22"/>
          <w:szCs w:val="22"/>
        </w:rPr>
        <w:tab/>
      </w:r>
      <w:r w:rsidR="00153BCD">
        <w:rPr>
          <w:rFonts w:ascii="Sylfaen" w:hAnsi="Sylfaen" w:cs="Arial"/>
          <w:b/>
          <w:bCs/>
          <w:noProof/>
          <w:sz w:val="22"/>
          <w:szCs w:val="22"/>
        </w:rPr>
        <w:t>Տեխնիկական այլընտրանքներ</w:t>
      </w:r>
      <w:bookmarkEnd w:id="517"/>
      <w:bookmarkEnd w:id="518"/>
      <w:bookmarkEnd w:id="519"/>
      <w:r w:rsidR="0075181D">
        <w:rPr>
          <w:rFonts w:ascii="Sylfaen" w:hAnsi="Sylfaen" w:cs="Arial"/>
          <w:b/>
          <w:bCs/>
          <w:noProof/>
          <w:sz w:val="22"/>
          <w:szCs w:val="22"/>
        </w:rPr>
        <w:t xml:space="preserve"> Չ/Կ</w:t>
      </w:r>
    </w:p>
    <w:p w:rsidR="0075181D" w:rsidRDefault="00B83C06" w:rsidP="0075181D">
      <w:pPr>
        <w:spacing w:after="120" w:line="288" w:lineRule="auto"/>
        <w:ind w:left="1134" w:right="288" w:hanging="567"/>
        <w:jc w:val="both"/>
        <w:rPr>
          <w:rFonts w:ascii="Sylfaen" w:hAnsi="Sylfaen" w:cs="Arial"/>
          <w:b/>
          <w:bCs/>
          <w:noProof/>
          <w:sz w:val="22"/>
          <w:szCs w:val="22"/>
        </w:rPr>
      </w:pPr>
      <w:r w:rsidRPr="00EC746A">
        <w:rPr>
          <w:rFonts w:ascii="Sylfaen" w:hAnsi="Sylfaen" w:cs="Arial"/>
          <w:b/>
          <w:bCs/>
          <w:noProof/>
          <w:sz w:val="22"/>
          <w:szCs w:val="22"/>
        </w:rPr>
        <w:t>2.5</w:t>
      </w:r>
      <w:r w:rsidRPr="00EC746A">
        <w:rPr>
          <w:rFonts w:ascii="Sylfaen" w:hAnsi="Sylfaen" w:cs="Arial"/>
          <w:b/>
          <w:bCs/>
          <w:noProof/>
          <w:sz w:val="22"/>
          <w:szCs w:val="22"/>
        </w:rPr>
        <w:tab/>
      </w:r>
      <w:r w:rsidR="00153BCD">
        <w:rPr>
          <w:rFonts w:ascii="Sylfaen" w:hAnsi="Sylfaen" w:cs="Arial"/>
          <w:b/>
          <w:bCs/>
          <w:noProof/>
          <w:sz w:val="22"/>
          <w:szCs w:val="22"/>
        </w:rPr>
        <w:t>Մասնագիտացված ենթակապալառուներ</w:t>
      </w:r>
      <w:r w:rsidR="0075181D">
        <w:rPr>
          <w:rFonts w:ascii="Sylfaen" w:hAnsi="Sylfaen" w:cs="Arial"/>
          <w:b/>
          <w:bCs/>
          <w:noProof/>
          <w:sz w:val="22"/>
          <w:szCs w:val="22"/>
        </w:rPr>
        <w:t xml:space="preserve"> Չ/Կ</w:t>
      </w:r>
    </w:p>
    <w:p w:rsidR="00B83C06" w:rsidRDefault="00B83C06" w:rsidP="0075181D">
      <w:pPr>
        <w:spacing w:after="120" w:line="288" w:lineRule="auto"/>
        <w:ind w:left="1134" w:right="288" w:hanging="567"/>
        <w:jc w:val="both"/>
        <w:rPr>
          <w:rFonts w:ascii="Sylfaen" w:hAnsi="Sylfaen" w:cs="Arial"/>
          <w:sz w:val="22"/>
          <w:szCs w:val="22"/>
        </w:rPr>
      </w:pPr>
      <w:r w:rsidRPr="00153BCD">
        <w:rPr>
          <w:rFonts w:ascii="Sylfaen" w:hAnsi="Sylfaen" w:cs="Arial"/>
          <w:b/>
          <w:sz w:val="22"/>
          <w:szCs w:val="22"/>
        </w:rPr>
        <w:t>2.6</w:t>
      </w:r>
      <w:r w:rsidRPr="00153BCD">
        <w:rPr>
          <w:rFonts w:ascii="Sylfaen" w:hAnsi="Sylfaen" w:cs="Arial"/>
          <w:b/>
          <w:sz w:val="22"/>
          <w:szCs w:val="22"/>
        </w:rPr>
        <w:tab/>
      </w:r>
      <w:r w:rsidR="00153BCD" w:rsidRPr="00153BCD">
        <w:rPr>
          <w:rFonts w:ascii="Sylfaen" w:hAnsi="Sylfaen" w:cs="Arial"/>
          <w:b/>
          <w:sz w:val="22"/>
          <w:szCs w:val="22"/>
        </w:rPr>
        <w:t>Անհամապատասխանություններ, սխալներ և բացթողումներ</w:t>
      </w:r>
      <w:r w:rsidRPr="00EC746A">
        <w:rPr>
          <w:rFonts w:ascii="Sylfaen" w:hAnsi="Sylfaen"/>
          <w:sz w:val="22"/>
          <w:szCs w:val="22"/>
          <w:lang w:val="en-GB"/>
        </w:rPr>
        <w:t xml:space="preserve">: </w:t>
      </w:r>
      <w:r w:rsidR="009148AD">
        <w:rPr>
          <w:rFonts w:ascii="Sylfaen" w:hAnsi="Sylfaen" w:cs="Arial"/>
          <w:sz w:val="22"/>
          <w:szCs w:val="22"/>
        </w:rPr>
        <w:t>ՀՄՄ</w:t>
      </w:r>
      <w:r w:rsidR="009148AD" w:rsidRPr="00EC746A">
        <w:rPr>
          <w:rFonts w:ascii="Sylfaen" w:hAnsi="Sylfaen" w:cs="Arial"/>
          <w:sz w:val="22"/>
          <w:szCs w:val="22"/>
        </w:rPr>
        <w:t xml:space="preserve"> 30.3</w:t>
      </w:r>
      <w:r w:rsidR="009148AD">
        <w:rPr>
          <w:rFonts w:ascii="Sylfaen" w:hAnsi="Sylfaen" w:cs="Arial"/>
          <w:sz w:val="22"/>
          <w:szCs w:val="22"/>
        </w:rPr>
        <w:t xml:space="preserve"> </w:t>
      </w:r>
      <w:r w:rsidR="00582E66">
        <w:rPr>
          <w:rFonts w:ascii="Sylfaen" w:hAnsi="Sylfaen" w:cs="Arial"/>
          <w:sz w:val="22"/>
          <w:szCs w:val="22"/>
        </w:rPr>
        <w:t>ենթակետի համաձայն</w:t>
      </w:r>
      <w:r w:rsidR="009148AD">
        <w:rPr>
          <w:rFonts w:ascii="Sylfaen" w:hAnsi="Sylfaen" w:cs="Arial"/>
          <w:sz w:val="22"/>
          <w:szCs w:val="22"/>
        </w:rPr>
        <w:t xml:space="preserve">, </w:t>
      </w:r>
      <w:r w:rsidR="009148AD" w:rsidRPr="0075181D">
        <w:rPr>
          <w:rFonts w:ascii="Sylfaen" w:hAnsi="Sylfaen" w:cs="Arial"/>
          <w:sz w:val="22"/>
          <w:szCs w:val="22"/>
        </w:rPr>
        <w:t>ճշգրտումներն իրականցվում են հետևյալ մեթոդաբանության համաձայն</w:t>
      </w:r>
      <w:r w:rsidR="00DE18CB" w:rsidRPr="0075181D">
        <w:rPr>
          <w:rFonts w:ascii="Sylfaen" w:hAnsi="Sylfaen" w:cs="Arial"/>
          <w:sz w:val="22"/>
          <w:szCs w:val="22"/>
        </w:rPr>
        <w:t>.</w:t>
      </w:r>
      <w:r w:rsidR="009148AD" w:rsidRPr="0075181D">
        <w:rPr>
          <w:rFonts w:ascii="Sylfaen" w:hAnsi="Sylfaen" w:cs="Arial"/>
          <w:sz w:val="22"/>
          <w:szCs w:val="22"/>
        </w:rPr>
        <w:t xml:space="preserve"> </w:t>
      </w:r>
      <w:r w:rsidR="00DE18CB" w:rsidRPr="0075181D">
        <w:rPr>
          <w:rFonts w:ascii="Sylfaen" w:hAnsi="Sylfaen" w:cs="Arial"/>
          <w:sz w:val="22"/>
          <w:szCs w:val="22"/>
        </w:rPr>
        <w:t xml:space="preserve">ՀՄՄ 14.2 դրույթին համապատասխանելու դեպքում, եթե՝ </w:t>
      </w:r>
      <w:r w:rsidRPr="0075181D">
        <w:rPr>
          <w:rFonts w:ascii="Sylfaen" w:hAnsi="Sylfaen" w:cs="Arial"/>
          <w:sz w:val="22"/>
          <w:szCs w:val="22"/>
        </w:rPr>
        <w:t xml:space="preserve">i) </w:t>
      </w:r>
      <w:r w:rsidR="00DE18CB" w:rsidRPr="0075181D">
        <w:rPr>
          <w:rFonts w:ascii="Sylfaen" w:hAnsi="Sylfaen" w:cs="Arial"/>
          <w:sz w:val="22"/>
          <w:szCs w:val="22"/>
        </w:rPr>
        <w:t xml:space="preserve">կետը </w:t>
      </w:r>
      <w:r w:rsidR="00E254A6" w:rsidRPr="0075181D">
        <w:rPr>
          <w:rFonts w:ascii="Sylfaen" w:hAnsi="Sylfaen" w:cs="Arial"/>
          <w:sz w:val="22"/>
          <w:szCs w:val="22"/>
        </w:rPr>
        <w:t>ն</w:t>
      </w:r>
      <w:r w:rsidR="00DE18CB" w:rsidRPr="0075181D">
        <w:rPr>
          <w:rFonts w:ascii="Sylfaen" w:hAnsi="Sylfaen" w:cs="Arial"/>
          <w:sz w:val="22"/>
          <w:szCs w:val="22"/>
        </w:rPr>
        <w:t xml:space="preserve">շված չէ </w:t>
      </w:r>
      <w:r w:rsidR="009632B1" w:rsidRPr="0075181D">
        <w:rPr>
          <w:rFonts w:ascii="Sylfaen" w:hAnsi="Sylfaen" w:cs="Arial"/>
          <w:sz w:val="22"/>
          <w:szCs w:val="22"/>
        </w:rPr>
        <w:t>Աշխատանքների ծավալների ցուցակ</w:t>
      </w:r>
      <w:r w:rsidR="00DE18CB" w:rsidRPr="0075181D">
        <w:rPr>
          <w:rFonts w:ascii="Sylfaen" w:hAnsi="Sylfaen" w:cs="Arial"/>
          <w:sz w:val="22"/>
          <w:szCs w:val="22"/>
        </w:rPr>
        <w:t xml:space="preserve">ում, այսինքն՝ կետը բաց է թողնված, կամ թվարկված </w:t>
      </w:r>
      <w:r w:rsidR="00582E66" w:rsidRPr="0075181D">
        <w:rPr>
          <w:rFonts w:ascii="Sylfaen" w:hAnsi="Sylfaen" w:cs="Arial"/>
          <w:sz w:val="22"/>
          <w:szCs w:val="22"/>
        </w:rPr>
        <w:t xml:space="preserve">է </w:t>
      </w:r>
      <w:r w:rsidR="00DE18CB" w:rsidRPr="0075181D">
        <w:rPr>
          <w:rFonts w:ascii="Sylfaen" w:hAnsi="Sylfaen" w:cs="Arial"/>
          <w:sz w:val="22"/>
          <w:szCs w:val="22"/>
        </w:rPr>
        <w:t xml:space="preserve">և գնանշված, սակայն չի համապատասխանում մրցութային փաստաթղթերի պահանջներին, </w:t>
      </w:r>
      <w:r w:rsidR="00E254A6" w:rsidRPr="0075181D">
        <w:rPr>
          <w:rFonts w:ascii="Sylfaen" w:hAnsi="Sylfaen" w:cs="Arial"/>
          <w:sz w:val="22"/>
          <w:szCs w:val="22"/>
        </w:rPr>
        <w:t>կամ</w:t>
      </w:r>
      <w:r w:rsidR="00582E66" w:rsidRPr="0075181D">
        <w:rPr>
          <w:rFonts w:ascii="Sylfaen" w:hAnsi="Sylfaen" w:cs="Arial"/>
          <w:sz w:val="22"/>
          <w:szCs w:val="22"/>
        </w:rPr>
        <w:t xml:space="preserve"> </w:t>
      </w:r>
      <w:r w:rsidRPr="0075181D">
        <w:rPr>
          <w:rFonts w:ascii="Sylfaen" w:hAnsi="Sylfaen" w:cs="Arial"/>
          <w:sz w:val="22"/>
          <w:szCs w:val="22"/>
        </w:rPr>
        <w:t xml:space="preserve">ii) </w:t>
      </w:r>
      <w:r w:rsidR="00E254A6" w:rsidRPr="0075181D">
        <w:rPr>
          <w:rFonts w:ascii="Sylfaen" w:hAnsi="Sylfaen" w:cs="Arial"/>
          <w:sz w:val="22"/>
          <w:szCs w:val="22"/>
        </w:rPr>
        <w:t>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w:t>
      </w:r>
      <w:r w:rsidR="00582E66" w:rsidRPr="0075181D">
        <w:rPr>
          <w:rFonts w:ascii="Sylfaen" w:hAnsi="Sylfaen" w:cs="Arial"/>
          <w:sz w:val="22"/>
          <w:szCs w:val="22"/>
        </w:rPr>
        <w:t>ո</w:t>
      </w:r>
      <w:r w:rsidR="00E254A6" w:rsidRPr="0075181D">
        <w:rPr>
          <w:rFonts w:ascii="Sylfaen" w:hAnsi="Sylfaen" w:cs="Arial"/>
          <w:sz w:val="22"/>
          <w:szCs w:val="22"/>
        </w:rPr>
        <w:t xml:space="preserve">շվել է </w:t>
      </w:r>
      <w:r w:rsidR="00582E66" w:rsidRPr="0075181D">
        <w:rPr>
          <w:rFonts w:ascii="Sylfaen" w:hAnsi="Sylfaen" w:cs="Arial"/>
          <w:sz w:val="22"/>
          <w:szCs w:val="22"/>
        </w:rPr>
        <w:t xml:space="preserve">որպես </w:t>
      </w:r>
      <w:r w:rsidR="00E254A6" w:rsidRPr="0075181D">
        <w:rPr>
          <w:rFonts w:ascii="Sylfaen" w:hAnsi="Sylfaen" w:cs="Arial"/>
          <w:sz w:val="22"/>
          <w:szCs w:val="22"/>
        </w:rPr>
        <w:t>էապես համապատասխանող</w:t>
      </w:r>
      <w:r w:rsidR="002C688E" w:rsidRPr="0075181D">
        <w:rPr>
          <w:rFonts w:ascii="Sylfaen" w:hAnsi="Sylfaen" w:cs="Arial"/>
          <w:sz w:val="22"/>
          <w:szCs w:val="22"/>
        </w:rPr>
        <w:t xml:space="preserve">` </w:t>
      </w:r>
      <w:r w:rsidR="00E254A6" w:rsidRPr="0075181D">
        <w:rPr>
          <w:rFonts w:ascii="Sylfaen" w:hAnsi="Sylfaen" w:cs="Arial"/>
          <w:sz w:val="22"/>
          <w:szCs w:val="22"/>
        </w:rPr>
        <w:t xml:space="preserve">անկախ վերոնշյալ i) և ii) կետերի </w:t>
      </w:r>
      <w:r w:rsidR="002C688E" w:rsidRPr="0075181D">
        <w:rPr>
          <w:rFonts w:ascii="Sylfaen" w:hAnsi="Sylfaen" w:cs="Arial"/>
          <w:sz w:val="22"/>
          <w:szCs w:val="22"/>
        </w:rPr>
        <w:t>անհամապատասխանությունների</w:t>
      </w:r>
      <w:r w:rsidR="00E254A6" w:rsidRPr="0075181D">
        <w:rPr>
          <w:rFonts w:ascii="Sylfaen" w:hAnsi="Sylfaen" w:cs="Arial"/>
          <w:sz w:val="22"/>
          <w:szCs w:val="22"/>
        </w:rPr>
        <w:t xml:space="preserve">, </w:t>
      </w:r>
      <w:r w:rsidR="00582E66" w:rsidRPr="0075181D">
        <w:rPr>
          <w:rFonts w:ascii="Sylfaen" w:hAnsi="Sylfaen" w:cs="Arial"/>
          <w:sz w:val="22"/>
          <w:szCs w:val="22"/>
        </w:rPr>
        <w:t xml:space="preserve">ապա մրցութային առաջարկի գնին </w:t>
      </w:r>
      <w:r w:rsidR="002C688E" w:rsidRPr="0075181D">
        <w:rPr>
          <w:rFonts w:ascii="Sylfaen" w:hAnsi="Sylfaen" w:cs="Arial"/>
          <w:sz w:val="22"/>
          <w:szCs w:val="22"/>
        </w:rPr>
        <w:t>կավելացվի</w:t>
      </w:r>
      <w:r w:rsidR="00582E66" w:rsidRPr="0075181D">
        <w:rPr>
          <w:rFonts w:ascii="Sylfaen" w:hAnsi="Sylfaen" w:cs="Arial"/>
          <w:sz w:val="22"/>
          <w:szCs w:val="22"/>
        </w:rPr>
        <w:t xml:space="preserve"> </w:t>
      </w:r>
      <w:r w:rsidR="00E254A6" w:rsidRPr="0075181D">
        <w:rPr>
          <w:rFonts w:ascii="Sylfaen" w:hAnsi="Sylfaen" w:cs="Arial"/>
          <w:sz w:val="22"/>
          <w:szCs w:val="22"/>
        </w:rPr>
        <w:t>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75181D">
        <w:rPr>
          <w:rFonts w:ascii="Sylfaen" w:hAnsi="Sylfaen" w:cs="Arial"/>
          <w:sz w:val="22"/>
          <w:szCs w:val="22"/>
        </w:rPr>
        <w:t>ը</w:t>
      </w:r>
      <w:r w:rsidR="00E254A6" w:rsidRPr="0075181D">
        <w:rPr>
          <w:rFonts w:ascii="Sylfaen" w:hAnsi="Sylfaen" w:cs="Arial"/>
          <w:sz w:val="22"/>
          <w:szCs w:val="22"/>
        </w:rPr>
        <w:t xml:space="preserve"> համեմատ</w:t>
      </w:r>
      <w:r w:rsidR="00582E66" w:rsidRPr="0075181D">
        <w:rPr>
          <w:rFonts w:ascii="Sylfaen" w:hAnsi="Sylfaen" w:cs="Arial"/>
          <w:sz w:val="22"/>
          <w:szCs w:val="22"/>
        </w:rPr>
        <w:t>ել</w:t>
      </w:r>
      <w:r w:rsidR="00E254A6" w:rsidRPr="0075181D">
        <w:rPr>
          <w:rFonts w:ascii="Sylfaen" w:hAnsi="Sylfaen" w:cs="Arial"/>
          <w:sz w:val="22"/>
          <w:szCs w:val="22"/>
        </w:rPr>
        <w:t>ու համար համար:</w:t>
      </w:r>
      <w:r w:rsidR="00582E66" w:rsidRPr="0075181D">
        <w:rPr>
          <w:rFonts w:ascii="Sylfaen" w:hAnsi="Sylfaen" w:cs="Arial"/>
          <w:sz w:val="22"/>
          <w:szCs w:val="22"/>
        </w:rPr>
        <w:t>»</w:t>
      </w:r>
    </w:p>
    <w:p w:rsidR="0075181D" w:rsidRPr="00EC746A" w:rsidRDefault="0075181D" w:rsidP="0075181D">
      <w:pPr>
        <w:spacing w:after="120" w:line="288" w:lineRule="auto"/>
        <w:ind w:left="1134" w:right="288" w:hanging="567"/>
        <w:jc w:val="both"/>
        <w:rPr>
          <w:rFonts w:ascii="Sylfaen" w:hAnsi="Sylfaen" w:cs="Arial"/>
          <w:b/>
          <w:i/>
          <w:sz w:val="22"/>
          <w:szCs w:val="22"/>
        </w:rPr>
        <w:sectPr w:rsidR="0075181D" w:rsidRPr="00EC746A" w:rsidSect="003600BF">
          <w:headerReference w:type="even" r:id="rId25"/>
          <w:headerReference w:type="default" r:id="rId26"/>
          <w:footerReference w:type="even" r:id="rId27"/>
          <w:footerReference w:type="default" r:id="rId28"/>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20" w:name="_Toc103401422"/>
      <w:bookmarkStart w:id="521"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20"/>
      <w:bookmarkEnd w:id="521"/>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2"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22"/>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3"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23"/>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2010</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3"/>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4"/>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մրցութային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Pr>
                <w:rFonts w:ascii="Sylfaen" w:hAnsi="Sylfaen" w:cs="Arial"/>
                <w:b/>
                <w:sz w:val="22"/>
                <w:szCs w:val="22"/>
              </w:rPr>
              <w:t>մրցութային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Pr="00A15D3B">
              <w:rPr>
                <w:rFonts w:ascii="Sylfaen" w:hAnsi="Sylfaen" w:cs="Arial"/>
                <w:sz w:val="22"/>
                <w:szCs w:val="22"/>
              </w:rPr>
              <w:t>մրցութային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մրցութային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 առաջարկի ներկայաց</w:t>
            </w:r>
            <w:r w:rsidR="00B002C1">
              <w:rPr>
                <w:rFonts w:ascii="Sylfaen" w:hAnsi="Sylfaen" w:cs="Arial"/>
                <w:sz w:val="22"/>
                <w:szCs w:val="22"/>
              </w:rPr>
              <w:t>-</w:t>
            </w:r>
            <w:r>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57102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2010</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24"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24"/>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D6EA6" w:rsidRPr="00455D21" w:rsidRDefault="00B83C06" w:rsidP="00FD6EA6">
            <w:pPr>
              <w:keepNext/>
              <w:keepLines/>
              <w:tabs>
                <w:tab w:val="left" w:pos="-1440"/>
                <w:tab w:val="left" w:pos="-720"/>
                <w:tab w:val="left" w:pos="0"/>
              </w:tabs>
              <w:suppressAutoHyphens/>
              <w:ind w:left="34" w:hanging="437"/>
              <w:rPr>
                <w:rFonts w:ascii="Sylfaen" w:hAnsi="Sylfaen"/>
                <w:b/>
                <w:i/>
                <w:spacing w:val="-3"/>
                <w:lang w:val="af-ZA"/>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62219C">
              <w:rPr>
                <w:rFonts w:ascii="Sylfaen" w:hAnsi="Sylfaen" w:cs="Arial"/>
                <w:sz w:val="22"/>
                <w:szCs w:val="22"/>
              </w:rPr>
              <w:t>-</w:t>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62219C">
              <w:rPr>
                <w:rFonts w:ascii="Sylfaen" w:hAnsi="Sylfaen" w:cs="Arial"/>
                <w:sz w:val="22"/>
                <w:szCs w:val="22"/>
              </w:rPr>
              <w:t>-</w:t>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471220">
              <w:rPr>
                <w:rFonts w:ascii="Sylfaen" w:hAnsi="Sylfaen" w:cs="Arial"/>
                <w:b/>
                <w:i/>
                <w:sz w:val="22"/>
                <w:szCs w:val="22"/>
              </w:rPr>
              <w:t>43</w:t>
            </w:r>
            <w:r w:rsidR="006651C4" w:rsidRPr="00856BB9">
              <w:rPr>
                <w:rFonts w:ascii="Sylfaen" w:hAnsi="Sylfaen" w:cs="Arial"/>
                <w:b/>
                <w:i/>
                <w:sz w:val="22"/>
                <w:szCs w:val="22"/>
              </w:rPr>
              <w:t>.</w:t>
            </w:r>
            <w:r w:rsidR="0057102F" w:rsidRPr="00856BB9">
              <w:rPr>
                <w:rFonts w:ascii="Sylfaen" w:hAnsi="Sylfaen" w:cs="Arial"/>
                <w:b/>
                <w:i/>
                <w:sz w:val="22"/>
                <w:szCs w:val="22"/>
              </w:rPr>
              <w:t>000</w:t>
            </w:r>
            <w:r w:rsidR="006651C4" w:rsidRPr="00856BB9">
              <w:rPr>
                <w:rFonts w:ascii="Sylfaen" w:hAnsi="Sylfaen" w:cs="Arial"/>
                <w:b/>
                <w:i/>
                <w:sz w:val="22"/>
                <w:szCs w:val="22"/>
              </w:rPr>
              <w:t>.</w:t>
            </w:r>
            <w:r w:rsidR="0057102F" w:rsidRPr="00856BB9">
              <w:rPr>
                <w:rFonts w:ascii="Sylfaen" w:hAnsi="Sylfaen" w:cs="Arial"/>
                <w:b/>
                <w:i/>
                <w:sz w:val="22"/>
                <w:szCs w:val="22"/>
              </w:rPr>
              <w:t>000</w:t>
            </w:r>
            <w:r w:rsidR="0062219C" w:rsidRPr="00856BB9">
              <w:rPr>
                <w:rFonts w:ascii="Sylfaen" w:hAnsi="Sylfaen" w:cs="Arial"/>
                <w:b/>
                <w:i/>
                <w:sz w:val="22"/>
                <w:szCs w:val="22"/>
              </w:rPr>
              <w:t xml:space="preserve"> ՀԴ</w:t>
            </w:r>
            <w:r w:rsidR="00F6532D">
              <w:rPr>
                <w:rFonts w:ascii="Sylfaen" w:hAnsi="Sylfaen" w:cs="Arial"/>
                <w:sz w:val="22"/>
                <w:szCs w:val="22"/>
              </w:rPr>
              <w:t xml:space="preserve"> </w:t>
            </w:r>
            <w:r w:rsidR="00F41B43">
              <w:rPr>
                <w:rFonts w:ascii="Sylfaen" w:hAnsi="Sylfaen" w:cs="Arial"/>
                <w:sz w:val="22"/>
                <w:szCs w:val="22"/>
              </w:rPr>
              <w:t xml:space="preserve">՝ </w:t>
            </w:r>
            <w:r w:rsidR="0057102F">
              <w:rPr>
                <w:rFonts w:ascii="Sylfaen" w:hAnsi="Sylfaen" w:cs="Arial"/>
                <w:sz w:val="22"/>
                <w:szCs w:val="22"/>
              </w:rPr>
              <w:t>առանց</w:t>
            </w:r>
            <w:r w:rsidR="00F41B43">
              <w:rPr>
                <w:rFonts w:ascii="Sylfaen" w:hAnsi="Sylfaen" w:cs="Arial"/>
                <w:sz w:val="22"/>
                <w:szCs w:val="22"/>
              </w:rPr>
              <w:t xml:space="preserve"> մրցույթի մաս</w:t>
            </w:r>
            <w:r w:rsidR="0062219C">
              <w:rPr>
                <w:rFonts w:ascii="Sylfaen" w:hAnsi="Sylfaen" w:cs="Arial"/>
                <w:sz w:val="22"/>
                <w:szCs w:val="22"/>
              </w:rPr>
              <w:t>-</w:t>
            </w:r>
            <w:r w:rsidR="00F41B43">
              <w:rPr>
                <w:rFonts w:ascii="Sylfaen" w:hAnsi="Sylfaen" w:cs="Arial"/>
                <w:sz w:val="22"/>
                <w:szCs w:val="22"/>
              </w:rPr>
              <w:t>նակցի այլ պարտավորություններ</w:t>
            </w:r>
            <w:r w:rsidR="0057102F">
              <w:rPr>
                <w:rFonts w:ascii="Sylfaen" w:hAnsi="Sylfaen" w:cs="Arial"/>
                <w:sz w:val="22"/>
                <w:szCs w:val="22"/>
              </w:rPr>
              <w:t>ի</w:t>
            </w:r>
            <w:r w:rsidR="00F41B43">
              <w:rPr>
                <w:rFonts w:ascii="Sylfaen" w:hAnsi="Sylfaen" w:cs="Arial"/>
                <w:sz w:val="22"/>
                <w:szCs w:val="22"/>
              </w:rPr>
              <w:t xml:space="preserve">: </w:t>
            </w:r>
            <w:r w:rsidR="00FD6EA6" w:rsidRPr="00FD6EA6">
              <w:rPr>
                <w:rFonts w:ascii="Sylfaen" w:hAnsi="Sylfaen" w:cs="Arial"/>
                <w:sz w:val="22"/>
                <w:szCs w:val="22"/>
              </w:rPr>
              <w:t xml:space="preserve">Պետք է ներկայացնի փաստաթղթեր, բանկային քաղվածքներ կամ </w:t>
            </w:r>
            <w:r w:rsidR="00FD6EA6" w:rsidRPr="00FD6EA6">
              <w:rPr>
                <w:rFonts w:ascii="Sylfaen" w:hAnsi="Sylfaen" w:cs="Arial"/>
                <w:sz w:val="22"/>
                <w:szCs w:val="22"/>
              </w:rPr>
              <w:lastRenderedPageBreak/>
              <w:t>տեղեկանք Հայտատուից, ստորագրված գործադիր մարմնի ղեկավարի և գլխավոր հաշվապահի կողմից առ այն, որ Հայտատուի մոտ առկա են պահանջվող գումարի իրացվելի ակտիվների, որոնք  ազատ են այլ պայմանագրային պարտավորություններից, արգելանքի տակ չեն կամ առկա չեն դրանց նկատմամբ ցանկացած տեսակի իրավական բնույթի սահմանափակումներ:</w:t>
            </w:r>
          </w:p>
          <w:p w:rsidR="00F41B43" w:rsidRPr="00EC746A" w:rsidRDefault="00F41B43" w:rsidP="00501C2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w:t>
            </w:r>
            <w:r w:rsidR="00EA0458" w:rsidRPr="0062219C">
              <w:rPr>
                <w:rFonts w:ascii="Sylfaen" w:hAnsi="Sylfaen" w:cs="Arial"/>
                <w:sz w:val="22"/>
                <w:szCs w:val="22"/>
              </w:rPr>
              <w:lastRenderedPageBreak/>
              <w:t>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037A4B" w:rsidRPr="00DF0DA3" w:rsidRDefault="00175B7B" w:rsidP="00037A4B">
            <w:pPr>
              <w:keepNext/>
              <w:keepLines/>
              <w:tabs>
                <w:tab w:val="left" w:pos="-1440"/>
                <w:tab w:val="left" w:pos="-720"/>
                <w:tab w:val="left" w:pos="34"/>
                <w:tab w:val="num" w:pos="1624"/>
              </w:tabs>
              <w:suppressAutoHyphens/>
              <w:ind w:left="175" w:hanging="709"/>
              <w:jc w:val="both"/>
              <w:rPr>
                <w:rFonts w:ascii="Sylfaen" w:hAnsi="Sylfaen"/>
                <w:b/>
                <w:spacing w:val="-3"/>
                <w:lang w:val="af-ZA"/>
              </w:rPr>
            </w:pPr>
            <w:r w:rsidRPr="00EC746A">
              <w:rPr>
                <w:rFonts w:ascii="Sylfaen" w:hAnsi="Sylfaen" w:cs="Arial"/>
                <w:sz w:val="22"/>
                <w:szCs w:val="22"/>
              </w:rPr>
              <w:t xml:space="preserve">(iii) </w:t>
            </w:r>
            <w:r w:rsidR="00EA0458">
              <w:rPr>
                <w:rFonts w:ascii="Sylfaen" w:hAnsi="Sylfaen" w:cs="Arial"/>
                <w:sz w:val="22"/>
                <w:szCs w:val="22"/>
              </w:rPr>
              <w:t>Պետք է ներկայացվեն</w:t>
            </w:r>
            <w:r w:rsidR="00037A4B">
              <w:rPr>
                <w:rFonts w:ascii="Sylfaen" w:hAnsi="Sylfaen" w:cs="Arial"/>
                <w:sz w:val="22"/>
                <w:szCs w:val="22"/>
              </w:rPr>
              <w:t xml:space="preserve"> </w:t>
            </w:r>
            <w:r w:rsidR="00EA0458">
              <w:rPr>
                <w:rFonts w:ascii="Sylfaen" w:hAnsi="Sylfaen" w:cs="Arial"/>
                <w:sz w:val="22"/>
                <w:szCs w:val="22"/>
              </w:rPr>
              <w:t>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t>հուսալիությունը</w:t>
            </w:r>
            <w:r w:rsidR="00EA0458">
              <w:rPr>
                <w:rFonts w:ascii="Sylfaen" w:hAnsi="Sylfaen" w:cs="Arial"/>
                <w:sz w:val="22"/>
                <w:szCs w:val="22"/>
              </w:rPr>
              <w:t xml:space="preserve"> և նրա ակնկալվող երկարաժամկետ շահութաբերությունը</w:t>
            </w:r>
            <w:r w:rsidR="00037A4B">
              <w:rPr>
                <w:rFonts w:ascii="Sylfaen" w:hAnsi="Sylfaen" w:cs="Arial"/>
                <w:sz w:val="22"/>
                <w:szCs w:val="22"/>
              </w:rPr>
              <w:t xml:space="preserve">՝ </w:t>
            </w:r>
            <w:r w:rsidR="00037A4B" w:rsidRPr="00037A4B">
              <w:rPr>
                <w:rFonts w:ascii="Sylfaen" w:hAnsi="Sylfaen" w:cs="Arial"/>
                <w:sz w:val="22"/>
                <w:szCs w:val="22"/>
              </w:rPr>
              <w:t>Վերջին երեք տարիների համար /201</w:t>
            </w:r>
            <w:r w:rsidR="00B37A98">
              <w:rPr>
                <w:rFonts w:ascii="Sylfaen" w:hAnsi="Sylfaen" w:cs="Arial"/>
                <w:sz w:val="22"/>
                <w:szCs w:val="22"/>
              </w:rPr>
              <w:t>3</w:t>
            </w:r>
            <w:r w:rsidR="00037A4B" w:rsidRPr="00037A4B">
              <w:rPr>
                <w:rFonts w:ascii="Sylfaen" w:hAnsi="Sylfaen" w:cs="Arial"/>
                <w:sz w:val="22"/>
                <w:szCs w:val="22"/>
              </w:rPr>
              <w:t>թ-201</w:t>
            </w:r>
            <w:r w:rsidR="00B37A98">
              <w:rPr>
                <w:rFonts w:ascii="Sylfaen" w:hAnsi="Sylfaen" w:cs="Arial"/>
                <w:sz w:val="22"/>
                <w:szCs w:val="22"/>
              </w:rPr>
              <w:t>5</w:t>
            </w:r>
            <w:r w:rsidR="00037A4B" w:rsidRPr="00037A4B">
              <w:rPr>
                <w:rFonts w:ascii="Sylfaen" w:hAnsi="Sylfaen" w:cs="Arial"/>
                <w:sz w:val="22"/>
                <w:szCs w:val="22"/>
              </w:rPr>
              <w:t xml:space="preserve">թ/ ֆինանսական վիճակի վերաբերյալ հաշվետվություններ, ինչպիսիք են շահութահարկի կամ ԱԱՀ-ի հաշվարկի հաշվետվությունները, և այլն: Տեղեկանք ապառքների </w:t>
            </w:r>
            <w:r w:rsidR="00037A4B" w:rsidRPr="00037A4B">
              <w:rPr>
                <w:rFonts w:ascii="Sylfaen" w:hAnsi="Sylfaen" w:cs="Arial"/>
                <w:sz w:val="22"/>
                <w:szCs w:val="22"/>
              </w:rPr>
              <w:lastRenderedPageBreak/>
              <w:t>վերաբերյալ ՀՀ  ֆինանսների նախարարությունից`տրված Հայտի ներկայացման օրվանից յոթ օր առաջ:</w:t>
            </w:r>
          </w:p>
          <w:p w:rsidR="00EA0458" w:rsidRPr="00EC746A" w:rsidRDefault="00EA0458" w:rsidP="00037A4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3A1975">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5E643C">
              <w:rPr>
                <w:rFonts w:ascii="Arial" w:hAnsi="Arial" w:cs="Arial"/>
                <w:b/>
                <w:i/>
                <w:sz w:val="20"/>
                <w:szCs w:val="20"/>
              </w:rPr>
              <w:t>285</w:t>
            </w:r>
            <w:r w:rsidR="00501C2B" w:rsidRPr="00501C2B">
              <w:rPr>
                <w:rFonts w:ascii="Arial" w:hAnsi="Arial" w:cs="Arial"/>
                <w:b/>
                <w:i/>
                <w:sz w:val="20"/>
                <w:szCs w:val="20"/>
              </w:rPr>
              <w:t>,000,000</w:t>
            </w:r>
            <w:r w:rsidR="00501C2B">
              <w:rPr>
                <w:rFonts w:ascii="Arial" w:hAnsi="Arial" w:cs="Arial"/>
                <w:i/>
                <w:sz w:val="20"/>
                <w:szCs w:val="20"/>
              </w:rPr>
              <w:t xml:space="preserve"> </w:t>
            </w:r>
            <w:r w:rsidR="0062219C" w:rsidRPr="00856BB9">
              <w:rPr>
                <w:rFonts w:ascii="Sylfaen" w:hAnsi="Sylfaen" w:cs="Arial"/>
                <w:b/>
                <w:i/>
                <w:sz w:val="22"/>
                <w:szCs w:val="22"/>
              </w:rPr>
              <w:t>ՀԴ</w:t>
            </w:r>
            <w:r w:rsidRPr="00856BB9">
              <w:rPr>
                <w:rFonts w:ascii="Sylfaen" w:hAnsi="Sylfaen" w:cs="Arial"/>
                <w:sz w:val="22"/>
                <w:szCs w:val="22"/>
              </w:rPr>
              <w:t xml:space="preserve"> հաշվարկած որպես վերջին </w:t>
            </w:r>
            <w:r w:rsidR="003A1975">
              <w:rPr>
                <w:rFonts w:ascii="Sylfaen" w:hAnsi="Sylfaen" w:cs="Arial"/>
                <w:i/>
                <w:sz w:val="22"/>
                <w:szCs w:val="22"/>
              </w:rPr>
              <w:t xml:space="preserve">հինգ </w:t>
            </w:r>
            <w:r w:rsidRPr="00856BB9">
              <w:rPr>
                <w:rFonts w:ascii="Sylfaen" w:hAnsi="Sylfaen" w:cs="Arial"/>
                <w:sz w:val="22"/>
                <w:szCs w:val="22"/>
              </w:rPr>
              <w:t>տարիների</w:t>
            </w:r>
            <w:r w:rsidR="00B205AA">
              <w:rPr>
                <w:rFonts w:ascii="Sylfaen" w:hAnsi="Sylfaen" w:cs="Arial"/>
                <w:sz w:val="22"/>
                <w:szCs w:val="22"/>
              </w:rPr>
              <w:t xml:space="preserve"> ընթացքում իրկանացվող և/կամ ավարտված պայմանագրերի շրջանակներում ստացվող ընդհանուր հավաստված/հիմնավորված վճարումները՝ բաժանած </w:t>
            </w:r>
            <w:r w:rsidR="003A1975">
              <w:rPr>
                <w:rFonts w:ascii="Sylfaen" w:hAnsi="Sylfaen" w:cs="Arial"/>
                <w:sz w:val="22"/>
                <w:szCs w:val="22"/>
              </w:rPr>
              <w:t xml:space="preserve">5 </w:t>
            </w:r>
            <w:r w:rsidR="00B205AA">
              <w:rPr>
                <w:rFonts w:ascii="Sylfaen" w:hAnsi="Sylfaen" w:cs="Arial"/>
                <w:sz w:val="22"/>
                <w:szCs w:val="22"/>
              </w:rPr>
              <w:t>տարիների:</w:t>
            </w:r>
            <w:r>
              <w:rPr>
                <w:rFonts w:ascii="Sylfaen" w:hAnsi="Sylfaen" w:cs="Arial"/>
                <w:sz w:val="22"/>
                <w:szCs w:val="22"/>
              </w:rPr>
              <w:t xml:space="preserve">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F6532D" w:rsidRPr="009E3B4D" w:rsidRDefault="00F6532D"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r w:rsidR="00037A4B">
              <w:rPr>
                <w:rFonts w:ascii="Sylfaen" w:hAnsi="Sylfaen" w:cs="Arial"/>
                <w:sz w:val="22"/>
                <w:szCs w:val="22"/>
              </w:rPr>
              <w:t>25</w:t>
            </w:r>
            <w:r w:rsidRPr="009E3B4D">
              <w:rPr>
                <w:rFonts w:ascii="Sylfaen" w:hAnsi="Sylfaen" w:cs="Arial"/>
                <w:sz w:val="22"/>
                <w:szCs w:val="22"/>
              </w:rPr>
              <w:t>%</w:t>
            </w:r>
            <w:r w:rsidR="0062219C" w:rsidRPr="009E3B4D">
              <w:rPr>
                <w:rFonts w:ascii="Sylfaen" w:hAnsi="Sylfaen" w:cs="Arial"/>
                <w:sz w:val="22"/>
                <w:szCs w:val="22"/>
              </w:rPr>
              <w:t>`</w:t>
            </w:r>
            <w:r w:rsidRPr="009E3B4D">
              <w:rPr>
                <w:rFonts w:ascii="Sylfaen" w:hAnsi="Sylfaen" w:cs="Arial"/>
                <w:sz w:val="22"/>
                <w:szCs w:val="22"/>
              </w:rPr>
              <w:t xml:space="preserve"> </w:t>
            </w:r>
          </w:p>
        </w:tc>
        <w:tc>
          <w:tcPr>
            <w:tcW w:w="1413" w:type="dxa"/>
          </w:tcPr>
          <w:p w:rsidR="009E3B4D" w:rsidRPr="009E3B4D" w:rsidRDefault="00F6532D" w:rsidP="009E3B4D">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p>
          <w:p w:rsidR="00F6532D" w:rsidRPr="009E3B4D" w:rsidRDefault="00037A4B"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5</w:t>
            </w:r>
            <w:r w:rsidR="0062219C" w:rsidRPr="009E3B4D">
              <w:rPr>
                <w:rFonts w:ascii="Sylfaen" w:hAnsi="Sylfaen" w:cs="Arial"/>
                <w:sz w:val="22"/>
                <w:szCs w:val="22"/>
              </w:rPr>
              <w:t xml:space="preserve">0 </w:t>
            </w:r>
            <w:r w:rsidR="00F6532D" w:rsidRPr="009E3B4D">
              <w:rPr>
                <w:rFonts w:ascii="Sylfaen" w:hAnsi="Sylfaen" w:cs="Arial"/>
                <w:sz w:val="22"/>
                <w:szCs w:val="22"/>
              </w:rPr>
              <w:t>%</w:t>
            </w:r>
            <w:r w:rsidR="0062219C" w:rsidRPr="009E3B4D">
              <w:rPr>
                <w:rFonts w:ascii="Sylfaen" w:hAnsi="Sylfaen" w:cs="Arial"/>
                <w:sz w:val="22"/>
                <w:szCs w:val="22"/>
              </w:rPr>
              <w:t xml:space="preserve">` </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25" w:name="_Toc107899639"/>
            <w:r w:rsidRPr="00EC746A">
              <w:rPr>
                <w:rFonts w:ascii="Sylfaen" w:hAnsi="Sylfaen"/>
                <w:b/>
                <w:bCs/>
                <w:sz w:val="22"/>
                <w:szCs w:val="22"/>
              </w:rPr>
              <w:t xml:space="preserve">4. </w:t>
            </w:r>
            <w:bookmarkEnd w:id="525"/>
            <w:r w:rsidR="006B5B83">
              <w:rPr>
                <w:rFonts w:ascii="Sylfaen" w:hAnsi="Sylfaen"/>
                <w:b/>
                <w:bCs/>
                <w:sz w:val="22"/>
                <w:szCs w:val="22"/>
              </w:rPr>
              <w:t>Փորձառություն</w:t>
            </w:r>
          </w:p>
        </w:tc>
      </w:tr>
      <w:tr w:rsidR="00F6532D" w:rsidRPr="00EC746A" w:rsidTr="002E76A1">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Pr>
          <w:p w:rsidR="00D358C3" w:rsidRPr="00D358C3" w:rsidRDefault="00781810" w:rsidP="00D358C3">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358C3">
              <w:rPr>
                <w:rFonts w:ascii="Sylfaen" w:hAnsi="Sylfaen" w:cs="Arial"/>
                <w:sz w:val="22"/>
                <w:szCs w:val="22"/>
              </w:rPr>
              <w:t xml:space="preserve">Շինարարական պայմանագրերի </w:t>
            </w:r>
            <w:r w:rsidR="006B5B83" w:rsidRPr="00D358C3">
              <w:rPr>
                <w:rFonts w:ascii="Sylfaen" w:hAnsi="Sylfaen" w:cs="Arial"/>
                <w:sz w:val="22"/>
                <w:szCs w:val="22"/>
              </w:rPr>
              <w:t>երեք</w:t>
            </w:r>
            <w:r w:rsidRPr="00D358C3">
              <w:rPr>
                <w:rFonts w:ascii="Sylfaen" w:hAnsi="Sylfaen" w:cs="Arial"/>
                <w:sz w:val="22"/>
                <w:szCs w:val="22"/>
              </w:rPr>
              <w:t xml:space="preserve"> տարվա փորձ՝ որպես գլխավոր կապալառու, սկսած </w:t>
            </w:r>
            <w:r w:rsidR="006B5B83" w:rsidRPr="00D358C3">
              <w:rPr>
                <w:rFonts w:ascii="Sylfaen" w:hAnsi="Sylfaen" w:cs="Arial"/>
                <w:sz w:val="22"/>
                <w:szCs w:val="22"/>
              </w:rPr>
              <w:t>2012</w:t>
            </w:r>
            <w:r w:rsidRPr="00D358C3">
              <w:rPr>
                <w:rFonts w:ascii="Sylfaen" w:hAnsi="Sylfaen" w:cs="Arial"/>
                <w:sz w:val="22"/>
                <w:szCs w:val="22"/>
              </w:rPr>
              <w:t xml:space="preserve"> հունվարի </w:t>
            </w:r>
            <w:r w:rsidRPr="00D358C3">
              <w:rPr>
                <w:rFonts w:ascii="Sylfaen" w:hAnsi="Sylfaen" w:cs="Arial"/>
                <w:sz w:val="22"/>
                <w:szCs w:val="22"/>
              </w:rPr>
              <w:lastRenderedPageBreak/>
              <w:t>1-ից:</w:t>
            </w:r>
            <w:r w:rsidR="00D358C3" w:rsidRPr="00D358C3">
              <w:rPr>
                <w:rFonts w:ascii="Sylfaen" w:hAnsi="Sylfaen"/>
                <w:bCs/>
                <w:spacing w:val="-3"/>
              </w:rPr>
              <w:t xml:space="preserve"> հայտատուն պետք է ներկայացնի ՀՀ Քաղաքաշինության նախարարության կողմից հաստատված “Բնակելի, հասարակական և արտադրական”, ”Տրանսպորտային” “Հիդրոտեխնիկական”,   ՛՛Կապի՛՛ և “Էներգետիկակ”  լիցենզիաներ:</w:t>
            </w:r>
          </w:p>
          <w:p w:rsidR="00781810" w:rsidRPr="00EC746A" w:rsidRDefault="00781810" w:rsidP="009E3B4D">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Պետք է բավարարի </w:t>
            </w:r>
            <w:r>
              <w:rPr>
                <w:rFonts w:ascii="Sylfaen" w:hAnsi="Sylfaen" w:cs="Arial"/>
                <w:sz w:val="22"/>
                <w:szCs w:val="22"/>
              </w:rPr>
              <w:lastRenderedPageBreak/>
              <w:t>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Pr>
                <w:rFonts w:ascii="Sylfaen" w:hAnsi="Sylfaen" w:cs="Arial"/>
                <w:sz w:val="22"/>
                <w:szCs w:val="22"/>
              </w:rPr>
              <w:lastRenderedPageBreak/>
              <w:t>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lastRenderedPageBreak/>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2E76A1">
        <w:trPr>
          <w:trHeight w:val="3270"/>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Pr>
          <w:p w:rsidR="00812F62" w:rsidRPr="00856BB9" w:rsidRDefault="00812F62" w:rsidP="009E3B4D">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5"/>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6"/>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գլխավոր կապալառու</w:t>
            </w:r>
            <w:r w:rsidR="009E3B4D" w:rsidRPr="00856BB9">
              <w:rPr>
                <w:rFonts w:ascii="Sylfaen" w:hAnsi="Sylfaen"/>
                <w:sz w:val="22"/>
                <w:szCs w:val="22"/>
              </w:rPr>
              <w:t xml:space="preserve"> </w:t>
            </w:r>
            <w:r w:rsidRPr="00856BB9">
              <w:rPr>
                <w:rFonts w:ascii="Sylfaen" w:hAnsi="Sylfaen"/>
                <w:sz w:val="22"/>
                <w:szCs w:val="22"/>
              </w:rPr>
              <w:t xml:space="preserve">՝ </w:t>
            </w:r>
            <w:r w:rsidR="006B5B83" w:rsidRPr="00856BB9">
              <w:rPr>
                <w:rFonts w:ascii="Sylfaen" w:hAnsi="Sylfaen" w:cs="Arial"/>
                <w:sz w:val="22"/>
                <w:szCs w:val="22"/>
              </w:rPr>
              <w:t>2010</w:t>
            </w:r>
            <w:r w:rsidRPr="00856BB9">
              <w:rPr>
                <w:rFonts w:ascii="Sylfaen" w:hAnsi="Sylfaen" w:cs="Arial"/>
                <w:sz w:val="22"/>
                <w:szCs w:val="22"/>
              </w:rPr>
              <w:t xml:space="preserve"> թ. հունվարի 1-ից մինչև առաջարկների ներկայցման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501C2B">
              <w:rPr>
                <w:rFonts w:ascii="Sylfaen" w:hAnsi="Sylfaen" w:cs="Arial"/>
                <w:b/>
                <w:sz w:val="22"/>
                <w:szCs w:val="22"/>
              </w:rPr>
              <w:t xml:space="preserve">Հայտի գումարի </w:t>
            </w:r>
            <w:r w:rsidRPr="00856BB9">
              <w:rPr>
                <w:rFonts w:ascii="Sylfaen" w:hAnsi="Sylfaen" w:cs="Arial"/>
                <w:sz w:val="22"/>
                <w:szCs w:val="22"/>
              </w:rPr>
              <w:t>արժեքով</w:t>
            </w:r>
            <w:r w:rsidR="00767277">
              <w:rPr>
                <w:rFonts w:ascii="Sylfaen" w:hAnsi="Sylfaen" w:cs="Arial"/>
                <w:sz w:val="22"/>
                <w:szCs w:val="22"/>
              </w:rPr>
              <w:t xml:space="preserve"> և ծավալով</w:t>
            </w:r>
            <w:r w:rsidR="006B5B83" w:rsidRPr="00856BB9">
              <w:rPr>
                <w:rFonts w:ascii="Sylfaen" w:hAnsi="Sylfaen" w:cs="Arial"/>
                <w:sz w:val="22"/>
                <w:szCs w:val="22"/>
              </w:rPr>
              <w:t>:</w:t>
            </w:r>
          </w:p>
        </w:tc>
        <w:tc>
          <w:tcPr>
            <w:tcW w:w="153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7"/>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2E76A1">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2313CA" w:rsidRPr="00EC746A" w:rsidTr="001D35CD">
        <w:trPr>
          <w:trHeight w:val="2268"/>
        </w:trPr>
        <w:tc>
          <w:tcPr>
            <w:tcW w:w="556"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բ</w:t>
            </w:r>
            <w:r w:rsidRPr="00EC746A">
              <w:rPr>
                <w:rFonts w:ascii="Sylfaen" w:hAnsi="Sylfaen" w:cs="Arial"/>
                <w:sz w:val="22"/>
                <w:szCs w:val="22"/>
              </w:rPr>
              <w:t>)</w:t>
            </w:r>
          </w:p>
        </w:tc>
        <w:tc>
          <w:tcPr>
            <w:tcW w:w="2671"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Pr>
          <w:p w:rsidR="002313CA" w:rsidRPr="005F4A39"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5F4A39">
              <w:rPr>
                <w:rFonts w:ascii="Sylfaen" w:hAnsi="Sylfaen" w:cs="Arial"/>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նվազագույն շինարարական փորձը հետևյալ հաջող ավարտված հիմնական աշխատանքներում պետք է լինի</w:t>
            </w:r>
            <w:r w:rsidRPr="005F4A39">
              <w:rPr>
                <w:rFonts w:ascii="Sylfaen" w:hAnsi="Sylfaen" w:cs="Arial"/>
                <w:sz w:val="22"/>
                <w:szCs w:val="22"/>
                <w:vertAlign w:val="superscript"/>
              </w:rPr>
              <w:footnoteReference w:id="28"/>
            </w:r>
            <w:r w:rsidRPr="005F4A39">
              <w:rPr>
                <w:rFonts w:ascii="Sylfaen" w:hAnsi="Sylfaen" w:cs="Arial"/>
                <w:sz w:val="22"/>
                <w:szCs w:val="22"/>
              </w:rPr>
              <w:t>.</w:t>
            </w:r>
          </w:p>
          <w:p w:rsidR="006F299D" w:rsidRPr="00471220" w:rsidRDefault="006F299D" w:rsidP="006F299D">
            <w:pPr>
              <w:keepLines/>
              <w:widowControl w:val="0"/>
              <w:tabs>
                <w:tab w:val="left" w:leader="dot" w:pos="8424"/>
              </w:tabs>
              <w:autoSpaceDE w:val="0"/>
              <w:autoSpaceDN w:val="0"/>
              <w:spacing w:after="120" w:line="288" w:lineRule="auto"/>
              <w:rPr>
                <w:rFonts w:ascii="Sylfaen" w:hAnsi="Sylfaen"/>
                <w:b/>
                <w:spacing w:val="-2"/>
                <w:sz w:val="22"/>
                <w:szCs w:val="22"/>
              </w:rPr>
            </w:pPr>
            <w:r w:rsidRPr="00471220">
              <w:rPr>
                <w:rFonts w:ascii="Sylfaen" w:hAnsi="Sylfaen"/>
                <w:b/>
                <w:spacing w:val="-2"/>
                <w:sz w:val="22"/>
                <w:szCs w:val="22"/>
              </w:rPr>
              <w:t>Առանձին կրող կոնստրուկցիաների ուժեղացման աշխատանքներ.</w:t>
            </w:r>
          </w:p>
          <w:p w:rsidR="006F299D" w:rsidRPr="00471220" w:rsidRDefault="006F299D" w:rsidP="006F299D">
            <w:pPr>
              <w:keepLines/>
              <w:widowControl w:val="0"/>
              <w:tabs>
                <w:tab w:val="left" w:leader="dot" w:pos="8424"/>
              </w:tabs>
              <w:autoSpaceDE w:val="0"/>
              <w:autoSpaceDN w:val="0"/>
              <w:spacing w:after="120" w:line="288" w:lineRule="auto"/>
              <w:rPr>
                <w:rFonts w:ascii="Sylfaen" w:hAnsi="Sylfaen"/>
                <w:b/>
                <w:spacing w:val="-2"/>
                <w:sz w:val="22"/>
                <w:szCs w:val="22"/>
              </w:rPr>
            </w:pPr>
            <w:r w:rsidRPr="00471220">
              <w:rPr>
                <w:rFonts w:ascii="Sylfaen" w:hAnsi="Sylfaen"/>
                <w:b/>
                <w:spacing w:val="-2"/>
                <w:sz w:val="22"/>
                <w:szCs w:val="22"/>
              </w:rPr>
              <w:t>1. Առնվազն 30 մ</w:t>
            </w:r>
            <w:r w:rsidRPr="00471220">
              <w:rPr>
                <w:rFonts w:ascii="Sylfaen" w:hAnsi="Sylfaen"/>
                <w:b/>
                <w:spacing w:val="-2"/>
                <w:sz w:val="22"/>
                <w:szCs w:val="22"/>
                <w:vertAlign w:val="superscript"/>
              </w:rPr>
              <w:t>3</w:t>
            </w:r>
            <w:r w:rsidRPr="00471220">
              <w:rPr>
                <w:rFonts w:ascii="Sylfaen" w:hAnsi="Sylfaen"/>
                <w:b/>
                <w:spacing w:val="-2"/>
                <w:sz w:val="22"/>
                <w:szCs w:val="22"/>
              </w:rPr>
              <w:t>ընդհանուր բետոնային աշխատանքների փորձ</w:t>
            </w:r>
          </w:p>
          <w:p w:rsidR="006F299D" w:rsidRPr="00471220" w:rsidRDefault="006F299D" w:rsidP="006F299D">
            <w:pPr>
              <w:keepLines/>
              <w:widowControl w:val="0"/>
              <w:tabs>
                <w:tab w:val="left" w:leader="dot" w:pos="8424"/>
              </w:tabs>
              <w:autoSpaceDE w:val="0"/>
              <w:autoSpaceDN w:val="0"/>
              <w:spacing w:after="120" w:line="288" w:lineRule="auto"/>
              <w:rPr>
                <w:rFonts w:ascii="Sylfaen" w:hAnsi="Sylfaen"/>
                <w:b/>
                <w:spacing w:val="-2"/>
                <w:sz w:val="22"/>
                <w:szCs w:val="22"/>
              </w:rPr>
            </w:pPr>
            <w:r w:rsidRPr="00471220">
              <w:rPr>
                <w:rFonts w:ascii="Sylfaen" w:hAnsi="Sylfaen"/>
                <w:b/>
                <w:spacing w:val="-2"/>
                <w:sz w:val="22"/>
                <w:szCs w:val="22"/>
              </w:rPr>
              <w:t xml:space="preserve">2. Առնվազն 600 մ2 ներքին և արտաքին հարդարման ընդհանուր </w:t>
            </w:r>
          </w:p>
          <w:p w:rsidR="006F299D" w:rsidRPr="00471220" w:rsidRDefault="006F299D" w:rsidP="006F299D">
            <w:pPr>
              <w:keepLines/>
              <w:widowControl w:val="0"/>
              <w:tabs>
                <w:tab w:val="left" w:leader="dot" w:pos="8424"/>
              </w:tabs>
              <w:autoSpaceDE w:val="0"/>
              <w:autoSpaceDN w:val="0"/>
              <w:spacing w:after="120" w:line="288" w:lineRule="auto"/>
              <w:rPr>
                <w:rFonts w:ascii="Sylfaen" w:hAnsi="Sylfaen"/>
                <w:b/>
                <w:spacing w:val="-2"/>
                <w:sz w:val="22"/>
                <w:szCs w:val="22"/>
              </w:rPr>
            </w:pPr>
            <w:r w:rsidRPr="00471220">
              <w:rPr>
                <w:rFonts w:ascii="Sylfaen" w:hAnsi="Sylfaen"/>
                <w:b/>
                <w:spacing w:val="-2"/>
                <w:sz w:val="22"/>
                <w:szCs w:val="22"/>
              </w:rPr>
              <w:lastRenderedPageBreak/>
              <w:t>աշխատանքների փորձ</w:t>
            </w:r>
          </w:p>
          <w:p w:rsidR="001D35CD" w:rsidRPr="005F4A39" w:rsidRDefault="006F299D" w:rsidP="006F299D">
            <w:pPr>
              <w:keepLines/>
              <w:widowControl w:val="0"/>
              <w:tabs>
                <w:tab w:val="left" w:leader="dot" w:pos="8424"/>
              </w:tabs>
              <w:autoSpaceDE w:val="0"/>
              <w:autoSpaceDN w:val="0"/>
              <w:spacing w:after="120" w:line="288" w:lineRule="auto"/>
              <w:rPr>
                <w:rFonts w:ascii="Sylfaen" w:hAnsi="Sylfaen" w:cs="Arial"/>
                <w:sz w:val="22"/>
                <w:szCs w:val="22"/>
                <w:lang w:val="hy-AM"/>
              </w:rPr>
            </w:pPr>
            <w:r w:rsidRPr="00471220">
              <w:rPr>
                <w:rFonts w:ascii="Sylfaen" w:hAnsi="Sylfaen"/>
                <w:b/>
                <w:spacing w:val="-2"/>
                <w:sz w:val="22"/>
                <w:szCs w:val="22"/>
              </w:rPr>
              <w:t>3. Ներքին կոմունիկացիոն համակարգի առնվազն 1 բարեփաջող ավարարտված աշխատանք</w:t>
            </w:r>
          </w:p>
        </w:tc>
        <w:tc>
          <w:tcPr>
            <w:tcW w:w="153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lastRenderedPageBreak/>
              <w:t>Պետք է բավարարի պահանջները</w:t>
            </w:r>
          </w:p>
        </w:tc>
        <w:tc>
          <w:tcPr>
            <w:tcW w:w="171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Պետք է բավարարի պահանջները</w:t>
            </w:r>
          </w:p>
        </w:tc>
        <w:tc>
          <w:tcPr>
            <w:tcW w:w="167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ԿԻՐԱՌԵԼԻ ՉԷ</w:t>
            </w:r>
          </w:p>
        </w:tc>
        <w:tc>
          <w:tcPr>
            <w:tcW w:w="1413" w:type="dxa"/>
          </w:tcPr>
          <w:p w:rsidR="001D35CD" w:rsidRPr="005F4A39" w:rsidRDefault="009E3B4D" w:rsidP="002275D2">
            <w:pPr>
              <w:keepLines/>
              <w:spacing w:after="120" w:line="288" w:lineRule="auto"/>
              <w:jc w:val="center"/>
              <w:rPr>
                <w:rFonts w:ascii="Sylfaen" w:hAnsi="Sylfaen" w:cs="Arial"/>
                <w:i/>
                <w:sz w:val="22"/>
                <w:szCs w:val="22"/>
                <w:lang w:val="hy-AM"/>
              </w:rPr>
            </w:pPr>
            <w:r w:rsidRPr="005F4A39">
              <w:rPr>
                <w:rFonts w:ascii="Sylfaen" w:hAnsi="Sylfaen" w:cs="Arial"/>
                <w:sz w:val="22"/>
                <w:szCs w:val="22"/>
              </w:rPr>
              <w:t>Պետք է բավարարի պահանջները</w:t>
            </w:r>
            <w:r w:rsidRPr="005F4A39">
              <w:rPr>
                <w:rFonts w:ascii="Sylfaen" w:hAnsi="Sylfaen" w:cs="Arial"/>
                <w:i/>
                <w:sz w:val="22"/>
                <w:szCs w:val="22"/>
                <w:lang w:val="hy-AM"/>
              </w:rPr>
              <w:t xml:space="preserve"> </w:t>
            </w:r>
          </w:p>
        </w:tc>
        <w:tc>
          <w:tcPr>
            <w:tcW w:w="1530" w:type="dxa"/>
          </w:tcPr>
          <w:p w:rsidR="002313CA" w:rsidRPr="00EC746A" w:rsidRDefault="002313CA" w:rsidP="002313CA">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4.2 (b)</w:t>
            </w: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Հայտատուն պետք է ապացուցի, որ ունի բավարար կարողություն իրականացնելու առաջարկվող աշխատանքների մեկ կամ ավելի պայմանագրեր, միարժամանակ Գործատուին կամ  որեւէ այլ գործակալությանը ստանձնած պարտավորություններին համաձայն իրականացնել չկատարված աշխատանքները</w:t>
      </w:r>
      <w:r>
        <w:rPr>
          <w:rFonts w:ascii="Sylfaen" w:hAnsi="Sylfaen"/>
          <w:sz w:val="22"/>
        </w:rPr>
        <w:t>: Հայտատուն մրցութային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AT1-Հայտատուի պայմանագրի(երի)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29"/>
          <w:headerReference w:type="default" r:id="rId30"/>
          <w:pgSz w:w="16840" w:h="11907" w:orient="landscape" w:code="9"/>
          <w:pgMar w:top="1418" w:right="1134" w:bottom="851" w:left="1134" w:header="720" w:footer="720" w:gutter="0"/>
          <w:cols w:space="720"/>
          <w:docGrid w:linePitch="360"/>
        </w:sectPr>
      </w:pPr>
      <w:r w:rsidRPr="008C7F45">
        <w:rPr>
          <w:rFonts w:ascii="Sylfaen" w:hAnsi="Sylfaen"/>
          <w:sz w:val="22"/>
        </w:rPr>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6"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26"/>
    </w:p>
    <w:p w:rsidR="00C2618C" w:rsidRPr="00EC746A" w:rsidRDefault="00C2618C" w:rsidP="00C2618C">
      <w:pPr>
        <w:tabs>
          <w:tab w:val="right" w:pos="7254"/>
        </w:tabs>
        <w:spacing w:after="120" w:line="288" w:lineRule="auto"/>
        <w:ind w:left="567"/>
        <w:rPr>
          <w:rFonts w:ascii="Sylfaen" w:hAnsi="Sylfaen" w:cs="Arial"/>
          <w:iCs/>
          <w:sz w:val="22"/>
          <w:szCs w:val="22"/>
        </w:rPr>
      </w:pPr>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EC746A" w:rsidTr="001D0EB9">
        <w:tc>
          <w:tcPr>
            <w:tcW w:w="720" w:type="dxa"/>
            <w:tcBorders>
              <w:top w:val="single" w:sz="12" w:space="0" w:color="auto"/>
            </w:tcBorders>
          </w:tcPr>
          <w:p w:rsidR="00B83C06" w:rsidRPr="00471220" w:rsidRDefault="00B83C06" w:rsidP="00297BF1">
            <w:pPr>
              <w:spacing w:after="120" w:line="288" w:lineRule="auto"/>
              <w:jc w:val="center"/>
              <w:rPr>
                <w:rFonts w:ascii="Sylfaen" w:hAnsi="Sylfaen" w:cs="Arial"/>
                <w:iCs/>
                <w:sz w:val="22"/>
                <w:szCs w:val="22"/>
              </w:rPr>
            </w:pPr>
            <w:r w:rsidRPr="00471220">
              <w:rPr>
                <w:rFonts w:ascii="Sylfaen" w:hAnsi="Sylfaen" w:cs="Arial"/>
                <w:iCs/>
                <w:sz w:val="22"/>
                <w:szCs w:val="22"/>
              </w:rPr>
              <w:t>1</w:t>
            </w:r>
          </w:p>
        </w:tc>
        <w:tc>
          <w:tcPr>
            <w:tcW w:w="3768" w:type="dxa"/>
            <w:tcBorders>
              <w:top w:val="single" w:sz="12" w:space="0" w:color="auto"/>
            </w:tcBorders>
          </w:tcPr>
          <w:p w:rsidR="00B83C06" w:rsidRPr="00471220" w:rsidRDefault="001D0EB9" w:rsidP="00297BF1">
            <w:pPr>
              <w:spacing w:after="120" w:line="288" w:lineRule="auto"/>
              <w:rPr>
                <w:rFonts w:ascii="Sylfaen" w:hAnsi="Sylfaen" w:cs="Arial"/>
                <w:iCs/>
                <w:sz w:val="22"/>
                <w:szCs w:val="22"/>
              </w:rPr>
            </w:pPr>
            <w:r w:rsidRPr="00471220">
              <w:rPr>
                <w:rFonts w:ascii="Sylfaen" w:hAnsi="Sylfaen" w:cs="Arial"/>
                <w:iCs/>
                <w:sz w:val="22"/>
                <w:szCs w:val="22"/>
              </w:rPr>
              <w:t>Ծրագրի ղեկավար</w:t>
            </w:r>
          </w:p>
        </w:tc>
        <w:tc>
          <w:tcPr>
            <w:tcW w:w="1938" w:type="dxa"/>
            <w:tcBorders>
              <w:top w:val="single" w:sz="12" w:space="0" w:color="auto"/>
            </w:tcBorders>
          </w:tcPr>
          <w:p w:rsidR="00B83C06" w:rsidRPr="00471220" w:rsidRDefault="00F0525F" w:rsidP="001D0EB9">
            <w:pPr>
              <w:spacing w:after="120" w:line="288" w:lineRule="auto"/>
              <w:jc w:val="center"/>
              <w:rPr>
                <w:rFonts w:ascii="Sylfaen" w:hAnsi="Sylfaen" w:cs="Arial"/>
                <w:iCs/>
                <w:sz w:val="22"/>
                <w:szCs w:val="22"/>
              </w:rPr>
            </w:pPr>
            <w:r w:rsidRPr="00471220">
              <w:rPr>
                <w:rFonts w:ascii="Sylfaen" w:hAnsi="Sylfaen" w:cs="Arial"/>
                <w:iCs/>
                <w:sz w:val="22"/>
                <w:szCs w:val="22"/>
              </w:rPr>
              <w:t>5</w:t>
            </w:r>
          </w:p>
        </w:tc>
        <w:tc>
          <w:tcPr>
            <w:tcW w:w="2128" w:type="dxa"/>
            <w:tcBorders>
              <w:top w:val="single" w:sz="12" w:space="0" w:color="auto"/>
            </w:tcBorders>
          </w:tcPr>
          <w:p w:rsidR="00B83C06" w:rsidRPr="00471220" w:rsidRDefault="001D0EB9" w:rsidP="001D0EB9">
            <w:pPr>
              <w:spacing w:after="120" w:line="288" w:lineRule="auto"/>
              <w:jc w:val="center"/>
              <w:rPr>
                <w:rFonts w:ascii="Sylfaen" w:hAnsi="Sylfaen" w:cs="Arial"/>
                <w:iCs/>
                <w:sz w:val="22"/>
                <w:szCs w:val="22"/>
              </w:rPr>
            </w:pPr>
            <w:r w:rsidRPr="00471220">
              <w:rPr>
                <w:rFonts w:ascii="Sylfaen" w:hAnsi="Sylfaen" w:cs="Arial"/>
                <w:iCs/>
                <w:sz w:val="22"/>
                <w:szCs w:val="22"/>
              </w:rPr>
              <w:t>5</w:t>
            </w:r>
          </w:p>
        </w:tc>
      </w:tr>
      <w:tr w:rsidR="00B83C06" w:rsidRPr="00EC746A" w:rsidTr="001D0EB9">
        <w:tc>
          <w:tcPr>
            <w:tcW w:w="720" w:type="dxa"/>
          </w:tcPr>
          <w:p w:rsidR="00B83C06" w:rsidRPr="00471220" w:rsidRDefault="00B83C06" w:rsidP="00297BF1">
            <w:pPr>
              <w:spacing w:after="120" w:line="288" w:lineRule="auto"/>
              <w:jc w:val="center"/>
              <w:rPr>
                <w:rFonts w:ascii="Sylfaen" w:hAnsi="Sylfaen" w:cs="Arial"/>
                <w:iCs/>
                <w:sz w:val="22"/>
                <w:szCs w:val="22"/>
              </w:rPr>
            </w:pPr>
            <w:r w:rsidRPr="00471220">
              <w:rPr>
                <w:rFonts w:ascii="Sylfaen" w:hAnsi="Sylfaen" w:cs="Arial"/>
                <w:iCs/>
                <w:sz w:val="22"/>
                <w:szCs w:val="22"/>
              </w:rPr>
              <w:t>2</w:t>
            </w:r>
          </w:p>
        </w:tc>
        <w:tc>
          <w:tcPr>
            <w:tcW w:w="3768" w:type="dxa"/>
          </w:tcPr>
          <w:p w:rsidR="00B83C06" w:rsidRPr="00471220" w:rsidRDefault="001D0EB9" w:rsidP="00297BF1">
            <w:pPr>
              <w:spacing w:after="120" w:line="288" w:lineRule="auto"/>
              <w:rPr>
                <w:rFonts w:ascii="Sylfaen" w:hAnsi="Sylfaen" w:cs="Arial"/>
                <w:iCs/>
                <w:sz w:val="22"/>
                <w:szCs w:val="22"/>
              </w:rPr>
            </w:pPr>
            <w:r w:rsidRPr="00471220">
              <w:rPr>
                <w:rFonts w:ascii="Sylfaen" w:hAnsi="Sylfaen" w:cs="Arial"/>
                <w:iCs/>
                <w:sz w:val="22"/>
                <w:szCs w:val="22"/>
              </w:rPr>
              <w:t>Գլխավոր ինժեներ</w:t>
            </w:r>
          </w:p>
        </w:tc>
        <w:tc>
          <w:tcPr>
            <w:tcW w:w="1938" w:type="dxa"/>
          </w:tcPr>
          <w:p w:rsidR="00B83C06" w:rsidRPr="00471220" w:rsidRDefault="00F0525F" w:rsidP="001D0EB9">
            <w:pPr>
              <w:spacing w:after="120" w:line="288" w:lineRule="auto"/>
              <w:jc w:val="center"/>
              <w:rPr>
                <w:rFonts w:ascii="Sylfaen" w:hAnsi="Sylfaen" w:cs="Arial"/>
                <w:iCs/>
                <w:sz w:val="22"/>
                <w:szCs w:val="22"/>
              </w:rPr>
            </w:pPr>
            <w:r w:rsidRPr="00471220">
              <w:rPr>
                <w:rFonts w:ascii="Sylfaen" w:hAnsi="Sylfaen" w:cs="Arial"/>
                <w:iCs/>
                <w:sz w:val="22"/>
                <w:szCs w:val="22"/>
              </w:rPr>
              <w:t>5</w:t>
            </w:r>
          </w:p>
        </w:tc>
        <w:tc>
          <w:tcPr>
            <w:tcW w:w="2128" w:type="dxa"/>
          </w:tcPr>
          <w:p w:rsidR="00B83C06" w:rsidRPr="00471220" w:rsidRDefault="001D0EB9" w:rsidP="001D0EB9">
            <w:pPr>
              <w:spacing w:after="120" w:line="288" w:lineRule="auto"/>
              <w:jc w:val="center"/>
              <w:rPr>
                <w:rFonts w:ascii="Sylfaen" w:hAnsi="Sylfaen" w:cs="Arial"/>
                <w:iCs/>
                <w:sz w:val="22"/>
                <w:szCs w:val="22"/>
              </w:rPr>
            </w:pPr>
            <w:r w:rsidRPr="00471220">
              <w:rPr>
                <w:rFonts w:ascii="Sylfaen" w:hAnsi="Sylfaen" w:cs="Arial"/>
                <w:iCs/>
                <w:sz w:val="22"/>
                <w:szCs w:val="22"/>
              </w:rPr>
              <w:t>5</w:t>
            </w:r>
          </w:p>
        </w:tc>
      </w:tr>
      <w:tr w:rsidR="00F0525F" w:rsidRPr="00EC746A" w:rsidTr="001D0EB9">
        <w:tc>
          <w:tcPr>
            <w:tcW w:w="720" w:type="dxa"/>
          </w:tcPr>
          <w:p w:rsidR="00F0525F" w:rsidRPr="00471220" w:rsidRDefault="00F0525F" w:rsidP="00297BF1">
            <w:pPr>
              <w:spacing w:after="120" w:line="288" w:lineRule="auto"/>
              <w:jc w:val="center"/>
              <w:rPr>
                <w:rFonts w:ascii="Sylfaen" w:hAnsi="Sylfaen" w:cs="Arial"/>
                <w:iCs/>
                <w:sz w:val="22"/>
                <w:szCs w:val="22"/>
              </w:rPr>
            </w:pPr>
            <w:r w:rsidRPr="00471220">
              <w:rPr>
                <w:rFonts w:ascii="Sylfaen" w:hAnsi="Sylfaen" w:cs="Arial"/>
                <w:iCs/>
                <w:sz w:val="22"/>
                <w:szCs w:val="22"/>
              </w:rPr>
              <w:t>3</w:t>
            </w:r>
          </w:p>
        </w:tc>
        <w:tc>
          <w:tcPr>
            <w:tcW w:w="3768" w:type="dxa"/>
          </w:tcPr>
          <w:p w:rsidR="00F0525F" w:rsidRPr="00471220" w:rsidRDefault="00F0525F" w:rsidP="00297BF1">
            <w:pPr>
              <w:spacing w:after="120" w:line="288" w:lineRule="auto"/>
              <w:rPr>
                <w:rFonts w:ascii="Sylfaen" w:hAnsi="Sylfaen" w:cs="Arial"/>
                <w:iCs/>
                <w:sz w:val="22"/>
                <w:szCs w:val="22"/>
              </w:rPr>
            </w:pPr>
            <w:r w:rsidRPr="00471220">
              <w:rPr>
                <w:rFonts w:ascii="Sylfaen" w:hAnsi="Sylfaen" w:cs="Arial"/>
                <w:iCs/>
                <w:sz w:val="22"/>
                <w:szCs w:val="22"/>
              </w:rPr>
              <w:t>Աշխղեկ</w:t>
            </w:r>
          </w:p>
        </w:tc>
        <w:tc>
          <w:tcPr>
            <w:tcW w:w="1938" w:type="dxa"/>
          </w:tcPr>
          <w:p w:rsidR="00F0525F" w:rsidRPr="00471220" w:rsidRDefault="00F0525F" w:rsidP="009E3B4D">
            <w:pPr>
              <w:spacing w:after="120" w:line="288" w:lineRule="auto"/>
              <w:jc w:val="center"/>
              <w:rPr>
                <w:rFonts w:ascii="Sylfaen" w:hAnsi="Sylfaen" w:cs="Arial"/>
                <w:iCs/>
                <w:sz w:val="22"/>
                <w:szCs w:val="22"/>
              </w:rPr>
            </w:pPr>
            <w:r w:rsidRPr="00471220">
              <w:rPr>
                <w:rFonts w:ascii="Sylfaen" w:hAnsi="Sylfaen" w:cs="Arial"/>
                <w:iCs/>
                <w:sz w:val="22"/>
                <w:szCs w:val="22"/>
              </w:rPr>
              <w:t>5</w:t>
            </w:r>
          </w:p>
        </w:tc>
        <w:tc>
          <w:tcPr>
            <w:tcW w:w="2128" w:type="dxa"/>
          </w:tcPr>
          <w:p w:rsidR="00F0525F" w:rsidRPr="00471220" w:rsidRDefault="00F0525F" w:rsidP="009E3B4D">
            <w:pPr>
              <w:spacing w:after="120" w:line="288" w:lineRule="auto"/>
              <w:jc w:val="center"/>
              <w:rPr>
                <w:rFonts w:ascii="Sylfaen" w:hAnsi="Sylfaen" w:cs="Arial"/>
                <w:iCs/>
                <w:sz w:val="22"/>
                <w:szCs w:val="22"/>
              </w:rPr>
            </w:pPr>
            <w:r w:rsidRPr="00471220">
              <w:rPr>
                <w:rFonts w:ascii="Sylfaen" w:hAnsi="Sylfaen" w:cs="Arial"/>
                <w:iCs/>
                <w:sz w:val="22"/>
                <w:szCs w:val="22"/>
              </w:rPr>
              <w:t>5</w:t>
            </w:r>
          </w:p>
        </w:tc>
      </w:tr>
    </w:tbl>
    <w:p w:rsidR="00B83C06" w:rsidRPr="00EC746A"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EC746A" w:rsidRDefault="00C2618C" w:rsidP="00C2618C">
      <w:pPr>
        <w:spacing w:after="120" w:line="288" w:lineRule="auto"/>
        <w:ind w:left="567"/>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2C688E">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անձնակազմի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Pr="000D3A35">
        <w:rPr>
          <w:rFonts w:ascii="Sylfaen" w:hAnsi="Sylfaen" w:cs="Sylfaen"/>
          <w:sz w:val="22"/>
        </w:rPr>
        <w:t>փորձ</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IV</w:t>
      </w:r>
      <w:r w:rsidRPr="00C2618C">
        <w:rPr>
          <w:rFonts w:ascii="Sylfaen" w:hAnsi="Sylfaen" w:cs="Sylfaen"/>
          <w:sz w:val="22"/>
        </w:rPr>
        <w:t xml:space="preserve"> </w:t>
      </w:r>
      <w:r>
        <w:rPr>
          <w:rFonts w:ascii="Sylfaen" w:hAnsi="Sylfaen" w:cs="Sylfaen"/>
          <w:sz w:val="22"/>
        </w:rPr>
        <w:t>բ</w:t>
      </w:r>
      <w:r w:rsidRPr="000D3A35">
        <w:rPr>
          <w:rFonts w:ascii="Sylfaen" w:hAnsi="Sylfaen" w:cs="Sylfaen"/>
          <w:sz w:val="22"/>
        </w:rPr>
        <w:t>աժն</w:t>
      </w:r>
      <w:r>
        <w:rPr>
          <w:rFonts w:ascii="Sylfaen" w:hAnsi="Sylfaen" w:cs="Sylfaen"/>
          <w:sz w:val="22"/>
        </w:rPr>
        <w:t>ի (Մրցութային առաջարկի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 xml:space="preserve">աթղթեր) </w:t>
      </w:r>
      <w:r w:rsidRPr="000D3A35">
        <w:rPr>
          <w:rFonts w:ascii="Sylfaen" w:hAnsi="Sylfaen" w:cs="Sylfaen"/>
          <w:sz w:val="22"/>
        </w:rPr>
        <w:t>համապատասխան</w:t>
      </w:r>
      <w:r w:rsidRPr="000D3A35">
        <w:rPr>
          <w:rFonts w:ascii="Sylfaen" w:hAnsi="Sylfaen"/>
          <w:sz w:val="22"/>
        </w:rPr>
        <w:t xml:space="preserve"> </w:t>
      </w:r>
      <w:r>
        <w:rPr>
          <w:rFonts w:ascii="Sylfaen" w:hAnsi="Sylfaen"/>
          <w:sz w:val="22"/>
        </w:rPr>
        <w:t>ձևաթղթերի վրա:</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7" w:name="_Toc325555971"/>
      <w:r w:rsidRPr="00EC746A">
        <w:rPr>
          <w:rFonts w:ascii="Sylfaen" w:hAnsi="Sylfaen" w:cs="Arial"/>
          <w:b/>
          <w:bCs/>
          <w:sz w:val="22"/>
          <w:szCs w:val="22"/>
        </w:rPr>
        <w:t>6.</w:t>
      </w:r>
      <w:r w:rsidRPr="00EC746A">
        <w:rPr>
          <w:rFonts w:ascii="Sylfaen" w:hAnsi="Sylfaen" w:cs="Arial"/>
          <w:b/>
          <w:bCs/>
          <w:sz w:val="22"/>
          <w:szCs w:val="22"/>
        </w:rPr>
        <w:tab/>
      </w:r>
      <w:r w:rsidR="00C2618C">
        <w:rPr>
          <w:rFonts w:ascii="Sylfaen" w:hAnsi="Sylfaen" w:cs="Arial"/>
          <w:b/>
          <w:bCs/>
          <w:sz w:val="22"/>
          <w:szCs w:val="22"/>
        </w:rPr>
        <w:t>Սարքավորումներ</w:t>
      </w:r>
      <w:bookmarkEnd w:id="527"/>
    </w:p>
    <w:p w:rsidR="00C2618C" w:rsidRPr="00EC746A" w:rsidRDefault="00C2618C" w:rsidP="00C2618C">
      <w:pPr>
        <w:spacing w:line="288" w:lineRule="auto"/>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ն</w:t>
      </w:r>
      <w:r>
        <w:rPr>
          <w:rFonts w:ascii="Sylfaen" w:hAnsi="Sylfaen" w:cs="Sylfaen"/>
          <w:sz w:val="22"/>
        </w:rPr>
        <w:t>ր</w:t>
      </w:r>
      <w:r w:rsidRPr="000D3A35">
        <w:rPr>
          <w:rFonts w:ascii="Sylfaen" w:hAnsi="Sylfaen" w:cs="Sylfaen"/>
          <w:sz w:val="22"/>
        </w:rPr>
        <w:t>ա</w:t>
      </w:r>
      <w:r w:rsidRPr="000D3A35">
        <w:rPr>
          <w:rFonts w:ascii="Sylfaen" w:hAnsi="Sylfaen"/>
          <w:sz w:val="22"/>
        </w:rPr>
        <w:t xml:space="preserve"> </w:t>
      </w:r>
      <w:r>
        <w:rPr>
          <w:rFonts w:ascii="Sylfaen" w:hAnsi="Sylfaen"/>
          <w:sz w:val="22"/>
        </w:rPr>
        <w:t>համար մատչելի են</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հիմնական սարքավորումները, ըստ ստորև թվարկածի.</w:t>
      </w:r>
    </w:p>
    <w:p w:rsidR="00C2618C" w:rsidRPr="00EC746A" w:rsidRDefault="00C2618C" w:rsidP="00C2618C">
      <w:pPr>
        <w:tabs>
          <w:tab w:val="right" w:pos="7254"/>
        </w:tabs>
        <w:spacing w:after="120" w:line="288" w:lineRule="auto"/>
        <w:ind w:left="567"/>
        <w:rPr>
          <w:rFonts w:ascii="Sylfaen" w:hAnsi="Sylfaen" w:cs="Arial"/>
          <w:iCs/>
          <w:sz w:val="22"/>
          <w:szCs w:val="22"/>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4770"/>
        <w:gridCol w:w="2700"/>
      </w:tblGrid>
      <w:tr w:rsidR="00B83C06" w:rsidRPr="007243DC" w:rsidTr="00FD1D9F">
        <w:tc>
          <w:tcPr>
            <w:tcW w:w="720" w:type="dxa"/>
            <w:tcBorders>
              <w:top w:val="single" w:sz="12" w:space="0" w:color="auto"/>
              <w:left w:val="single" w:sz="12" w:space="0" w:color="auto"/>
              <w:bottom w:val="single" w:sz="12" w:space="0" w:color="auto"/>
              <w:right w:val="single" w:sz="12" w:space="0" w:color="auto"/>
            </w:tcBorders>
            <w:vAlign w:val="center"/>
          </w:tcPr>
          <w:p w:rsidR="00B83C06" w:rsidRPr="007243DC" w:rsidRDefault="00B83C06"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83C06" w:rsidRPr="007243DC" w:rsidRDefault="00C2618C"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83C06" w:rsidRPr="007243DC" w:rsidRDefault="001D4D06"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Պահանջվող նվազագուն քանակ</w:t>
            </w:r>
            <w:r w:rsidR="00C2618C" w:rsidRPr="007243DC">
              <w:rPr>
                <w:rFonts w:ascii="Sylfaen" w:hAnsi="Sylfaen" w:cs="Arial"/>
                <w:b/>
                <w:bCs/>
                <w:iCs/>
                <w:sz w:val="22"/>
                <w:szCs w:val="22"/>
              </w:rPr>
              <w:t>ը</w:t>
            </w:r>
          </w:p>
        </w:tc>
      </w:tr>
      <w:tr w:rsidR="00DC213B" w:rsidRPr="00EF24EF" w:rsidTr="00022A1E">
        <w:tc>
          <w:tcPr>
            <w:tcW w:w="720" w:type="dxa"/>
          </w:tcPr>
          <w:p w:rsidR="00DC213B" w:rsidRPr="00471220" w:rsidRDefault="00DC213B" w:rsidP="00297BF1">
            <w:pPr>
              <w:spacing w:after="120" w:line="288" w:lineRule="auto"/>
              <w:jc w:val="center"/>
              <w:rPr>
                <w:rFonts w:ascii="Sylfaen" w:hAnsi="Sylfaen" w:cs="Arial"/>
                <w:iCs/>
                <w:sz w:val="22"/>
                <w:szCs w:val="22"/>
              </w:rPr>
            </w:pPr>
            <w:r w:rsidRPr="00471220">
              <w:rPr>
                <w:rFonts w:ascii="Sylfaen" w:hAnsi="Sylfaen" w:cs="Arial"/>
                <w:iCs/>
                <w:sz w:val="22"/>
                <w:szCs w:val="22"/>
              </w:rPr>
              <w:t>1</w:t>
            </w:r>
          </w:p>
        </w:tc>
        <w:tc>
          <w:tcPr>
            <w:tcW w:w="4770" w:type="dxa"/>
          </w:tcPr>
          <w:p w:rsidR="00DC213B" w:rsidRPr="00471220" w:rsidRDefault="00DC213B" w:rsidP="009E3B4D">
            <w:pPr>
              <w:spacing w:after="120" w:line="288" w:lineRule="auto"/>
              <w:rPr>
                <w:rFonts w:ascii="Sylfaen" w:hAnsi="Sylfaen" w:cs="Arial"/>
                <w:iCs/>
                <w:sz w:val="22"/>
                <w:szCs w:val="22"/>
              </w:rPr>
            </w:pPr>
            <w:r w:rsidRPr="00471220">
              <w:rPr>
                <w:rFonts w:ascii="Sylfaen" w:hAnsi="Sylfaen" w:cs="Arial"/>
                <w:iCs/>
                <w:sz w:val="22"/>
                <w:szCs w:val="22"/>
              </w:rPr>
              <w:t>Ճնշակ 34 ձ.ու.</w:t>
            </w:r>
          </w:p>
        </w:tc>
        <w:tc>
          <w:tcPr>
            <w:tcW w:w="2700" w:type="dxa"/>
          </w:tcPr>
          <w:p w:rsidR="00DC213B" w:rsidRPr="00471220" w:rsidRDefault="00DC213B" w:rsidP="009E3B4D">
            <w:pPr>
              <w:spacing w:after="120" w:line="288" w:lineRule="auto"/>
              <w:jc w:val="center"/>
              <w:rPr>
                <w:rFonts w:ascii="Sylfaen" w:hAnsi="Sylfaen" w:cs="Arial"/>
                <w:iCs/>
                <w:sz w:val="22"/>
                <w:szCs w:val="22"/>
              </w:rPr>
            </w:pPr>
            <w:r w:rsidRPr="00471220">
              <w:rPr>
                <w:rFonts w:ascii="Sylfaen" w:hAnsi="Sylfaen" w:cs="Arial"/>
                <w:iCs/>
                <w:sz w:val="22"/>
                <w:szCs w:val="22"/>
              </w:rPr>
              <w:t>1</w:t>
            </w:r>
          </w:p>
        </w:tc>
      </w:tr>
      <w:tr w:rsidR="00DC213B" w:rsidRPr="00EF24EF" w:rsidTr="00022A1E">
        <w:tc>
          <w:tcPr>
            <w:tcW w:w="720" w:type="dxa"/>
          </w:tcPr>
          <w:p w:rsidR="00DC213B" w:rsidRPr="00471220" w:rsidRDefault="00DC213B" w:rsidP="00297BF1">
            <w:pPr>
              <w:spacing w:after="120" w:line="288" w:lineRule="auto"/>
              <w:jc w:val="center"/>
              <w:rPr>
                <w:rFonts w:ascii="Sylfaen" w:hAnsi="Sylfaen" w:cs="Arial"/>
                <w:iCs/>
                <w:sz w:val="22"/>
                <w:szCs w:val="22"/>
              </w:rPr>
            </w:pPr>
            <w:r w:rsidRPr="00471220">
              <w:rPr>
                <w:rFonts w:ascii="Sylfaen" w:hAnsi="Sylfaen" w:cs="Arial"/>
                <w:iCs/>
                <w:sz w:val="22"/>
                <w:szCs w:val="22"/>
              </w:rPr>
              <w:t>2</w:t>
            </w:r>
          </w:p>
        </w:tc>
        <w:tc>
          <w:tcPr>
            <w:tcW w:w="4770" w:type="dxa"/>
          </w:tcPr>
          <w:p w:rsidR="00DC213B" w:rsidRPr="00471220" w:rsidRDefault="00DC213B" w:rsidP="009E3B4D">
            <w:pPr>
              <w:spacing w:after="120" w:line="288" w:lineRule="auto"/>
              <w:rPr>
                <w:rFonts w:ascii="Sylfaen" w:hAnsi="Sylfaen" w:cs="Arial"/>
                <w:iCs/>
                <w:sz w:val="22"/>
                <w:szCs w:val="22"/>
                <w:lang w:val="hy-AM"/>
              </w:rPr>
            </w:pPr>
            <w:r w:rsidRPr="00471220">
              <w:rPr>
                <w:rFonts w:ascii="Sylfaen" w:hAnsi="Sylfaen" w:cs="Arial"/>
                <w:iCs/>
                <w:sz w:val="22"/>
                <w:szCs w:val="22"/>
                <w:lang w:val="hy-AM"/>
              </w:rPr>
              <w:t>Ամբարձիչ կռունկ 20-7</w:t>
            </w:r>
            <w:r w:rsidRPr="00471220">
              <w:rPr>
                <w:rFonts w:ascii="Sylfaen" w:hAnsi="Sylfaen" w:cs="Arial"/>
                <w:iCs/>
                <w:sz w:val="22"/>
                <w:szCs w:val="22"/>
              </w:rPr>
              <w:t>.</w:t>
            </w:r>
            <w:r w:rsidRPr="00471220">
              <w:rPr>
                <w:rFonts w:ascii="Sylfaen" w:hAnsi="Sylfaen" w:cs="Arial"/>
                <w:iCs/>
                <w:sz w:val="22"/>
                <w:szCs w:val="22"/>
                <w:lang w:val="hy-AM"/>
              </w:rPr>
              <w:t xml:space="preserve">2տն; </w:t>
            </w:r>
            <w:r w:rsidRPr="00471220">
              <w:rPr>
                <w:rFonts w:ascii="Sylfaen" w:hAnsi="Sylfaen" w:cs="Arial"/>
                <w:iCs/>
                <w:sz w:val="22"/>
                <w:szCs w:val="22"/>
              </w:rPr>
              <w:t>H=22-14.2</w:t>
            </w:r>
            <w:r w:rsidRPr="00471220">
              <w:rPr>
                <w:rFonts w:ascii="Sylfaen" w:hAnsi="Sylfaen" w:cs="Arial"/>
                <w:iCs/>
                <w:sz w:val="22"/>
                <w:szCs w:val="22"/>
                <w:lang w:val="hy-AM"/>
              </w:rPr>
              <w:t>մ</w:t>
            </w:r>
            <w:r w:rsidR="00653F16" w:rsidRPr="00471220">
              <w:rPr>
                <w:rFonts w:ascii="Sylfaen" w:hAnsi="Sylfaen" w:cs="Arial"/>
                <w:iCs/>
                <w:sz w:val="22"/>
                <w:szCs w:val="22"/>
              </w:rPr>
              <w:t xml:space="preserve"> կամ </w:t>
            </w:r>
            <w:r w:rsidR="00D2553C" w:rsidRPr="00471220">
              <w:rPr>
                <w:rFonts w:ascii="Sylfaen" w:hAnsi="Sylfaen" w:cs="Arial"/>
                <w:iCs/>
                <w:sz w:val="22"/>
                <w:szCs w:val="22"/>
                <w:lang w:val="en-GB"/>
              </w:rPr>
              <w:t>ա</w:t>
            </w:r>
            <w:r w:rsidR="00653F16" w:rsidRPr="00471220">
              <w:rPr>
                <w:rFonts w:ascii="Sylfaen" w:hAnsi="Sylfaen" w:cs="Arial"/>
                <w:iCs/>
                <w:sz w:val="22"/>
                <w:szCs w:val="22"/>
                <w:lang w:val="en-GB"/>
              </w:rPr>
              <w:t>րտաքին բեռնատար վերելակ</w:t>
            </w:r>
          </w:p>
        </w:tc>
        <w:tc>
          <w:tcPr>
            <w:tcW w:w="2700" w:type="dxa"/>
          </w:tcPr>
          <w:p w:rsidR="00DC213B" w:rsidRPr="00471220" w:rsidRDefault="00DC213B" w:rsidP="009E3B4D">
            <w:pPr>
              <w:spacing w:after="120" w:line="288" w:lineRule="auto"/>
              <w:jc w:val="center"/>
              <w:rPr>
                <w:rFonts w:ascii="Sylfaen" w:hAnsi="Sylfaen" w:cs="Arial"/>
                <w:iCs/>
                <w:sz w:val="22"/>
                <w:szCs w:val="22"/>
              </w:rPr>
            </w:pPr>
            <w:r w:rsidRPr="00471220">
              <w:rPr>
                <w:rFonts w:ascii="Sylfaen" w:hAnsi="Sylfaen" w:cs="Arial"/>
                <w:iCs/>
                <w:sz w:val="22"/>
                <w:szCs w:val="22"/>
              </w:rPr>
              <w:t>1</w:t>
            </w:r>
          </w:p>
        </w:tc>
      </w:tr>
      <w:tr w:rsidR="00DC213B" w:rsidRPr="00EF24EF" w:rsidTr="00022A1E">
        <w:tc>
          <w:tcPr>
            <w:tcW w:w="720" w:type="dxa"/>
          </w:tcPr>
          <w:p w:rsidR="00DC213B" w:rsidRPr="00471220" w:rsidRDefault="00DC213B" w:rsidP="001D0EB9">
            <w:pPr>
              <w:spacing w:after="120" w:line="288" w:lineRule="auto"/>
              <w:jc w:val="center"/>
              <w:rPr>
                <w:rFonts w:ascii="Sylfaen" w:hAnsi="Sylfaen" w:cs="Arial"/>
                <w:iCs/>
                <w:sz w:val="22"/>
                <w:szCs w:val="22"/>
              </w:rPr>
            </w:pPr>
            <w:r w:rsidRPr="00471220">
              <w:rPr>
                <w:rFonts w:ascii="Sylfaen" w:hAnsi="Sylfaen" w:cs="Arial"/>
                <w:iCs/>
                <w:sz w:val="22"/>
                <w:szCs w:val="22"/>
              </w:rPr>
              <w:t>3</w:t>
            </w:r>
          </w:p>
        </w:tc>
        <w:tc>
          <w:tcPr>
            <w:tcW w:w="4770" w:type="dxa"/>
          </w:tcPr>
          <w:p w:rsidR="00DC213B" w:rsidRPr="00471220" w:rsidRDefault="00DC213B" w:rsidP="009E3B4D">
            <w:pPr>
              <w:spacing w:after="120" w:line="288" w:lineRule="auto"/>
              <w:rPr>
                <w:rFonts w:ascii="Sylfaen" w:hAnsi="Sylfaen" w:cs="Arial"/>
                <w:iCs/>
                <w:sz w:val="22"/>
                <w:szCs w:val="22"/>
                <w:lang w:val="hy-AM"/>
              </w:rPr>
            </w:pPr>
            <w:r w:rsidRPr="00471220">
              <w:rPr>
                <w:rFonts w:ascii="Sylfaen" w:hAnsi="Sylfaen" w:cs="Arial"/>
                <w:iCs/>
                <w:sz w:val="22"/>
                <w:szCs w:val="22"/>
                <w:lang w:val="hy-AM"/>
              </w:rPr>
              <w:t>Ավտոմեքենա բեռնատար 5տն</w:t>
            </w:r>
          </w:p>
        </w:tc>
        <w:tc>
          <w:tcPr>
            <w:tcW w:w="2700" w:type="dxa"/>
          </w:tcPr>
          <w:p w:rsidR="00DC213B" w:rsidRPr="00471220" w:rsidRDefault="00DC213B" w:rsidP="009E3B4D">
            <w:pPr>
              <w:spacing w:after="120" w:line="288" w:lineRule="auto"/>
              <w:jc w:val="center"/>
              <w:rPr>
                <w:rFonts w:ascii="Sylfaen" w:hAnsi="Sylfaen" w:cs="Arial"/>
                <w:iCs/>
                <w:sz w:val="22"/>
                <w:szCs w:val="22"/>
                <w:lang w:val="hy-AM"/>
              </w:rPr>
            </w:pPr>
            <w:r w:rsidRPr="00471220">
              <w:rPr>
                <w:rFonts w:ascii="Sylfaen" w:hAnsi="Sylfaen" w:cs="Arial"/>
                <w:iCs/>
                <w:sz w:val="22"/>
                <w:szCs w:val="22"/>
                <w:lang w:val="hy-AM"/>
              </w:rPr>
              <w:t>1</w:t>
            </w:r>
          </w:p>
        </w:tc>
      </w:tr>
      <w:tr w:rsidR="00DC213B" w:rsidRPr="00EF24EF" w:rsidTr="00022A1E">
        <w:tc>
          <w:tcPr>
            <w:tcW w:w="720" w:type="dxa"/>
          </w:tcPr>
          <w:p w:rsidR="00DC213B" w:rsidRPr="00471220" w:rsidRDefault="00DC213B" w:rsidP="001D0EB9">
            <w:pPr>
              <w:spacing w:after="120" w:line="288" w:lineRule="auto"/>
              <w:jc w:val="center"/>
              <w:rPr>
                <w:rFonts w:ascii="Sylfaen" w:hAnsi="Sylfaen" w:cs="Arial"/>
                <w:iCs/>
                <w:sz w:val="22"/>
                <w:szCs w:val="22"/>
              </w:rPr>
            </w:pPr>
            <w:r w:rsidRPr="00471220">
              <w:rPr>
                <w:rFonts w:ascii="Sylfaen" w:hAnsi="Sylfaen" w:cs="Arial"/>
                <w:iCs/>
                <w:sz w:val="22"/>
                <w:szCs w:val="22"/>
              </w:rPr>
              <w:t>4</w:t>
            </w:r>
          </w:p>
        </w:tc>
        <w:tc>
          <w:tcPr>
            <w:tcW w:w="4770" w:type="dxa"/>
          </w:tcPr>
          <w:p w:rsidR="00DC213B" w:rsidRPr="00471220" w:rsidRDefault="00DC213B" w:rsidP="009E3B4D">
            <w:pPr>
              <w:spacing w:after="120" w:line="288" w:lineRule="auto"/>
              <w:rPr>
                <w:rFonts w:ascii="Sylfaen" w:hAnsi="Sylfaen" w:cs="Arial"/>
                <w:iCs/>
                <w:sz w:val="22"/>
                <w:szCs w:val="22"/>
                <w:lang w:val="hy-AM"/>
              </w:rPr>
            </w:pPr>
            <w:r w:rsidRPr="00471220">
              <w:rPr>
                <w:rFonts w:ascii="Sylfaen" w:hAnsi="Sylfaen" w:cs="Arial"/>
                <w:iCs/>
                <w:sz w:val="22"/>
                <w:szCs w:val="22"/>
                <w:lang w:val="hy-AM"/>
              </w:rPr>
              <w:t>Ավտոինքնաթափ</w:t>
            </w:r>
            <w:r w:rsidRPr="00471220">
              <w:rPr>
                <w:rFonts w:ascii="Sylfaen" w:hAnsi="Sylfaen" w:cs="Arial"/>
                <w:iCs/>
                <w:sz w:val="22"/>
                <w:szCs w:val="22"/>
              </w:rPr>
              <w:t xml:space="preserve"> 5</w:t>
            </w:r>
            <w:r w:rsidRPr="00471220">
              <w:rPr>
                <w:rFonts w:ascii="Sylfaen" w:hAnsi="Sylfaen" w:cs="Arial"/>
                <w:iCs/>
                <w:sz w:val="22"/>
                <w:szCs w:val="22"/>
                <w:lang w:val="hy-AM"/>
              </w:rPr>
              <w:t>տն</w:t>
            </w:r>
          </w:p>
        </w:tc>
        <w:tc>
          <w:tcPr>
            <w:tcW w:w="2700" w:type="dxa"/>
          </w:tcPr>
          <w:p w:rsidR="00DC213B" w:rsidRPr="00471220" w:rsidRDefault="00DC213B" w:rsidP="009E3B4D">
            <w:pPr>
              <w:spacing w:after="120" w:line="288" w:lineRule="auto"/>
              <w:jc w:val="center"/>
              <w:rPr>
                <w:rFonts w:ascii="Sylfaen" w:hAnsi="Sylfaen" w:cs="Arial"/>
                <w:iCs/>
                <w:sz w:val="22"/>
                <w:szCs w:val="22"/>
                <w:lang w:val="hy-AM"/>
              </w:rPr>
            </w:pPr>
            <w:r w:rsidRPr="00471220">
              <w:rPr>
                <w:rFonts w:ascii="Sylfaen" w:hAnsi="Sylfaen" w:cs="Arial"/>
                <w:iCs/>
                <w:sz w:val="22"/>
                <w:szCs w:val="22"/>
                <w:lang w:val="hy-AM"/>
              </w:rPr>
              <w:t>1</w:t>
            </w:r>
          </w:p>
        </w:tc>
      </w:tr>
      <w:tr w:rsidR="00DC213B" w:rsidRPr="00EF24EF" w:rsidTr="00022A1E">
        <w:tc>
          <w:tcPr>
            <w:tcW w:w="720" w:type="dxa"/>
          </w:tcPr>
          <w:p w:rsidR="00DC213B" w:rsidRPr="00471220" w:rsidRDefault="00DC213B" w:rsidP="001D0EB9">
            <w:pPr>
              <w:spacing w:after="120" w:line="288" w:lineRule="auto"/>
              <w:jc w:val="center"/>
              <w:rPr>
                <w:rFonts w:ascii="Sylfaen" w:hAnsi="Sylfaen" w:cs="Arial"/>
                <w:iCs/>
                <w:sz w:val="22"/>
                <w:szCs w:val="22"/>
              </w:rPr>
            </w:pPr>
            <w:r w:rsidRPr="00471220">
              <w:rPr>
                <w:rFonts w:ascii="Sylfaen" w:hAnsi="Sylfaen" w:cs="Arial"/>
                <w:iCs/>
                <w:sz w:val="22"/>
                <w:szCs w:val="22"/>
              </w:rPr>
              <w:t>5</w:t>
            </w:r>
          </w:p>
        </w:tc>
        <w:tc>
          <w:tcPr>
            <w:tcW w:w="4770" w:type="dxa"/>
          </w:tcPr>
          <w:p w:rsidR="00DC213B" w:rsidRPr="00471220" w:rsidRDefault="00DC213B" w:rsidP="009E3B4D">
            <w:pPr>
              <w:spacing w:after="120" w:line="288" w:lineRule="auto"/>
              <w:rPr>
                <w:rFonts w:ascii="Sylfaen" w:hAnsi="Sylfaen" w:cs="Arial"/>
                <w:iCs/>
                <w:sz w:val="22"/>
                <w:szCs w:val="22"/>
                <w:lang w:val="hy-AM"/>
              </w:rPr>
            </w:pPr>
            <w:r w:rsidRPr="00471220">
              <w:rPr>
                <w:rFonts w:ascii="Sylfaen" w:hAnsi="Sylfaen" w:cs="Arial"/>
                <w:iCs/>
                <w:sz w:val="22"/>
                <w:szCs w:val="22"/>
                <w:lang w:val="hy-AM"/>
              </w:rPr>
              <w:t>Ավտոբետոնախառնիչ 2</w:t>
            </w:r>
            <w:r w:rsidRPr="00471220">
              <w:rPr>
                <w:rFonts w:ascii="Sylfaen" w:hAnsi="Sylfaen" w:cs="Arial"/>
                <w:iCs/>
                <w:sz w:val="22"/>
                <w:szCs w:val="22"/>
              </w:rPr>
              <w:t>.</w:t>
            </w:r>
            <w:r w:rsidRPr="00471220">
              <w:rPr>
                <w:rFonts w:ascii="Sylfaen" w:hAnsi="Sylfaen" w:cs="Arial"/>
                <w:iCs/>
                <w:sz w:val="22"/>
                <w:szCs w:val="22"/>
                <w:lang w:val="hy-AM"/>
              </w:rPr>
              <w:t>5 մխ աշխ</w:t>
            </w:r>
            <w:r w:rsidRPr="00471220">
              <w:rPr>
                <w:rFonts w:ascii="Sylfaen" w:hAnsi="Sylfaen" w:cs="Arial"/>
                <w:iCs/>
                <w:sz w:val="22"/>
                <w:szCs w:val="22"/>
              </w:rPr>
              <w:t>.</w:t>
            </w:r>
            <w:r w:rsidRPr="00471220">
              <w:rPr>
                <w:rFonts w:ascii="Sylfaen" w:hAnsi="Sylfaen" w:cs="Arial"/>
                <w:iCs/>
                <w:sz w:val="22"/>
                <w:szCs w:val="22"/>
                <w:lang w:val="hy-AM"/>
              </w:rPr>
              <w:t xml:space="preserve"> ծավալ</w:t>
            </w:r>
          </w:p>
        </w:tc>
        <w:tc>
          <w:tcPr>
            <w:tcW w:w="2700" w:type="dxa"/>
          </w:tcPr>
          <w:p w:rsidR="00DC213B" w:rsidRPr="00471220" w:rsidRDefault="00DC213B" w:rsidP="009E3B4D">
            <w:pPr>
              <w:spacing w:after="120" w:line="288" w:lineRule="auto"/>
              <w:jc w:val="center"/>
              <w:rPr>
                <w:rFonts w:ascii="Sylfaen" w:hAnsi="Sylfaen" w:cs="Arial"/>
                <w:iCs/>
                <w:sz w:val="22"/>
                <w:szCs w:val="22"/>
                <w:lang w:val="hy-AM"/>
              </w:rPr>
            </w:pPr>
            <w:r w:rsidRPr="00471220">
              <w:rPr>
                <w:rFonts w:ascii="Sylfaen" w:hAnsi="Sylfaen" w:cs="Arial"/>
                <w:iCs/>
                <w:sz w:val="22"/>
                <w:szCs w:val="22"/>
                <w:lang w:val="hy-AM"/>
              </w:rPr>
              <w:t>1</w:t>
            </w:r>
          </w:p>
        </w:tc>
      </w:tr>
      <w:tr w:rsidR="00DC213B" w:rsidRPr="00EF24EF" w:rsidTr="00022A1E">
        <w:tc>
          <w:tcPr>
            <w:tcW w:w="720" w:type="dxa"/>
          </w:tcPr>
          <w:p w:rsidR="00DC213B" w:rsidRPr="00471220" w:rsidRDefault="00DC213B" w:rsidP="001D0EB9">
            <w:pPr>
              <w:spacing w:after="120" w:line="288" w:lineRule="auto"/>
              <w:jc w:val="center"/>
              <w:rPr>
                <w:rFonts w:ascii="Sylfaen" w:hAnsi="Sylfaen" w:cs="Arial"/>
                <w:iCs/>
                <w:sz w:val="22"/>
                <w:szCs w:val="22"/>
              </w:rPr>
            </w:pPr>
            <w:r w:rsidRPr="00471220">
              <w:rPr>
                <w:rFonts w:ascii="Sylfaen" w:hAnsi="Sylfaen" w:cs="Arial"/>
                <w:iCs/>
                <w:sz w:val="22"/>
                <w:szCs w:val="22"/>
              </w:rPr>
              <w:t>6</w:t>
            </w:r>
          </w:p>
        </w:tc>
        <w:tc>
          <w:tcPr>
            <w:tcW w:w="4770" w:type="dxa"/>
          </w:tcPr>
          <w:p w:rsidR="00DC213B" w:rsidRPr="00471220" w:rsidRDefault="00DC213B" w:rsidP="009E3B4D">
            <w:pPr>
              <w:spacing w:after="120" w:line="288" w:lineRule="auto"/>
              <w:rPr>
                <w:rFonts w:ascii="Sylfaen" w:hAnsi="Sylfaen" w:cs="Arial"/>
                <w:iCs/>
                <w:sz w:val="22"/>
                <w:szCs w:val="22"/>
                <w:vertAlign w:val="superscript"/>
                <w:lang w:val="hy-AM"/>
              </w:rPr>
            </w:pPr>
            <w:r w:rsidRPr="00471220">
              <w:rPr>
                <w:rFonts w:ascii="Sylfaen" w:hAnsi="Sylfaen" w:cs="Arial"/>
                <w:iCs/>
                <w:sz w:val="22"/>
                <w:szCs w:val="22"/>
                <w:lang w:val="hy-AM"/>
              </w:rPr>
              <w:t>Ավտոբետոնաշաղատար</w:t>
            </w:r>
            <w:r w:rsidRPr="00471220">
              <w:rPr>
                <w:rFonts w:ascii="Sylfaen" w:hAnsi="Sylfaen" w:cs="Arial"/>
                <w:iCs/>
                <w:sz w:val="22"/>
                <w:szCs w:val="22"/>
                <w:vertAlign w:val="superscript"/>
                <w:lang w:val="hy-AM"/>
              </w:rPr>
              <w:t xml:space="preserve"> </w:t>
            </w:r>
            <w:r w:rsidRPr="00471220">
              <w:rPr>
                <w:rFonts w:ascii="Sylfaen" w:hAnsi="Sylfaen" w:cs="Arial"/>
                <w:iCs/>
                <w:sz w:val="22"/>
                <w:szCs w:val="22"/>
                <w:lang w:val="hy-AM"/>
              </w:rPr>
              <w:t>4</w:t>
            </w:r>
            <w:r w:rsidRPr="00471220">
              <w:rPr>
                <w:rFonts w:ascii="Sylfaen" w:hAnsi="Sylfaen" w:cs="Arial"/>
                <w:iCs/>
                <w:sz w:val="22"/>
                <w:szCs w:val="22"/>
              </w:rPr>
              <w:t>.</w:t>
            </w:r>
            <w:r w:rsidRPr="00471220">
              <w:rPr>
                <w:rFonts w:ascii="Sylfaen" w:hAnsi="Sylfaen" w:cs="Arial"/>
                <w:iCs/>
                <w:sz w:val="22"/>
                <w:szCs w:val="22"/>
                <w:lang w:val="hy-AM"/>
              </w:rPr>
              <w:t>0 մխ</w:t>
            </w:r>
          </w:p>
        </w:tc>
        <w:tc>
          <w:tcPr>
            <w:tcW w:w="2700" w:type="dxa"/>
          </w:tcPr>
          <w:p w:rsidR="00DC213B" w:rsidRPr="00471220" w:rsidRDefault="00DC213B" w:rsidP="009E3B4D">
            <w:pPr>
              <w:spacing w:after="120" w:line="288" w:lineRule="auto"/>
              <w:jc w:val="center"/>
              <w:rPr>
                <w:rFonts w:ascii="Sylfaen" w:hAnsi="Sylfaen" w:cs="Arial"/>
                <w:iCs/>
                <w:sz w:val="22"/>
                <w:szCs w:val="22"/>
                <w:lang w:val="hy-AM"/>
              </w:rPr>
            </w:pPr>
            <w:r w:rsidRPr="00471220">
              <w:rPr>
                <w:rFonts w:ascii="Sylfaen" w:hAnsi="Sylfaen" w:cs="Arial"/>
                <w:iCs/>
                <w:sz w:val="22"/>
                <w:szCs w:val="22"/>
                <w:lang w:val="hy-AM"/>
              </w:rPr>
              <w:t>1</w:t>
            </w:r>
          </w:p>
        </w:tc>
      </w:tr>
      <w:tr w:rsidR="00DC213B" w:rsidRPr="007243DC" w:rsidTr="00022A1E">
        <w:tc>
          <w:tcPr>
            <w:tcW w:w="720" w:type="dxa"/>
          </w:tcPr>
          <w:p w:rsidR="00DC213B" w:rsidRPr="00471220" w:rsidRDefault="00DC213B" w:rsidP="001D0EB9">
            <w:pPr>
              <w:spacing w:after="120" w:line="288" w:lineRule="auto"/>
              <w:jc w:val="center"/>
              <w:rPr>
                <w:rFonts w:ascii="Sylfaen" w:hAnsi="Sylfaen" w:cs="Arial"/>
                <w:iCs/>
                <w:sz w:val="22"/>
                <w:szCs w:val="22"/>
              </w:rPr>
            </w:pPr>
            <w:r w:rsidRPr="00471220">
              <w:rPr>
                <w:rFonts w:ascii="Sylfaen" w:hAnsi="Sylfaen" w:cs="Arial"/>
                <w:iCs/>
                <w:sz w:val="22"/>
                <w:szCs w:val="22"/>
              </w:rPr>
              <w:t>7</w:t>
            </w:r>
          </w:p>
        </w:tc>
        <w:tc>
          <w:tcPr>
            <w:tcW w:w="4770" w:type="dxa"/>
          </w:tcPr>
          <w:p w:rsidR="00DC213B" w:rsidRPr="00471220" w:rsidRDefault="00DC213B" w:rsidP="009E3B4D">
            <w:pPr>
              <w:spacing w:after="120" w:line="288" w:lineRule="auto"/>
              <w:rPr>
                <w:rFonts w:ascii="Sylfaen" w:hAnsi="Sylfaen" w:cs="Arial"/>
                <w:iCs/>
                <w:sz w:val="22"/>
                <w:szCs w:val="22"/>
                <w:lang w:val="hy-AM"/>
              </w:rPr>
            </w:pPr>
            <w:r w:rsidRPr="00471220">
              <w:rPr>
                <w:rFonts w:ascii="Sylfaen" w:hAnsi="Sylfaen" w:cs="Arial"/>
                <w:iCs/>
                <w:sz w:val="22"/>
                <w:szCs w:val="22"/>
                <w:lang w:val="hy-AM"/>
              </w:rPr>
              <w:t>Բետոնապոմպ 10</w:t>
            </w:r>
            <w:r w:rsidRPr="00471220">
              <w:rPr>
                <w:rFonts w:ascii="Sylfaen" w:hAnsi="Sylfaen" w:cs="Arial"/>
                <w:iCs/>
                <w:sz w:val="22"/>
                <w:szCs w:val="22"/>
              </w:rPr>
              <w:t>.</w:t>
            </w:r>
            <w:r w:rsidRPr="00471220">
              <w:rPr>
                <w:rFonts w:ascii="Sylfaen" w:hAnsi="Sylfaen" w:cs="Arial"/>
                <w:iCs/>
                <w:sz w:val="22"/>
                <w:szCs w:val="22"/>
                <w:lang w:val="hy-AM"/>
              </w:rPr>
              <w:t>0 մխ/ժ</w:t>
            </w:r>
          </w:p>
        </w:tc>
        <w:tc>
          <w:tcPr>
            <w:tcW w:w="2700" w:type="dxa"/>
          </w:tcPr>
          <w:p w:rsidR="00DC213B" w:rsidRPr="00471220" w:rsidRDefault="00DC213B" w:rsidP="009E3B4D">
            <w:pPr>
              <w:spacing w:after="120" w:line="288" w:lineRule="auto"/>
              <w:jc w:val="center"/>
              <w:rPr>
                <w:rFonts w:ascii="Sylfaen" w:hAnsi="Sylfaen" w:cs="Arial"/>
                <w:iCs/>
                <w:sz w:val="22"/>
                <w:szCs w:val="22"/>
                <w:lang w:val="hy-AM"/>
              </w:rPr>
            </w:pPr>
            <w:r w:rsidRPr="00471220">
              <w:rPr>
                <w:rFonts w:ascii="Sylfaen" w:hAnsi="Sylfaen" w:cs="Arial"/>
                <w:iCs/>
                <w:sz w:val="22"/>
                <w:szCs w:val="22"/>
                <w:lang w:val="hy-AM"/>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FC3567">
      <w:pPr>
        <w:spacing w:after="120" w:line="288" w:lineRule="auto"/>
        <w:ind w:left="567"/>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28" w:name="_Toc333923379"/>
      <w:r w:rsidRPr="001D4D06">
        <w:rPr>
          <w:rFonts w:ascii="Sylfaen" w:hAnsi="Sylfaen" w:cs="Arial"/>
          <w:b/>
          <w:sz w:val="26"/>
          <w:szCs w:val="22"/>
        </w:rPr>
        <w:t xml:space="preserve">VII </w:t>
      </w:r>
      <w:r w:rsidR="005A3446" w:rsidRPr="001D4D06">
        <w:rPr>
          <w:rFonts w:ascii="Sylfaen" w:hAnsi="Sylfaen" w:cs="Arial"/>
          <w:b/>
          <w:sz w:val="26"/>
          <w:szCs w:val="22"/>
        </w:rPr>
        <w:t>բաժին</w:t>
      </w:r>
      <w:r w:rsidR="00984AC6" w:rsidRPr="001D4D06">
        <w:rPr>
          <w:rFonts w:ascii="Sylfaen" w:hAnsi="Sylfaen" w:cs="Arial"/>
          <w:b/>
          <w:sz w:val="26"/>
          <w:szCs w:val="22"/>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28"/>
    </w:p>
    <w:p w:rsidR="00B83C06" w:rsidRPr="00EC746A" w:rsidRDefault="00B83C06" w:rsidP="00297BF1">
      <w:pPr>
        <w:spacing w:after="120" w:line="288" w:lineRule="auto"/>
        <w:jc w:val="center"/>
        <w:rPr>
          <w:rFonts w:ascii="Sylfaen" w:hAnsi="Sylfaen" w:cs="Arial"/>
          <w:b/>
          <w:sz w:val="22"/>
          <w:szCs w:val="22"/>
        </w:rPr>
      </w:pPr>
      <w:bookmarkStart w:id="529" w:name="_Toc23233012"/>
      <w:bookmarkStart w:id="530" w:name="_Toc23238061"/>
      <w:bookmarkStart w:id="531" w:name="_Toc41971552"/>
      <w:bookmarkStart w:id="532" w:name="_Toc73867681"/>
      <w:bookmarkStart w:id="533" w:name="_Toc78273063"/>
      <w:bookmarkStart w:id="534"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29"/>
      <w:bookmarkEnd w:id="530"/>
      <w:bookmarkEnd w:id="531"/>
      <w:bookmarkEnd w:id="532"/>
      <w:bookmarkEnd w:id="533"/>
      <w:bookmarkEnd w:id="534"/>
    </w:p>
    <w:p w:rsidR="00B83C06" w:rsidRPr="00EC746A" w:rsidRDefault="00767277" w:rsidP="00297BF1">
      <w:pPr>
        <w:spacing w:after="120" w:line="288" w:lineRule="auto"/>
        <w:jc w:val="center"/>
        <w:rPr>
          <w:rFonts w:ascii="Sylfaen" w:hAnsi="Sylfaen" w:cs="Arial"/>
          <w:b/>
          <w:sz w:val="22"/>
          <w:szCs w:val="22"/>
        </w:rPr>
      </w:pPr>
      <w:r>
        <w:rPr>
          <w:rFonts w:ascii="Sylfaen" w:hAnsi="Sylfaen" w:cs="Arial"/>
          <w:i/>
          <w:sz w:val="22"/>
          <w:szCs w:val="22"/>
        </w:rPr>
        <w:t>Ծավալաթերթ</w:t>
      </w:r>
      <w:r w:rsidR="001D4D06">
        <w:rPr>
          <w:rFonts w:ascii="Sylfaen" w:hAnsi="Sylfaen" w:cs="Arial"/>
          <w:i/>
          <w:sz w:val="22"/>
          <w:szCs w:val="22"/>
        </w:rPr>
        <w:t>:</w:t>
      </w:r>
    </w:p>
    <w:p w:rsidR="00B83C06" w:rsidRPr="00EC746A" w:rsidRDefault="00B83C06" w:rsidP="00297BF1">
      <w:pPr>
        <w:spacing w:after="120" w:line="288" w:lineRule="auto"/>
        <w:jc w:val="center"/>
        <w:rPr>
          <w:rFonts w:ascii="Sylfaen" w:hAnsi="Sylfaen" w:cs="Arial"/>
          <w:b/>
          <w:sz w:val="22"/>
          <w:szCs w:val="22"/>
        </w:rPr>
      </w:pPr>
      <w:bookmarkStart w:id="535" w:name="_Toc23233013"/>
      <w:bookmarkStart w:id="536" w:name="_Toc23238062"/>
      <w:bookmarkStart w:id="537" w:name="_Toc41971553"/>
      <w:bookmarkStart w:id="538" w:name="_Toc73867682"/>
      <w:bookmarkStart w:id="539" w:name="_Toc78273064"/>
      <w:bookmarkStart w:id="540"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35"/>
      <w:bookmarkEnd w:id="536"/>
      <w:bookmarkEnd w:id="537"/>
      <w:bookmarkEnd w:id="538"/>
      <w:bookmarkEnd w:id="539"/>
      <w:bookmarkEnd w:id="540"/>
    </w:p>
    <w:p w:rsidR="005A3446" w:rsidRPr="00EC746A" w:rsidRDefault="001D4D06" w:rsidP="001D4D06">
      <w:pPr>
        <w:spacing w:after="120" w:line="288" w:lineRule="auto"/>
        <w:jc w:val="center"/>
        <w:rPr>
          <w:rFonts w:ascii="Sylfaen" w:hAnsi="Sylfaen" w:cs="Arial"/>
          <w:sz w:val="22"/>
          <w:szCs w:val="22"/>
        </w:rPr>
      </w:pPr>
      <w:bookmarkStart w:id="541" w:name="_Toc23233014"/>
      <w:bookmarkStart w:id="542" w:name="_Toc23238063"/>
      <w:bookmarkStart w:id="543" w:name="_Toc41971554"/>
      <w:bookmarkStart w:id="544"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45" w:name="_Toc108950333"/>
      <w:bookmarkStart w:id="546" w:name="_Toc138144061"/>
      <w:bookmarkStart w:id="547" w:name="_Toc78273065"/>
      <w:bookmarkStart w:id="548"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w:t>
      </w:r>
      <w:r w:rsidR="009C18DF" w:rsidRPr="0072214A">
        <w:rPr>
          <w:rFonts w:ascii="Sylfaen" w:hAnsi="Sylfaen" w:cs="Arial"/>
          <w:sz w:val="22"/>
          <w:szCs w:val="22"/>
        </w:rPr>
        <w:t>հեղինակային և տեխնիկական հսկողություն իրականացնող ընկերությունների</w:t>
      </w:r>
      <w:r w:rsidRPr="0072214A">
        <w:rPr>
          <w:rFonts w:ascii="Sylfaen" w:hAnsi="Sylfaen" w:cs="Arial"/>
          <w:sz w:val="22"/>
          <w:szCs w:val="22"/>
        </w:rPr>
        <w:t xml:space="preserve"> </w:t>
      </w:r>
      <w:r>
        <w:rPr>
          <w:rFonts w:ascii="Sylfaen" w:hAnsi="Sylfaen" w:cs="Arial"/>
          <w:sz w:val="22"/>
          <w:szCs w:val="22"/>
        </w:rPr>
        <w:t>կողմից</w:t>
      </w:r>
      <w:r w:rsidR="00A23727">
        <w:rPr>
          <w:rFonts w:ascii="Sylfaen" w:hAnsi="Sylfaen" w:cs="Arial"/>
          <w:sz w:val="22"/>
          <w:szCs w:val="22"/>
        </w:rPr>
        <w:t xml:space="preserve">՝ </w:t>
      </w:r>
      <w:r w:rsidR="00A23727" w:rsidRPr="0072214A">
        <w:rPr>
          <w:rFonts w:ascii="Sylfaen" w:hAnsi="Sylfaen" w:cs="Arial"/>
          <w:sz w:val="22"/>
          <w:szCs w:val="22"/>
        </w:rPr>
        <w:t>Ծրագրի ճարտարագետի եզրակացության առկայության դեպքում</w:t>
      </w:r>
      <w:r>
        <w:rPr>
          <w:rFonts w:ascii="Sylfaen" w:hAnsi="Sylfaen" w:cs="Arial"/>
          <w:sz w:val="22"/>
          <w:szCs w:val="22"/>
        </w:rPr>
        <w:t xml:space="preserve">: Դրանց արժեքը, ,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w:t>
      </w:r>
      <w:r w:rsidR="009C18DF" w:rsidRPr="009C18DF">
        <w:rPr>
          <w:rFonts w:ascii="Sylfaen" w:hAnsi="Sylfaen" w:cs="Arial"/>
          <w:color w:val="FF0000"/>
          <w:sz w:val="22"/>
          <w:szCs w:val="22"/>
        </w:rPr>
        <w:t>յ</w:t>
      </w:r>
      <w:r>
        <w:rPr>
          <w:rFonts w:ascii="Sylfaen" w:hAnsi="Sylfaen" w:cs="Arial"/>
          <w:sz w:val="22"/>
          <w:szCs w:val="22"/>
        </w:rPr>
        <w:t>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lastRenderedPageBreak/>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գերակայում է միավոր 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41"/>
    <w:bookmarkEnd w:id="542"/>
    <w:bookmarkEnd w:id="543"/>
    <w:bookmarkEnd w:id="544"/>
    <w:bookmarkEnd w:id="545"/>
    <w:bookmarkEnd w:id="546"/>
    <w:bookmarkEnd w:id="547"/>
    <w:bookmarkEnd w:id="548"/>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F6013E" w:rsidRDefault="00EF24EF" w:rsidP="00442DDD">
      <w:pPr>
        <w:rPr>
          <w:rFonts w:ascii="Sylfaen" w:hAnsi="Sylfaen" w:cs="Arial"/>
          <w:sz w:val="22"/>
          <w:szCs w:val="22"/>
          <w:lang w:val="en-GB"/>
        </w:rPr>
      </w:pPr>
      <w:r>
        <w:rPr>
          <w:rFonts w:ascii="Sylfaen" w:hAnsi="Sylfaen" w:cs="Arial"/>
          <w:sz w:val="22"/>
          <w:szCs w:val="22"/>
          <w:lang w:val="en-GB"/>
        </w:rPr>
        <w:t xml:space="preserve"> </w:t>
      </w:r>
    </w:p>
    <w:tbl>
      <w:tblPr>
        <w:tblW w:w="8660" w:type="dxa"/>
        <w:tblCellMar>
          <w:left w:w="0" w:type="dxa"/>
          <w:right w:w="0" w:type="dxa"/>
        </w:tblCellMar>
        <w:tblLook w:val="04A0"/>
      </w:tblPr>
      <w:tblGrid>
        <w:gridCol w:w="507"/>
        <w:gridCol w:w="4372"/>
        <w:gridCol w:w="1967"/>
        <w:gridCol w:w="791"/>
        <w:gridCol w:w="1077"/>
        <w:gridCol w:w="954"/>
      </w:tblGrid>
      <w:tr w:rsidR="00F6013E" w:rsidTr="00F6013E">
        <w:trPr>
          <w:trHeight w:val="300"/>
        </w:trPr>
        <w:tc>
          <w:tcPr>
            <w:tcW w:w="520" w:type="dxa"/>
            <w:tcBorders>
              <w:top w:val="nil"/>
              <w:left w:val="nil"/>
              <w:bottom w:val="nil"/>
              <w:right w:val="nil"/>
            </w:tcBorders>
            <w:shd w:val="clear" w:color="auto" w:fill="auto"/>
            <w:noWrap/>
            <w:tcMar>
              <w:top w:w="15" w:type="dxa"/>
              <w:left w:w="15" w:type="dxa"/>
              <w:bottom w:w="0" w:type="dxa"/>
              <w:right w:w="15" w:type="dxa"/>
            </w:tcMar>
            <w:vAlign w:val="center"/>
            <w:hideMark/>
          </w:tcPr>
          <w:p w:rsidR="00F6013E" w:rsidRDefault="00F6013E">
            <w:pPr>
              <w:jc w:val="center"/>
              <w:rPr>
                <w:rFonts w:ascii="Arial Armenian" w:hAnsi="Arial Armenian"/>
                <w:color w:val="000000"/>
                <w:sz w:val="22"/>
                <w:szCs w:val="22"/>
              </w:rPr>
            </w:pPr>
          </w:p>
        </w:tc>
        <w:tc>
          <w:tcPr>
            <w:tcW w:w="7180" w:type="dxa"/>
            <w:gridSpan w:val="4"/>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jc w:val="center"/>
              <w:rPr>
                <w:rFonts w:ascii="Arial Armenian" w:hAnsi="Arial Armenian"/>
                <w:color w:val="000000"/>
                <w:sz w:val="22"/>
                <w:szCs w:val="22"/>
              </w:rPr>
            </w:pPr>
            <w:r>
              <w:rPr>
                <w:rFonts w:ascii="Arial Armenian" w:hAnsi="Arial Armenian"/>
                <w:color w:val="000000"/>
                <w:sz w:val="22"/>
                <w:szCs w:val="22"/>
              </w:rPr>
              <w:t>Þ Æ Ü ² ð ² ð ² Î ² Ü  ² Þ Ê ² î ² Ü ø Ü º ð Æ  Ì ² ì ² È Ü º ð À</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p>
        </w:tc>
      </w:tr>
      <w:tr w:rsidR="00F6013E" w:rsidTr="00F6013E">
        <w:trPr>
          <w:trHeight w:val="945"/>
        </w:trPr>
        <w:tc>
          <w:tcPr>
            <w:tcW w:w="7700" w:type="dxa"/>
            <w:gridSpan w:val="5"/>
            <w:tcBorders>
              <w:top w:val="nil"/>
              <w:left w:val="nil"/>
              <w:bottom w:val="nil"/>
              <w:right w:val="nil"/>
            </w:tcBorders>
            <w:shd w:val="clear" w:color="auto" w:fill="auto"/>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Sylfaen" w:hAnsi="Sylfaen" w:cs="Sylfaen"/>
                <w:color w:val="000000"/>
                <w:sz w:val="22"/>
                <w:szCs w:val="22"/>
              </w:rPr>
              <w:t>Բժշկասոցիալական</w:t>
            </w:r>
            <w:r>
              <w:rPr>
                <w:rFonts w:ascii="Calibri" w:hAnsi="Calibri" w:cs="Calibri"/>
                <w:color w:val="000000"/>
                <w:sz w:val="22"/>
                <w:szCs w:val="22"/>
              </w:rPr>
              <w:t xml:space="preserve"> </w:t>
            </w:r>
            <w:r>
              <w:rPr>
                <w:rFonts w:ascii="Sylfaen" w:hAnsi="Sylfaen" w:cs="Sylfaen"/>
                <w:color w:val="000000"/>
                <w:sz w:val="22"/>
                <w:szCs w:val="22"/>
              </w:rPr>
              <w:t>փորձաքննության</w:t>
            </w:r>
            <w:r>
              <w:rPr>
                <w:rFonts w:ascii="Calibri" w:hAnsi="Calibri" w:cs="Calibri"/>
                <w:color w:val="000000"/>
                <w:sz w:val="22"/>
                <w:szCs w:val="22"/>
              </w:rPr>
              <w:t xml:space="preserve"> </w:t>
            </w:r>
            <w:r>
              <w:rPr>
                <w:rFonts w:ascii="Sylfaen" w:hAnsi="Sylfaen" w:cs="Sylfaen"/>
                <w:color w:val="000000"/>
                <w:sz w:val="22"/>
                <w:szCs w:val="22"/>
              </w:rPr>
              <w:t>գործակալության</w:t>
            </w:r>
            <w:r>
              <w:rPr>
                <w:rFonts w:ascii="Calibri" w:hAnsi="Calibri" w:cs="Calibri"/>
                <w:color w:val="000000"/>
                <w:sz w:val="22"/>
                <w:szCs w:val="22"/>
              </w:rPr>
              <w:t xml:space="preserve"> </w:t>
            </w:r>
            <w:r>
              <w:rPr>
                <w:rFonts w:ascii="Sylfaen" w:hAnsi="Sylfaen" w:cs="Sylfaen"/>
                <w:color w:val="000000"/>
                <w:sz w:val="22"/>
                <w:szCs w:val="22"/>
              </w:rPr>
              <w:t>վերահատակագծում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ք</w:t>
            </w:r>
            <w:r>
              <w:rPr>
                <w:rFonts w:ascii="MS Gothic" w:eastAsia="MS Gothic" w:hAnsi="MS Gothic" w:cs="MS Gothic" w:hint="eastAsia"/>
                <w:color w:val="000000"/>
                <w:sz w:val="22"/>
                <w:szCs w:val="22"/>
              </w:rPr>
              <w:t>․</w:t>
            </w:r>
            <w:r>
              <w:rPr>
                <w:rFonts w:ascii="Calibri" w:hAnsi="Calibri" w:cs="Calibri"/>
                <w:color w:val="000000"/>
                <w:sz w:val="22"/>
                <w:szCs w:val="22"/>
              </w:rPr>
              <w:t xml:space="preserve"> </w:t>
            </w:r>
            <w:r>
              <w:rPr>
                <w:rFonts w:ascii="Sylfaen" w:hAnsi="Sylfaen" w:cs="Sylfaen"/>
                <w:color w:val="000000"/>
                <w:sz w:val="22"/>
                <w:szCs w:val="22"/>
              </w:rPr>
              <w:t>Երևան</w:t>
            </w:r>
            <w:r>
              <w:rPr>
                <w:rFonts w:ascii="Calibri" w:hAnsi="Calibri" w:cs="Calibri"/>
                <w:color w:val="000000"/>
                <w:sz w:val="22"/>
                <w:szCs w:val="22"/>
              </w:rPr>
              <w:t xml:space="preserve"> </w:t>
            </w:r>
            <w:r>
              <w:rPr>
                <w:rFonts w:ascii="Sylfaen" w:hAnsi="Sylfaen" w:cs="Sylfaen"/>
                <w:color w:val="000000"/>
                <w:sz w:val="22"/>
                <w:szCs w:val="22"/>
              </w:rPr>
              <w:t>Նորք</w:t>
            </w:r>
            <w:r>
              <w:rPr>
                <w:rFonts w:ascii="Calibri" w:hAnsi="Calibri" w:cs="Calibri"/>
                <w:color w:val="000000"/>
                <w:sz w:val="22"/>
                <w:szCs w:val="22"/>
              </w:rPr>
              <w:t xml:space="preserve"> </w:t>
            </w:r>
            <w:r>
              <w:rPr>
                <w:rFonts w:ascii="Sylfaen" w:hAnsi="Sylfaen" w:cs="Sylfaen"/>
                <w:color w:val="000000"/>
                <w:sz w:val="22"/>
                <w:szCs w:val="22"/>
              </w:rPr>
              <w:t>Մարաշ</w:t>
            </w:r>
            <w:r>
              <w:rPr>
                <w:rFonts w:ascii="Calibri" w:hAnsi="Calibri" w:cs="Calibri"/>
                <w:color w:val="000000"/>
                <w:sz w:val="22"/>
                <w:szCs w:val="22"/>
              </w:rPr>
              <w:t xml:space="preserve"> </w:t>
            </w:r>
            <w:r>
              <w:rPr>
                <w:rFonts w:ascii="Sylfaen" w:hAnsi="Sylfaen" w:cs="Sylfaen"/>
                <w:color w:val="000000"/>
                <w:sz w:val="22"/>
                <w:szCs w:val="22"/>
              </w:rPr>
              <w:t>վարչական</w:t>
            </w:r>
            <w:r>
              <w:rPr>
                <w:rFonts w:ascii="Calibri" w:hAnsi="Calibri" w:cs="Calibri"/>
                <w:color w:val="000000"/>
                <w:sz w:val="22"/>
                <w:szCs w:val="22"/>
              </w:rPr>
              <w:t xml:space="preserve"> </w:t>
            </w:r>
            <w:r>
              <w:rPr>
                <w:rFonts w:ascii="Sylfaen" w:hAnsi="Sylfaen" w:cs="Sylfaen"/>
                <w:color w:val="000000"/>
                <w:sz w:val="22"/>
                <w:szCs w:val="22"/>
              </w:rPr>
              <w:t>շրջան</w:t>
            </w:r>
            <w:r>
              <w:rPr>
                <w:rFonts w:ascii="Calibri" w:hAnsi="Calibri" w:cs="Calibri"/>
                <w:color w:val="000000"/>
                <w:sz w:val="22"/>
                <w:szCs w:val="22"/>
              </w:rPr>
              <w:t xml:space="preserve"> </w:t>
            </w:r>
            <w:r>
              <w:rPr>
                <w:rFonts w:ascii="Sylfaen" w:hAnsi="Sylfaen" w:cs="Sylfaen"/>
                <w:color w:val="000000"/>
                <w:sz w:val="22"/>
                <w:szCs w:val="22"/>
              </w:rPr>
              <w:t>Արմենակ</w:t>
            </w:r>
            <w:r>
              <w:rPr>
                <w:rFonts w:ascii="Calibri" w:hAnsi="Calibri" w:cs="Calibri"/>
                <w:color w:val="000000"/>
                <w:sz w:val="22"/>
                <w:szCs w:val="22"/>
              </w:rPr>
              <w:t xml:space="preserve"> </w:t>
            </w:r>
            <w:r>
              <w:rPr>
                <w:rFonts w:ascii="Sylfaen" w:hAnsi="Sylfaen" w:cs="Sylfaen"/>
                <w:color w:val="000000"/>
                <w:sz w:val="22"/>
                <w:szCs w:val="22"/>
              </w:rPr>
              <w:t>Արմենակյան</w:t>
            </w:r>
            <w:r>
              <w:rPr>
                <w:rFonts w:ascii="Calibri" w:hAnsi="Calibri" w:cs="Calibri"/>
                <w:color w:val="000000"/>
                <w:sz w:val="22"/>
                <w:szCs w:val="22"/>
              </w:rPr>
              <w:t xml:space="preserve"> </w:t>
            </w:r>
            <w:r>
              <w:rPr>
                <w:rFonts w:ascii="Sylfaen" w:hAnsi="Sylfaen" w:cs="Sylfaen"/>
                <w:color w:val="000000"/>
                <w:sz w:val="22"/>
                <w:szCs w:val="22"/>
              </w:rPr>
              <w:t>փողոց</w:t>
            </w:r>
            <w:r>
              <w:rPr>
                <w:rFonts w:ascii="Calibri" w:hAnsi="Calibri" w:cs="Calibri"/>
                <w:color w:val="000000"/>
                <w:sz w:val="22"/>
                <w:szCs w:val="22"/>
              </w:rPr>
              <w:t xml:space="preserve"> №</w:t>
            </w:r>
            <w:r>
              <w:rPr>
                <w:rFonts w:ascii="Calibri" w:hAnsi="Calibri"/>
                <w:color w:val="000000"/>
                <w:sz w:val="22"/>
                <w:szCs w:val="22"/>
              </w:rPr>
              <w:t xml:space="preserve"> 129 </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p>
        </w:tc>
      </w:tr>
      <w:tr w:rsidR="00F6013E" w:rsidTr="00F6013E">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p>
        </w:tc>
      </w:tr>
      <w:tr w:rsidR="00F6013E" w:rsidTr="00F6013E">
        <w:trPr>
          <w:trHeight w:val="1530"/>
        </w:trPr>
        <w:tc>
          <w:tcPr>
            <w:tcW w:w="52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6013E" w:rsidRDefault="00F6013E">
            <w:pPr>
              <w:jc w:val="center"/>
              <w:rPr>
                <w:rFonts w:ascii="Arial Armenian" w:hAnsi="Arial Armenian"/>
                <w:b/>
                <w:bCs/>
                <w:sz w:val="20"/>
                <w:szCs w:val="20"/>
              </w:rPr>
            </w:pPr>
            <w:r>
              <w:rPr>
                <w:rFonts w:ascii="Arial Armenian" w:hAnsi="Arial Armenian"/>
                <w:b/>
                <w:bCs/>
                <w:sz w:val="20"/>
                <w:szCs w:val="20"/>
              </w:rPr>
              <w:t>Ð/Ð</w:t>
            </w:r>
            <w:r>
              <w:rPr>
                <w:rFonts w:ascii="Arial Armenian" w:hAnsi="Arial Armenian"/>
                <w:b/>
                <w:bCs/>
                <w:sz w:val="20"/>
                <w:szCs w:val="20"/>
              </w:rPr>
              <w:br/>
              <w:t>No.</w:t>
            </w:r>
          </w:p>
        </w:tc>
        <w:tc>
          <w:tcPr>
            <w:tcW w:w="4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6013E" w:rsidRDefault="00F6013E">
            <w:pPr>
              <w:jc w:val="center"/>
              <w:rPr>
                <w:rFonts w:ascii="Arial Armenian" w:hAnsi="Arial Armenian"/>
                <w:b/>
                <w:bCs/>
                <w:sz w:val="20"/>
                <w:szCs w:val="20"/>
              </w:rPr>
            </w:pPr>
            <w:r>
              <w:rPr>
                <w:rFonts w:ascii="Arial Armenian" w:hAnsi="Arial Armenian"/>
                <w:b/>
                <w:bCs/>
                <w:sz w:val="20"/>
                <w:szCs w:val="20"/>
              </w:rPr>
              <w:t xml:space="preserve">²ßË³ï³ÝùÝ»ñÇ ³Ýí³ÝáõÙÁ </w:t>
            </w:r>
            <w:r>
              <w:rPr>
                <w:rFonts w:ascii="Arial Armenian" w:hAnsi="Arial Armenian"/>
                <w:b/>
                <w:bCs/>
                <w:sz w:val="20"/>
                <w:szCs w:val="20"/>
              </w:rPr>
              <w:br/>
              <w:t xml:space="preserve"> </w:t>
            </w:r>
          </w:p>
        </w:tc>
        <w:tc>
          <w:tcPr>
            <w:tcW w:w="6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6013E" w:rsidRDefault="00F6013E">
            <w:pPr>
              <w:jc w:val="center"/>
              <w:rPr>
                <w:rFonts w:ascii="Arial Armenian" w:hAnsi="Arial Armenian"/>
                <w:b/>
                <w:bCs/>
                <w:sz w:val="20"/>
                <w:szCs w:val="20"/>
              </w:rPr>
            </w:pPr>
            <w:r>
              <w:rPr>
                <w:rFonts w:ascii="Arial Armenian" w:hAnsi="Arial Armenian"/>
                <w:b/>
                <w:bCs/>
                <w:sz w:val="20"/>
                <w:szCs w:val="20"/>
              </w:rPr>
              <w:t>â³÷. ÙÇ³íáñÁ</w:t>
            </w:r>
          </w:p>
        </w:tc>
        <w:tc>
          <w:tcPr>
            <w:tcW w:w="8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6013E" w:rsidRDefault="00F6013E">
            <w:pPr>
              <w:jc w:val="center"/>
              <w:rPr>
                <w:rFonts w:ascii="Arial Armenian" w:hAnsi="Arial Armenian"/>
                <w:b/>
                <w:bCs/>
                <w:sz w:val="20"/>
                <w:szCs w:val="20"/>
              </w:rPr>
            </w:pPr>
            <w:r>
              <w:rPr>
                <w:rFonts w:ascii="Arial Armenian" w:hAnsi="Arial Armenian"/>
                <w:b/>
                <w:bCs/>
                <w:sz w:val="20"/>
                <w:szCs w:val="20"/>
              </w:rPr>
              <w:t>ø³Ý³ÏÁ</w:t>
            </w:r>
            <w:r>
              <w:rPr>
                <w:rFonts w:ascii="Arial Armenian" w:hAnsi="Arial Armenian"/>
                <w:b/>
                <w:bCs/>
                <w:sz w:val="20"/>
                <w:szCs w:val="20"/>
              </w:rPr>
              <w:br/>
              <w:t xml:space="preserve"> </w:t>
            </w:r>
          </w:p>
        </w:tc>
        <w:tc>
          <w:tcPr>
            <w:tcW w:w="9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6013E" w:rsidRDefault="00F6013E">
            <w:pPr>
              <w:jc w:val="center"/>
              <w:rPr>
                <w:rFonts w:ascii="Arial Armenian" w:hAnsi="Arial Armenian"/>
                <w:b/>
                <w:bCs/>
                <w:sz w:val="20"/>
                <w:szCs w:val="20"/>
              </w:rPr>
            </w:pPr>
            <w:r>
              <w:rPr>
                <w:rFonts w:ascii="Arial Armenian" w:hAnsi="Arial Armenian"/>
                <w:b/>
                <w:bCs/>
                <w:sz w:val="20"/>
                <w:szCs w:val="20"/>
              </w:rPr>
              <w:t>ØÇ³íáñÇ ³ñÅ»ùÁ     (</w:t>
            </w:r>
            <w:r>
              <w:rPr>
                <w:rFonts w:ascii="Sylfaen" w:hAnsi="Sylfaen" w:cs="Sylfaen"/>
                <w:b/>
                <w:bCs/>
                <w:sz w:val="20"/>
                <w:szCs w:val="20"/>
              </w:rPr>
              <w:t>հազ</w:t>
            </w:r>
            <w:r>
              <w:rPr>
                <w:rFonts w:ascii="Arial Armenian" w:hAnsi="Arial Armenian" w:cs="Arial Armenian"/>
                <w:b/>
                <w:bCs/>
                <w:sz w:val="20"/>
                <w:szCs w:val="20"/>
              </w:rPr>
              <w:t>.</w:t>
            </w:r>
            <w:r>
              <w:rPr>
                <w:rFonts w:ascii="Sylfaen" w:hAnsi="Sylfaen" w:cs="Sylfaen"/>
                <w:b/>
                <w:bCs/>
                <w:sz w:val="20"/>
                <w:szCs w:val="20"/>
              </w:rPr>
              <w:t>դրամ</w:t>
            </w:r>
            <w:r>
              <w:rPr>
                <w:rFonts w:ascii="Arial Armenian" w:hAnsi="Arial Armenian"/>
                <w:b/>
                <w:bCs/>
                <w:sz w:val="20"/>
                <w:szCs w:val="20"/>
              </w:rPr>
              <w:t>)</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6013E" w:rsidRDefault="00F6013E">
            <w:pPr>
              <w:spacing w:after="240"/>
              <w:jc w:val="center"/>
              <w:rPr>
                <w:rFonts w:ascii="Arial Armenian" w:hAnsi="Arial Armenian"/>
                <w:b/>
                <w:bCs/>
                <w:sz w:val="20"/>
                <w:szCs w:val="20"/>
              </w:rPr>
            </w:pPr>
            <w:r>
              <w:rPr>
                <w:rFonts w:ascii="Arial Armenian" w:hAnsi="Arial Armenian"/>
                <w:b/>
                <w:bCs/>
                <w:sz w:val="20"/>
                <w:szCs w:val="20"/>
              </w:rPr>
              <w:t>ÀÝ¹³Ù»ÝÁ (Ñ³½. ¹ñ³Ù)</w:t>
            </w:r>
          </w:p>
        </w:tc>
      </w:tr>
      <w:tr w:rsidR="00F6013E" w:rsidTr="00F6013E">
        <w:trPr>
          <w:trHeight w:val="300"/>
        </w:trPr>
        <w:tc>
          <w:tcPr>
            <w:tcW w:w="520" w:type="dxa"/>
            <w:tcBorders>
              <w:top w:val="nil"/>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sz w:val="20"/>
                <w:szCs w:val="20"/>
              </w:rPr>
            </w:pPr>
            <w:r>
              <w:rPr>
                <w:rFonts w:ascii="Arial" w:hAnsi="Arial" w:cs="Arial"/>
                <w:b/>
                <w:bCs/>
                <w:sz w:val="20"/>
                <w:szCs w:val="20"/>
              </w:rPr>
              <w:t xml:space="preserve">1 </w:t>
            </w:r>
            <w:r>
              <w:rPr>
                <w:rFonts w:ascii="Sylfaen" w:hAnsi="Sylfaen" w:cs="Sylfaen"/>
                <w:b/>
                <w:bCs/>
                <w:sz w:val="20"/>
                <w:szCs w:val="20"/>
              </w:rPr>
              <w:t>Քանդման</w:t>
            </w:r>
            <w:r>
              <w:rPr>
                <w:rFonts w:ascii="Arial" w:hAnsi="Arial" w:cs="Arial"/>
                <w:b/>
                <w:bCs/>
                <w:sz w:val="20"/>
                <w:szCs w:val="20"/>
              </w:rPr>
              <w:t xml:space="preserve"> </w:t>
            </w:r>
            <w:r>
              <w:rPr>
                <w:rFonts w:ascii="Sylfaen" w:hAnsi="Sylfaen" w:cs="Sylfaen"/>
                <w:b/>
                <w:bCs/>
                <w:sz w:val="20"/>
                <w:szCs w:val="20"/>
              </w:rPr>
              <w:t>աշխատանքներ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1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Գլխավոր</w:t>
            </w:r>
            <w:r>
              <w:rPr>
                <w:rFonts w:ascii="Arial" w:hAnsi="Arial" w:cs="Arial"/>
                <w:sz w:val="20"/>
                <w:szCs w:val="20"/>
              </w:rPr>
              <w:t xml:space="preserve"> </w:t>
            </w:r>
            <w:r>
              <w:rPr>
                <w:rFonts w:ascii="Sylfaen" w:hAnsi="Sylfaen" w:cs="Sylfaen"/>
                <w:sz w:val="20"/>
                <w:szCs w:val="20"/>
              </w:rPr>
              <w:t>մուտքի</w:t>
            </w:r>
            <w:r>
              <w:rPr>
                <w:rFonts w:ascii="Arial" w:hAnsi="Arial" w:cs="Arial"/>
                <w:sz w:val="20"/>
                <w:szCs w:val="20"/>
              </w:rPr>
              <w:t xml:space="preserve"> </w:t>
            </w:r>
            <w:r>
              <w:rPr>
                <w:rFonts w:ascii="Sylfaen" w:hAnsi="Sylfaen" w:cs="Sylfaen"/>
                <w:sz w:val="20"/>
                <w:szCs w:val="20"/>
              </w:rPr>
              <w:t>հին</w:t>
            </w:r>
            <w:r>
              <w:rPr>
                <w:rFonts w:ascii="Arial" w:hAnsi="Arial" w:cs="Arial"/>
                <w:sz w:val="20"/>
                <w:szCs w:val="20"/>
              </w:rPr>
              <w:t xml:space="preserve"> </w:t>
            </w:r>
            <w:r>
              <w:rPr>
                <w:rFonts w:ascii="Sylfaen" w:hAnsi="Sylfaen" w:cs="Sylfaen"/>
                <w:sz w:val="20"/>
                <w:szCs w:val="20"/>
              </w:rPr>
              <w:t>ծածկոցի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Գլխավոր</w:t>
            </w:r>
            <w:r>
              <w:rPr>
                <w:rFonts w:ascii="Arial" w:hAnsi="Arial" w:cs="Arial"/>
                <w:sz w:val="20"/>
                <w:szCs w:val="20"/>
              </w:rPr>
              <w:t xml:space="preserve"> </w:t>
            </w:r>
            <w:r>
              <w:rPr>
                <w:rFonts w:ascii="Sylfaen" w:hAnsi="Sylfaen" w:cs="Sylfaen"/>
                <w:sz w:val="20"/>
                <w:szCs w:val="20"/>
              </w:rPr>
              <w:t>մուքտի</w:t>
            </w:r>
            <w:r>
              <w:rPr>
                <w:rFonts w:ascii="Arial" w:hAnsi="Arial" w:cs="Arial"/>
                <w:sz w:val="20"/>
                <w:szCs w:val="20"/>
              </w:rPr>
              <w:t xml:space="preserve">  </w:t>
            </w:r>
            <w:r>
              <w:rPr>
                <w:rFonts w:ascii="Sylfaen" w:hAnsi="Sylfaen" w:cs="Sylfaen"/>
                <w:sz w:val="20"/>
                <w:szCs w:val="20"/>
              </w:rPr>
              <w:t>կողապատերի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աստիճանների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Գլխավոր</w:t>
            </w:r>
            <w:r>
              <w:rPr>
                <w:rFonts w:ascii="Arial" w:hAnsi="Arial" w:cs="Arial"/>
                <w:sz w:val="20"/>
                <w:szCs w:val="20"/>
              </w:rPr>
              <w:t xml:space="preserve"> </w:t>
            </w:r>
            <w:r>
              <w:rPr>
                <w:rFonts w:ascii="Sylfaen" w:hAnsi="Sylfaen" w:cs="Sylfaen"/>
                <w:sz w:val="20"/>
                <w:szCs w:val="20"/>
              </w:rPr>
              <w:t>մուտքի</w:t>
            </w:r>
            <w:r>
              <w:rPr>
                <w:rFonts w:ascii="Arial" w:hAnsi="Arial" w:cs="Arial"/>
                <w:sz w:val="20"/>
                <w:szCs w:val="20"/>
              </w:rPr>
              <w:t xml:space="preserve"> </w:t>
            </w:r>
            <w:r>
              <w:rPr>
                <w:rFonts w:ascii="Sylfaen" w:hAnsi="Sylfaen" w:cs="Sylfaen"/>
                <w:sz w:val="20"/>
                <w:szCs w:val="20"/>
              </w:rPr>
              <w:t>բազալտե</w:t>
            </w:r>
            <w:r>
              <w:rPr>
                <w:rFonts w:ascii="Arial" w:hAnsi="Arial" w:cs="Arial"/>
                <w:sz w:val="20"/>
                <w:szCs w:val="20"/>
              </w:rPr>
              <w:t xml:space="preserve"> </w:t>
            </w:r>
            <w:r>
              <w:rPr>
                <w:rFonts w:ascii="Sylfaen" w:hAnsi="Sylfaen" w:cs="Sylfaen"/>
                <w:sz w:val="20"/>
                <w:szCs w:val="20"/>
              </w:rPr>
              <w:t>աստիճանների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Միջնորմների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351.2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Դռների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Պատուհանների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107.00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Պատերից</w:t>
            </w:r>
            <w:r>
              <w:rPr>
                <w:rFonts w:ascii="Arial" w:hAnsi="Arial" w:cs="Arial"/>
                <w:sz w:val="20"/>
                <w:szCs w:val="20"/>
              </w:rPr>
              <w:t xml:space="preserve"> </w:t>
            </w:r>
            <w:r>
              <w:rPr>
                <w:rFonts w:ascii="Sylfaen" w:hAnsi="Sylfaen" w:cs="Sylfaen"/>
                <w:sz w:val="20"/>
                <w:szCs w:val="20"/>
              </w:rPr>
              <w:t>հին</w:t>
            </w:r>
            <w:r>
              <w:rPr>
                <w:rFonts w:ascii="Arial" w:hAnsi="Arial" w:cs="Arial"/>
                <w:sz w:val="20"/>
                <w:szCs w:val="20"/>
              </w:rPr>
              <w:t xml:space="preserve"> </w:t>
            </w:r>
            <w:r>
              <w:rPr>
                <w:rFonts w:ascii="Sylfaen" w:hAnsi="Sylfaen" w:cs="Sylfaen"/>
                <w:sz w:val="20"/>
                <w:szCs w:val="20"/>
              </w:rPr>
              <w:t>ներկի</w:t>
            </w:r>
            <w:r>
              <w:rPr>
                <w:rFonts w:ascii="Arial" w:hAnsi="Arial" w:cs="Arial"/>
                <w:sz w:val="20"/>
                <w:szCs w:val="20"/>
              </w:rPr>
              <w:t xml:space="preserve"> </w:t>
            </w:r>
            <w:r>
              <w:rPr>
                <w:rFonts w:ascii="Sylfaen" w:hAnsi="Sylfaen" w:cs="Sylfaen"/>
                <w:sz w:val="20"/>
                <w:szCs w:val="20"/>
              </w:rPr>
              <w:t>մաքրում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1073.60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Խեցասալե</w:t>
            </w:r>
            <w:r>
              <w:rPr>
                <w:rFonts w:ascii="Arial" w:hAnsi="Arial" w:cs="Arial"/>
                <w:sz w:val="20"/>
                <w:szCs w:val="20"/>
              </w:rPr>
              <w:t xml:space="preserve"> </w:t>
            </w:r>
            <w:r>
              <w:rPr>
                <w:rFonts w:ascii="Sylfaen" w:hAnsi="Sylfaen" w:cs="Sylfaen"/>
                <w:sz w:val="20"/>
                <w:szCs w:val="20"/>
              </w:rPr>
              <w:t>հատակների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Մանրատախտակե</w:t>
            </w:r>
            <w:r>
              <w:rPr>
                <w:rFonts w:ascii="Arial" w:hAnsi="Arial" w:cs="Arial"/>
                <w:sz w:val="20"/>
                <w:szCs w:val="20"/>
              </w:rPr>
              <w:t xml:space="preserve"> </w:t>
            </w:r>
            <w:r>
              <w:rPr>
                <w:rFonts w:ascii="Sylfaen" w:hAnsi="Sylfaen" w:cs="Sylfaen"/>
                <w:sz w:val="20"/>
                <w:szCs w:val="20"/>
              </w:rPr>
              <w:t>հատակների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541.8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Ցեմենտ</w:t>
            </w:r>
            <w:r>
              <w:rPr>
                <w:rFonts w:ascii="Arial" w:hAnsi="Arial" w:cs="Arial"/>
                <w:sz w:val="20"/>
                <w:szCs w:val="20"/>
              </w:rPr>
              <w:t xml:space="preserve"> </w:t>
            </w:r>
            <w:r>
              <w:rPr>
                <w:rFonts w:ascii="Sylfaen" w:hAnsi="Sylfaen" w:cs="Sylfaen"/>
                <w:sz w:val="20"/>
                <w:szCs w:val="20"/>
              </w:rPr>
              <w:t>ավազե</w:t>
            </w:r>
            <w:r>
              <w:rPr>
                <w:rFonts w:ascii="Arial" w:hAnsi="Arial" w:cs="Arial"/>
                <w:sz w:val="20"/>
                <w:szCs w:val="20"/>
              </w:rPr>
              <w:t xml:space="preserve"> 4</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հարթեցնող</w:t>
            </w:r>
            <w:r>
              <w:rPr>
                <w:rFonts w:ascii="Arial" w:hAnsi="Arial" w:cs="Arial"/>
                <w:sz w:val="20"/>
                <w:szCs w:val="20"/>
              </w:rPr>
              <w:t xml:space="preserve"> </w:t>
            </w:r>
            <w:r>
              <w:rPr>
                <w:rFonts w:ascii="Sylfaen" w:hAnsi="Sylfaen" w:cs="Sylfaen"/>
                <w:sz w:val="20"/>
                <w:szCs w:val="20"/>
              </w:rPr>
              <w:t>շերտի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589.70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Տուֆե</w:t>
            </w:r>
            <w:r>
              <w:rPr>
                <w:rFonts w:ascii="Arial" w:hAnsi="Arial" w:cs="Arial"/>
                <w:sz w:val="20"/>
                <w:szCs w:val="20"/>
              </w:rPr>
              <w:t xml:space="preserve"> </w:t>
            </w:r>
            <w:r>
              <w:rPr>
                <w:rFonts w:ascii="Sylfaen" w:hAnsi="Sylfaen" w:cs="Sylfaen"/>
                <w:sz w:val="20"/>
                <w:szCs w:val="20"/>
              </w:rPr>
              <w:t>պատերի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Գաջե</w:t>
            </w:r>
            <w:r>
              <w:rPr>
                <w:rFonts w:ascii="Arial" w:hAnsi="Arial" w:cs="Arial"/>
                <w:sz w:val="20"/>
                <w:szCs w:val="20"/>
              </w:rPr>
              <w:t xml:space="preserve"> </w:t>
            </w:r>
            <w:r>
              <w:rPr>
                <w:rFonts w:ascii="Sylfaen" w:hAnsi="Sylfaen" w:cs="Sylfaen"/>
                <w:sz w:val="20"/>
                <w:szCs w:val="20"/>
              </w:rPr>
              <w:t>սվաղի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59.4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13</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Վերելակի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14</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Վերելակի</w:t>
            </w:r>
            <w:r>
              <w:rPr>
                <w:rFonts w:ascii="Arial" w:hAnsi="Arial" w:cs="Arial"/>
                <w:sz w:val="20"/>
                <w:szCs w:val="20"/>
              </w:rPr>
              <w:t xml:space="preserve"> </w:t>
            </w:r>
            <w:r>
              <w:rPr>
                <w:rFonts w:ascii="Sylfaen" w:hAnsi="Sylfaen" w:cs="Sylfaen"/>
                <w:sz w:val="20"/>
                <w:szCs w:val="20"/>
              </w:rPr>
              <w:t>հորանի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8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Շինաղբի</w:t>
            </w:r>
            <w:r>
              <w:rPr>
                <w:rFonts w:ascii="Arial" w:hAnsi="Arial" w:cs="Arial"/>
                <w:sz w:val="20"/>
                <w:szCs w:val="20"/>
              </w:rPr>
              <w:t xml:space="preserve"> </w:t>
            </w:r>
            <w:r>
              <w:rPr>
                <w:rFonts w:ascii="Sylfaen" w:hAnsi="Sylfaen" w:cs="Sylfaen"/>
                <w:sz w:val="20"/>
                <w:szCs w:val="20"/>
              </w:rPr>
              <w:t>կուտակում</w:t>
            </w:r>
            <w:r>
              <w:rPr>
                <w:rFonts w:ascii="Arial" w:hAnsi="Arial" w:cs="Arial"/>
                <w:sz w:val="20"/>
                <w:szCs w:val="20"/>
              </w:rPr>
              <w:t xml:space="preserve"> </w:t>
            </w:r>
            <w:r>
              <w:rPr>
                <w:rFonts w:ascii="Sylfaen" w:hAnsi="Sylfaen" w:cs="Sylfaen"/>
                <w:sz w:val="20"/>
                <w:szCs w:val="20"/>
              </w:rPr>
              <w:t>դուրս</w:t>
            </w:r>
            <w:r>
              <w:rPr>
                <w:rFonts w:ascii="Arial" w:hAnsi="Arial" w:cs="Arial"/>
                <w:sz w:val="20"/>
                <w:szCs w:val="20"/>
              </w:rPr>
              <w:t xml:space="preserve"> </w:t>
            </w:r>
            <w:r>
              <w:rPr>
                <w:rFonts w:ascii="Sylfaen" w:hAnsi="Sylfaen" w:cs="Sylfaen"/>
                <w:sz w:val="20"/>
                <w:szCs w:val="20"/>
              </w:rPr>
              <w:t>բերում</w:t>
            </w:r>
            <w:r>
              <w:rPr>
                <w:rFonts w:ascii="Arial" w:hAnsi="Arial" w:cs="Arial"/>
                <w:sz w:val="20"/>
                <w:szCs w:val="20"/>
              </w:rPr>
              <w:t xml:space="preserve"> </w:t>
            </w:r>
            <w:r>
              <w:rPr>
                <w:rFonts w:ascii="Sylfaen" w:hAnsi="Sylfaen" w:cs="Sylfaen"/>
                <w:sz w:val="20"/>
                <w:szCs w:val="20"/>
              </w:rPr>
              <w:t>շենքից</w:t>
            </w:r>
            <w:r>
              <w:rPr>
                <w:rFonts w:ascii="Arial" w:hAnsi="Arial" w:cs="Arial"/>
                <w:sz w:val="20"/>
                <w:szCs w:val="20"/>
              </w:rPr>
              <w:t xml:space="preserve"> </w:t>
            </w:r>
            <w:r>
              <w:rPr>
                <w:rFonts w:ascii="Sylfaen" w:hAnsi="Sylfaen" w:cs="Sylfaen"/>
                <w:sz w:val="20"/>
                <w:szCs w:val="20"/>
              </w:rPr>
              <w:t>բարձում</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w:t>
            </w:r>
            <w:r>
              <w:rPr>
                <w:rFonts w:ascii="Sylfaen" w:hAnsi="Sylfaen" w:cs="Sylfaen"/>
                <w:sz w:val="20"/>
                <w:szCs w:val="20"/>
              </w:rPr>
              <w:t>մեք</w:t>
            </w:r>
            <w:r>
              <w:rPr>
                <w:rFonts w:ascii="Arial" w:hAnsi="Arial" w:cs="Arial"/>
                <w:sz w:val="20"/>
                <w:szCs w:val="20"/>
              </w:rPr>
              <w:t xml:space="preserve"> </w:t>
            </w:r>
            <w:r>
              <w:rPr>
                <w:rFonts w:ascii="Sylfaen" w:hAnsi="Sylfaen" w:cs="Sylfaen"/>
                <w:sz w:val="20"/>
                <w:szCs w:val="20"/>
              </w:rPr>
              <w:t>վրա</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տեղափոխում</w:t>
            </w:r>
            <w:r>
              <w:rPr>
                <w:rFonts w:ascii="Arial" w:hAnsi="Arial" w:cs="Arial"/>
                <w:sz w:val="20"/>
                <w:szCs w:val="20"/>
              </w:rPr>
              <w:t xml:space="preserve">  15</w:t>
            </w:r>
            <w:r>
              <w:rPr>
                <w:rFonts w:ascii="Sylfaen" w:hAnsi="Sylfaen" w:cs="Sylfaen"/>
                <w:sz w:val="20"/>
                <w:szCs w:val="20"/>
              </w:rPr>
              <w:t>կմ</w:t>
            </w:r>
            <w:r>
              <w:rPr>
                <w:rFonts w:ascii="Arial" w:hAnsi="Arial" w:cs="Arial"/>
                <w:sz w:val="20"/>
                <w:szCs w:val="20"/>
              </w:rPr>
              <w:t xml:space="preserve"> </w:t>
            </w:r>
            <w:r>
              <w:rPr>
                <w:rFonts w:ascii="Sylfaen" w:hAnsi="Sylfaen" w:cs="Sylfaen"/>
                <w:sz w:val="20"/>
                <w:szCs w:val="20"/>
              </w:rPr>
              <w:t>հեռավորության</w:t>
            </w:r>
            <w:r>
              <w:rPr>
                <w:rFonts w:ascii="Arial" w:hAnsi="Arial" w:cs="Arial"/>
                <w:sz w:val="20"/>
                <w:szCs w:val="20"/>
              </w:rPr>
              <w:t xml:space="preserve"> </w:t>
            </w:r>
            <w:r>
              <w:rPr>
                <w:rFonts w:ascii="Sylfaen" w:hAnsi="Sylfaen" w:cs="Sylfaen"/>
                <w:sz w:val="20"/>
                <w:szCs w:val="20"/>
              </w:rPr>
              <w:t>վրա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112.50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1-</w:t>
            </w:r>
            <w:r>
              <w:rPr>
                <w:rFonts w:ascii="Sylfaen" w:hAnsi="Sylfaen" w:cs="Sylfaen"/>
                <w:b/>
                <w:bCs/>
                <w:i/>
                <w:iCs/>
                <w:sz w:val="20"/>
                <w:szCs w:val="20"/>
              </w:rPr>
              <w:t>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nil"/>
              <w:right w:val="nil"/>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Arial" w:hAnsi="Arial" w:cs="Arial"/>
                <w:b/>
                <w:bCs/>
                <w:i/>
                <w:iCs/>
                <w:sz w:val="20"/>
                <w:szCs w:val="20"/>
              </w:rPr>
              <w:t xml:space="preserve">2 </w:t>
            </w:r>
            <w:r>
              <w:rPr>
                <w:rFonts w:ascii="Sylfaen" w:hAnsi="Sylfaen" w:cs="Sylfaen"/>
                <w:b/>
                <w:bCs/>
                <w:i/>
                <w:iCs/>
                <w:sz w:val="20"/>
                <w:szCs w:val="20"/>
              </w:rPr>
              <w:t>Միջնորմներ</w:t>
            </w:r>
          </w:p>
        </w:tc>
        <w:tc>
          <w:tcPr>
            <w:tcW w:w="6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Միջնորմների</w:t>
            </w:r>
            <w:r>
              <w:rPr>
                <w:rFonts w:ascii="Arial" w:hAnsi="Arial" w:cs="Arial"/>
                <w:sz w:val="20"/>
                <w:szCs w:val="20"/>
              </w:rPr>
              <w:t xml:space="preserve"> </w:t>
            </w:r>
            <w:r>
              <w:rPr>
                <w:rFonts w:ascii="Sylfaen" w:hAnsi="Sylfaen" w:cs="Sylfaen"/>
                <w:sz w:val="20"/>
                <w:szCs w:val="20"/>
              </w:rPr>
              <w:t>շարում</w:t>
            </w:r>
            <w:r>
              <w:rPr>
                <w:rFonts w:ascii="Arial" w:hAnsi="Arial" w:cs="Arial"/>
                <w:sz w:val="20"/>
                <w:szCs w:val="20"/>
              </w:rPr>
              <w:t xml:space="preserve"> 10</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պեմզաբլոկներից</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34.24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2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Միջնորմների</w:t>
            </w:r>
            <w:r>
              <w:rPr>
                <w:rFonts w:ascii="Arial" w:hAnsi="Arial" w:cs="Arial"/>
                <w:sz w:val="20"/>
                <w:szCs w:val="20"/>
              </w:rPr>
              <w:t xml:space="preserve"> </w:t>
            </w:r>
            <w:r>
              <w:rPr>
                <w:rFonts w:ascii="Sylfaen" w:hAnsi="Sylfaen" w:cs="Sylfaen"/>
                <w:sz w:val="20"/>
                <w:szCs w:val="20"/>
              </w:rPr>
              <w:t>շարում</w:t>
            </w:r>
            <w:r>
              <w:rPr>
                <w:rFonts w:ascii="Arial" w:hAnsi="Arial" w:cs="Arial"/>
                <w:sz w:val="20"/>
                <w:szCs w:val="20"/>
              </w:rPr>
              <w:t xml:space="preserve"> 20</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պեմզաբլոկներից</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2.42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Միջնորմների</w:t>
            </w:r>
            <w:r>
              <w:rPr>
                <w:rFonts w:ascii="Arial" w:hAnsi="Arial" w:cs="Arial"/>
                <w:sz w:val="20"/>
                <w:szCs w:val="20"/>
              </w:rPr>
              <w:t xml:space="preserve"> </w:t>
            </w:r>
            <w:r>
              <w:rPr>
                <w:rFonts w:ascii="Sylfaen" w:hAnsi="Sylfaen" w:cs="Sylfaen"/>
                <w:sz w:val="20"/>
                <w:szCs w:val="20"/>
              </w:rPr>
              <w:t>ամրանավորում</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0.244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Ամրան</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 xml:space="preserve">1 </w:t>
            </w:r>
            <w:r>
              <w:rPr>
                <w:rFonts w:ascii="Sylfaen" w:hAnsi="Sylfaen" w:cs="Sylfaen"/>
                <w:sz w:val="20"/>
                <w:szCs w:val="20"/>
              </w:rPr>
              <w:t>դասի</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0.217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Ամրան</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500C -</w:t>
            </w:r>
            <w:r>
              <w:rPr>
                <w:rFonts w:ascii="Sylfaen" w:hAnsi="Sylfaen" w:cs="Sylfaen"/>
                <w:sz w:val="20"/>
                <w:szCs w:val="20"/>
              </w:rPr>
              <w:t>Փ</w:t>
            </w:r>
            <w:r>
              <w:rPr>
                <w:rFonts w:ascii="Arial" w:hAnsi="Arial" w:cs="Arial"/>
                <w:sz w:val="20"/>
                <w:szCs w:val="20"/>
              </w:rPr>
              <w:t xml:space="preserve"> 10</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Pr="00AB3DC1" w:rsidRDefault="00F6013E">
            <w:pPr>
              <w:jc w:val="center"/>
              <w:rPr>
                <w:rFonts w:ascii="Arial" w:hAnsi="Arial" w:cs="Arial"/>
                <w:sz w:val="20"/>
                <w:szCs w:val="20"/>
              </w:rPr>
            </w:pPr>
            <w:r w:rsidRPr="00AB3DC1">
              <w:rPr>
                <w:rFonts w:ascii="Arial" w:hAnsi="Arial" w:cs="Arial"/>
                <w:sz w:val="20"/>
                <w:szCs w:val="20"/>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Pr="00AB3DC1" w:rsidRDefault="00F6013E">
            <w:pPr>
              <w:numPr>
                <w:ilvl w:val="0"/>
                <w:numId w:val="13"/>
              </w:numPr>
              <w:rPr>
                <w:rFonts w:ascii="Arial" w:hAnsi="Arial" w:cs="Arial"/>
                <w:sz w:val="20"/>
                <w:szCs w:val="20"/>
              </w:rPr>
            </w:pPr>
            <w:r w:rsidRPr="00AB3DC1">
              <w:rPr>
                <w:rFonts w:ascii="Sylfaen" w:hAnsi="Sylfaen" w:cs="Sylfaen"/>
                <w:sz w:val="20"/>
                <w:szCs w:val="20"/>
              </w:rPr>
              <w:t>Բլոկների</w:t>
            </w:r>
            <w:r w:rsidRPr="00AB3DC1">
              <w:rPr>
                <w:rFonts w:ascii="Arial" w:hAnsi="Arial" w:cs="Arial"/>
                <w:sz w:val="20"/>
                <w:szCs w:val="20"/>
              </w:rPr>
              <w:t xml:space="preserve"> </w:t>
            </w:r>
            <w:r w:rsidRPr="00AB3DC1">
              <w:rPr>
                <w:rFonts w:ascii="Sylfaen" w:hAnsi="Sylfaen" w:cs="Sylfaen"/>
                <w:sz w:val="20"/>
                <w:szCs w:val="20"/>
              </w:rPr>
              <w:t>անցքերի</w:t>
            </w:r>
            <w:r w:rsidRPr="00AB3DC1">
              <w:rPr>
                <w:rFonts w:ascii="Arial" w:hAnsi="Arial" w:cs="Arial"/>
                <w:sz w:val="20"/>
                <w:szCs w:val="20"/>
              </w:rPr>
              <w:t xml:space="preserve"> </w:t>
            </w:r>
            <w:r w:rsidRPr="00AB3DC1">
              <w:rPr>
                <w:rFonts w:ascii="Sylfaen" w:hAnsi="Sylfaen" w:cs="Sylfaen"/>
                <w:sz w:val="20"/>
                <w:szCs w:val="20"/>
              </w:rPr>
              <w:t>լցում</w:t>
            </w:r>
            <w:r w:rsidRPr="00AB3DC1">
              <w:rPr>
                <w:rFonts w:ascii="Arial" w:hAnsi="Arial" w:cs="Arial"/>
                <w:sz w:val="20"/>
                <w:szCs w:val="20"/>
              </w:rPr>
              <w:t xml:space="preserve"> B12.5 </w:t>
            </w:r>
            <w:r w:rsidRPr="00AB3DC1">
              <w:rPr>
                <w:rFonts w:ascii="Sylfaen" w:hAnsi="Sylfaen" w:cs="Sylfaen"/>
                <w:sz w:val="20"/>
                <w:szCs w:val="20"/>
              </w:rPr>
              <w:t>բետոնով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Pr="00AB3DC1" w:rsidRDefault="00F6013E">
            <w:pPr>
              <w:numPr>
                <w:ilvl w:val="0"/>
                <w:numId w:val="13"/>
              </w:numPr>
              <w:jc w:val="center"/>
              <w:rPr>
                <w:rFonts w:ascii="Arial" w:hAnsi="Arial" w:cs="Arial"/>
                <w:sz w:val="20"/>
                <w:szCs w:val="20"/>
              </w:rPr>
            </w:pPr>
            <w:r w:rsidRPr="00AB3DC1">
              <w:rPr>
                <w:rFonts w:ascii="Sylfaen" w:hAnsi="Sylfaen" w:cs="Sylfaen"/>
                <w:sz w:val="20"/>
                <w:szCs w:val="20"/>
              </w:rPr>
              <w:t>մ</w:t>
            </w:r>
            <w:r w:rsidRPr="00AB3DC1">
              <w:rPr>
                <w:rFonts w:ascii="Arial" w:hAnsi="Arial" w:cs="Arial"/>
                <w:sz w:val="20"/>
                <w:szCs w:val="20"/>
                <w:vertAlign w:val="superscript"/>
              </w:rPr>
              <w:t xml:space="preserve">3 </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sidRPr="00AB3DC1">
              <w:rPr>
                <w:rFonts w:ascii="Arial" w:hAnsi="Arial" w:cs="Arial"/>
                <w:sz w:val="20"/>
                <w:szCs w:val="20"/>
              </w:rPr>
              <w:t>36.70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2-</w:t>
            </w:r>
            <w:r>
              <w:rPr>
                <w:rFonts w:ascii="Sylfaen" w:hAnsi="Sylfaen" w:cs="Sylfaen"/>
                <w:b/>
                <w:bCs/>
                <w:i/>
                <w:iCs/>
                <w:sz w:val="20"/>
                <w:szCs w:val="20"/>
              </w:rPr>
              <w:t>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lastRenderedPageBreak/>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Arial" w:hAnsi="Arial" w:cs="Arial"/>
                <w:b/>
                <w:bCs/>
                <w:i/>
                <w:iCs/>
                <w:sz w:val="20"/>
                <w:szCs w:val="20"/>
              </w:rPr>
              <w:t xml:space="preserve">3 </w:t>
            </w:r>
            <w:r>
              <w:rPr>
                <w:rFonts w:ascii="Sylfaen" w:hAnsi="Sylfaen" w:cs="Sylfaen"/>
                <w:b/>
                <w:bCs/>
                <w:i/>
                <w:iCs/>
                <w:sz w:val="20"/>
                <w:szCs w:val="20"/>
              </w:rPr>
              <w:t>Բացվածքներ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Ջերմակամրջակով</w:t>
            </w:r>
            <w:r>
              <w:rPr>
                <w:rFonts w:ascii="Arial" w:hAnsi="Arial" w:cs="Arial"/>
                <w:sz w:val="20"/>
                <w:szCs w:val="20"/>
              </w:rPr>
              <w:t xml:space="preserve"> </w:t>
            </w: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դռների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w:t>
            </w:r>
            <w:r>
              <w:rPr>
                <w:rFonts w:ascii="Sylfaen" w:hAnsi="Sylfaen" w:cs="Sylfaen"/>
                <w:sz w:val="20"/>
                <w:szCs w:val="20"/>
              </w:rPr>
              <w:t>բացվող</w:t>
            </w:r>
            <w:r>
              <w:rPr>
                <w:rFonts w:ascii="Arial" w:hAnsi="Arial" w:cs="Arial"/>
                <w:sz w:val="20"/>
                <w:szCs w:val="20"/>
              </w:rPr>
              <w:t xml:space="preserve"> </w:t>
            </w:r>
            <w:r>
              <w:rPr>
                <w:rFonts w:ascii="Sylfaen" w:hAnsi="Sylfaen" w:cs="Sylfaen"/>
                <w:sz w:val="20"/>
                <w:szCs w:val="20"/>
              </w:rPr>
              <w:t>մաս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5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Ներքին</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դռների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w:t>
            </w:r>
            <w:r>
              <w:rPr>
                <w:rFonts w:ascii="Sylfaen" w:hAnsi="Sylfaen" w:cs="Sylfaen"/>
                <w:sz w:val="20"/>
                <w:szCs w:val="20"/>
              </w:rPr>
              <w:t>բացվող</w:t>
            </w:r>
            <w:r>
              <w:rPr>
                <w:rFonts w:ascii="Arial" w:hAnsi="Arial" w:cs="Arial"/>
                <w:sz w:val="20"/>
                <w:szCs w:val="20"/>
              </w:rPr>
              <w:t xml:space="preserve"> </w:t>
            </w:r>
            <w:r>
              <w:rPr>
                <w:rFonts w:ascii="Sylfaen" w:hAnsi="Sylfaen" w:cs="Sylfaen"/>
                <w:sz w:val="20"/>
                <w:szCs w:val="20"/>
              </w:rPr>
              <w:t>մաս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75.130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վիտրաժների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w:t>
            </w:r>
            <w:r>
              <w:rPr>
                <w:rFonts w:ascii="Sylfaen" w:hAnsi="Sylfaen" w:cs="Sylfaen"/>
                <w:sz w:val="20"/>
                <w:szCs w:val="20"/>
              </w:rPr>
              <w:t>չբացվող</w:t>
            </w:r>
            <w:r>
              <w:rPr>
                <w:rFonts w:ascii="Arial" w:hAnsi="Arial" w:cs="Arial"/>
                <w:sz w:val="20"/>
                <w:szCs w:val="20"/>
              </w:rPr>
              <w:t xml:space="preserve"> </w:t>
            </w:r>
            <w:r>
              <w:rPr>
                <w:rFonts w:ascii="Sylfaen" w:hAnsi="Sylfaen" w:cs="Sylfaen"/>
                <w:sz w:val="20"/>
                <w:szCs w:val="20"/>
              </w:rPr>
              <w:t>մաս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12.550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Ապակեփաթեթով</w:t>
            </w:r>
            <w:r>
              <w:rPr>
                <w:rFonts w:ascii="Arial" w:hAnsi="Arial" w:cs="Arial"/>
                <w:sz w:val="20"/>
                <w:szCs w:val="20"/>
              </w:rPr>
              <w:t xml:space="preserve"> </w:t>
            </w:r>
            <w:r>
              <w:rPr>
                <w:rFonts w:ascii="Sylfaen" w:hAnsi="Sylfaen" w:cs="Sylfaen"/>
                <w:sz w:val="20"/>
                <w:szCs w:val="20"/>
              </w:rPr>
              <w:t>մետաղապլաստե</w:t>
            </w:r>
            <w:r>
              <w:rPr>
                <w:rFonts w:ascii="Arial" w:hAnsi="Arial" w:cs="Arial"/>
                <w:sz w:val="20"/>
                <w:szCs w:val="20"/>
              </w:rPr>
              <w:t xml:space="preserve"> </w:t>
            </w:r>
            <w:r>
              <w:rPr>
                <w:rFonts w:ascii="Sylfaen" w:hAnsi="Sylfaen" w:cs="Sylfaen"/>
                <w:sz w:val="20"/>
                <w:szCs w:val="20"/>
              </w:rPr>
              <w:t>պատուհանների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w:t>
            </w:r>
            <w:r>
              <w:rPr>
                <w:rFonts w:ascii="Sylfaen" w:hAnsi="Sylfaen" w:cs="Sylfaen"/>
                <w:sz w:val="20"/>
                <w:szCs w:val="20"/>
              </w:rPr>
              <w:t>բացվող</w:t>
            </w:r>
            <w:r>
              <w:rPr>
                <w:rFonts w:ascii="Arial" w:hAnsi="Arial" w:cs="Arial"/>
                <w:sz w:val="20"/>
                <w:szCs w:val="20"/>
              </w:rPr>
              <w:t xml:space="preserve"> </w:t>
            </w:r>
            <w:r>
              <w:rPr>
                <w:rFonts w:ascii="Sylfaen" w:hAnsi="Sylfaen" w:cs="Sylfaen"/>
                <w:sz w:val="20"/>
                <w:szCs w:val="20"/>
              </w:rPr>
              <w:t>մաս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61.92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1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Ապակեփաթեթով</w:t>
            </w:r>
            <w:r>
              <w:rPr>
                <w:rFonts w:ascii="Arial" w:hAnsi="Arial" w:cs="Arial"/>
                <w:sz w:val="20"/>
                <w:szCs w:val="20"/>
              </w:rPr>
              <w:t xml:space="preserve"> </w:t>
            </w:r>
            <w:r>
              <w:rPr>
                <w:rFonts w:ascii="Sylfaen" w:hAnsi="Sylfaen" w:cs="Sylfaen"/>
                <w:sz w:val="20"/>
                <w:szCs w:val="20"/>
              </w:rPr>
              <w:t>մետաղապլաստե</w:t>
            </w:r>
            <w:r>
              <w:rPr>
                <w:rFonts w:ascii="Arial" w:hAnsi="Arial" w:cs="Arial"/>
                <w:sz w:val="20"/>
                <w:szCs w:val="20"/>
              </w:rPr>
              <w:t xml:space="preserve"> </w:t>
            </w:r>
            <w:r>
              <w:rPr>
                <w:rFonts w:ascii="Sylfaen" w:hAnsi="Sylfaen" w:cs="Sylfaen"/>
                <w:sz w:val="20"/>
                <w:szCs w:val="20"/>
              </w:rPr>
              <w:t>պատուհանների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w:t>
            </w:r>
            <w:r>
              <w:rPr>
                <w:rFonts w:ascii="Sylfaen" w:hAnsi="Sylfaen" w:cs="Sylfaen"/>
                <w:sz w:val="20"/>
                <w:szCs w:val="20"/>
              </w:rPr>
              <w:t>չբացվող</w:t>
            </w:r>
            <w:r>
              <w:rPr>
                <w:rFonts w:ascii="Arial" w:hAnsi="Arial" w:cs="Arial"/>
                <w:sz w:val="20"/>
                <w:szCs w:val="20"/>
              </w:rPr>
              <w:t xml:space="preserve"> </w:t>
            </w:r>
            <w:r>
              <w:rPr>
                <w:rFonts w:ascii="Sylfaen" w:hAnsi="Sylfaen" w:cs="Sylfaen"/>
                <w:sz w:val="20"/>
                <w:szCs w:val="20"/>
              </w:rPr>
              <w:t>մաս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44.820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Բարդ</w:t>
            </w:r>
            <w:r>
              <w:rPr>
                <w:rFonts w:ascii="Arial" w:hAnsi="Arial" w:cs="Arial"/>
                <w:sz w:val="20"/>
                <w:szCs w:val="20"/>
              </w:rPr>
              <w:t xml:space="preserve"> </w:t>
            </w:r>
            <w:r>
              <w:rPr>
                <w:rFonts w:ascii="Sylfaen" w:hAnsi="Sylfaen" w:cs="Sylfaen"/>
                <w:sz w:val="20"/>
                <w:szCs w:val="20"/>
              </w:rPr>
              <w:t>փականների</w:t>
            </w:r>
            <w:r>
              <w:rPr>
                <w:rFonts w:ascii="Arial" w:hAnsi="Arial" w:cs="Arial"/>
                <w:sz w:val="20"/>
                <w:szCs w:val="20"/>
              </w:rPr>
              <w:t xml:space="preserve"> </w:t>
            </w:r>
            <w:r>
              <w:rPr>
                <w:rFonts w:ascii="Sylfaen" w:hAnsi="Sylfaen" w:cs="Sylfaen"/>
                <w:sz w:val="20"/>
                <w:szCs w:val="20"/>
              </w:rPr>
              <w:t>արժեքը</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26.000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Միջատի</w:t>
            </w:r>
            <w:r>
              <w:rPr>
                <w:rFonts w:ascii="Arial" w:hAnsi="Arial" w:cs="Arial"/>
                <w:sz w:val="20"/>
                <w:szCs w:val="20"/>
              </w:rPr>
              <w:t xml:space="preserve"> </w:t>
            </w:r>
            <w:r>
              <w:rPr>
                <w:rFonts w:ascii="Sylfaen" w:hAnsi="Sylfaen" w:cs="Sylfaen"/>
                <w:sz w:val="20"/>
                <w:szCs w:val="20"/>
              </w:rPr>
              <w:t>ցանցի</w:t>
            </w:r>
            <w:r>
              <w:rPr>
                <w:rFonts w:ascii="Arial" w:hAnsi="Arial" w:cs="Arial"/>
                <w:sz w:val="20"/>
                <w:szCs w:val="20"/>
              </w:rPr>
              <w:t xml:space="preserve"> </w:t>
            </w:r>
            <w:r>
              <w:rPr>
                <w:rFonts w:ascii="Sylfaen" w:hAnsi="Sylfaen" w:cs="Sylfaen"/>
                <w:sz w:val="20"/>
                <w:szCs w:val="20"/>
              </w:rPr>
              <w:t>արժեքը</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26.000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480"/>
        </w:trPr>
        <w:tc>
          <w:tcPr>
            <w:tcW w:w="52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Մինչև</w:t>
            </w:r>
            <w:r>
              <w:rPr>
                <w:rFonts w:ascii="Arial" w:hAnsi="Arial" w:cs="Arial"/>
                <w:sz w:val="20"/>
                <w:szCs w:val="20"/>
              </w:rPr>
              <w:t xml:space="preserve"> 30</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լայնության</w:t>
            </w:r>
            <w:r>
              <w:rPr>
                <w:rFonts w:ascii="Arial" w:hAnsi="Arial" w:cs="Arial"/>
                <w:sz w:val="20"/>
                <w:szCs w:val="20"/>
              </w:rPr>
              <w:t xml:space="preserve"> </w:t>
            </w:r>
            <w:r>
              <w:rPr>
                <w:rFonts w:ascii="Sylfaen" w:hAnsi="Sylfaen" w:cs="Sylfaen"/>
                <w:sz w:val="20"/>
                <w:szCs w:val="20"/>
              </w:rPr>
              <w:t>պլաստմասե</w:t>
            </w:r>
            <w:r>
              <w:rPr>
                <w:rFonts w:ascii="Arial" w:hAnsi="Arial" w:cs="Arial"/>
                <w:sz w:val="20"/>
                <w:szCs w:val="20"/>
              </w:rPr>
              <w:t xml:space="preserve"> </w:t>
            </w:r>
            <w:r>
              <w:rPr>
                <w:rFonts w:ascii="Sylfaen" w:hAnsi="Sylfaen" w:cs="Sylfaen"/>
                <w:sz w:val="20"/>
                <w:szCs w:val="20"/>
              </w:rPr>
              <w:t>պատուհանագոգերի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66.800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nil"/>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3-</w:t>
            </w:r>
            <w:r>
              <w:rPr>
                <w:rFonts w:ascii="Sylfaen" w:hAnsi="Sylfaen" w:cs="Sylfaen"/>
                <w:b/>
                <w:bCs/>
                <w:i/>
                <w:iCs/>
                <w:sz w:val="20"/>
                <w:szCs w:val="20"/>
              </w:rPr>
              <w:t>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nil"/>
              <w:right w:val="nil"/>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Arial" w:hAnsi="Arial" w:cs="Arial"/>
                <w:b/>
                <w:bCs/>
                <w:i/>
                <w:iCs/>
                <w:sz w:val="20"/>
                <w:szCs w:val="20"/>
              </w:rPr>
              <w:t xml:space="preserve">4 </w:t>
            </w:r>
            <w:r>
              <w:rPr>
                <w:rFonts w:ascii="Sylfaen" w:hAnsi="Sylfaen" w:cs="Sylfaen"/>
                <w:b/>
                <w:bCs/>
                <w:i/>
                <w:iCs/>
                <w:sz w:val="20"/>
                <w:szCs w:val="20"/>
              </w:rPr>
              <w:t>Հատակներ</w:t>
            </w:r>
          </w:p>
        </w:tc>
        <w:tc>
          <w:tcPr>
            <w:tcW w:w="6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3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35</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ցեմենտ</w:t>
            </w:r>
            <w:r>
              <w:rPr>
                <w:rFonts w:ascii="Arial" w:hAnsi="Arial" w:cs="Arial"/>
                <w:sz w:val="20"/>
                <w:szCs w:val="20"/>
              </w:rPr>
              <w:t xml:space="preserve"> </w:t>
            </w:r>
            <w:r>
              <w:rPr>
                <w:rFonts w:ascii="Sylfaen" w:hAnsi="Sylfaen" w:cs="Sylfaen"/>
                <w:sz w:val="20"/>
                <w:szCs w:val="20"/>
              </w:rPr>
              <w:t>ավազե</w:t>
            </w:r>
            <w:r>
              <w:rPr>
                <w:rFonts w:ascii="Arial" w:hAnsi="Arial" w:cs="Arial"/>
                <w:sz w:val="20"/>
                <w:szCs w:val="20"/>
              </w:rPr>
              <w:t xml:space="preserve"> </w:t>
            </w:r>
            <w:r>
              <w:rPr>
                <w:rFonts w:ascii="Sylfaen" w:hAnsi="Sylfaen" w:cs="Sylfaen"/>
                <w:sz w:val="20"/>
                <w:szCs w:val="20"/>
              </w:rPr>
              <w:t>հարթեցնող</w:t>
            </w:r>
            <w:r>
              <w:rPr>
                <w:rFonts w:ascii="Arial" w:hAnsi="Arial" w:cs="Arial"/>
                <w:sz w:val="20"/>
                <w:szCs w:val="20"/>
              </w:rPr>
              <w:t xml:space="preserve"> </w:t>
            </w:r>
            <w:r>
              <w:rPr>
                <w:rFonts w:ascii="Sylfaen" w:hAnsi="Sylfaen" w:cs="Sylfaen"/>
                <w:sz w:val="20"/>
                <w:szCs w:val="20"/>
              </w:rPr>
              <w:t>շերտ</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589.70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49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60x60</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չսահող</w:t>
            </w:r>
            <w:r>
              <w:rPr>
                <w:rFonts w:ascii="Arial" w:hAnsi="Arial" w:cs="Arial"/>
                <w:sz w:val="20"/>
                <w:szCs w:val="20"/>
              </w:rPr>
              <w:t xml:space="preserve"> </w:t>
            </w:r>
            <w:r>
              <w:rPr>
                <w:rFonts w:ascii="Sylfaen" w:hAnsi="Sylfaen" w:cs="Sylfaen"/>
                <w:sz w:val="20"/>
                <w:szCs w:val="20"/>
              </w:rPr>
              <w:t>կերամոգրանիտե</w:t>
            </w:r>
            <w:r>
              <w:rPr>
                <w:rFonts w:ascii="Arial" w:hAnsi="Arial" w:cs="Arial"/>
                <w:sz w:val="20"/>
                <w:szCs w:val="20"/>
              </w:rPr>
              <w:t xml:space="preserve"> </w:t>
            </w:r>
            <w:r>
              <w:rPr>
                <w:rFonts w:ascii="Sylfaen" w:hAnsi="Sylfaen" w:cs="Sylfaen"/>
                <w:sz w:val="20"/>
                <w:szCs w:val="20"/>
              </w:rPr>
              <w:t>սալերից</w:t>
            </w:r>
            <w:r>
              <w:rPr>
                <w:rFonts w:ascii="Arial" w:hAnsi="Arial" w:cs="Arial"/>
                <w:sz w:val="20"/>
                <w:szCs w:val="20"/>
              </w:rPr>
              <w:t xml:space="preserve"> </w:t>
            </w:r>
            <w:r>
              <w:rPr>
                <w:rFonts w:ascii="Sylfaen" w:hAnsi="Sylfaen" w:cs="Sylfaen"/>
                <w:sz w:val="20"/>
                <w:szCs w:val="20"/>
              </w:rPr>
              <w:t>հատակներ</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192.1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Պրես</w:t>
            </w:r>
            <w:r>
              <w:rPr>
                <w:rFonts w:ascii="Arial" w:hAnsi="Arial" w:cs="Arial"/>
                <w:sz w:val="20"/>
                <w:szCs w:val="20"/>
              </w:rPr>
              <w:t xml:space="preserve"> </w:t>
            </w:r>
            <w:r>
              <w:rPr>
                <w:rFonts w:ascii="Sylfaen" w:hAnsi="Sylfaen" w:cs="Sylfaen"/>
                <w:sz w:val="20"/>
                <w:szCs w:val="20"/>
              </w:rPr>
              <w:t>գրանիտե</w:t>
            </w:r>
            <w:r>
              <w:rPr>
                <w:rFonts w:ascii="Arial" w:hAnsi="Arial" w:cs="Arial"/>
                <w:sz w:val="20"/>
                <w:szCs w:val="20"/>
              </w:rPr>
              <w:t xml:space="preserve"> </w:t>
            </w:r>
            <w:r>
              <w:rPr>
                <w:rFonts w:ascii="Sylfaen" w:hAnsi="Sylfaen" w:cs="Sylfaen"/>
                <w:sz w:val="20"/>
                <w:szCs w:val="20"/>
              </w:rPr>
              <w:t>սալերից</w:t>
            </w:r>
            <w:r>
              <w:rPr>
                <w:rFonts w:ascii="Arial" w:hAnsi="Arial" w:cs="Arial"/>
                <w:sz w:val="20"/>
                <w:szCs w:val="20"/>
              </w:rPr>
              <w:t xml:space="preserve"> </w:t>
            </w:r>
            <w:r>
              <w:rPr>
                <w:rFonts w:ascii="Sylfaen" w:hAnsi="Sylfaen" w:cs="Sylfaen"/>
                <w:sz w:val="20"/>
                <w:szCs w:val="20"/>
              </w:rPr>
              <w:t>շրիշակների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161.60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3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 xml:space="preserve">C5 </w:t>
            </w:r>
            <w:r>
              <w:rPr>
                <w:rFonts w:ascii="Sylfaen" w:hAnsi="Sylfaen" w:cs="Sylfaen"/>
                <w:sz w:val="20"/>
                <w:szCs w:val="20"/>
              </w:rPr>
              <w:t>կարգի</w:t>
            </w:r>
            <w:r>
              <w:rPr>
                <w:rFonts w:ascii="Arial" w:hAnsi="Arial" w:cs="Arial"/>
                <w:sz w:val="20"/>
                <w:szCs w:val="20"/>
              </w:rPr>
              <w:t xml:space="preserve">  </w:t>
            </w:r>
            <w:r>
              <w:rPr>
                <w:rFonts w:ascii="Sylfaen" w:hAnsi="Sylfaen" w:cs="Sylfaen"/>
                <w:sz w:val="20"/>
                <w:szCs w:val="20"/>
              </w:rPr>
              <w:t>լամինատե</w:t>
            </w:r>
            <w:r>
              <w:rPr>
                <w:rFonts w:ascii="Arial" w:hAnsi="Arial" w:cs="Arial"/>
                <w:sz w:val="20"/>
                <w:szCs w:val="20"/>
              </w:rPr>
              <w:t xml:space="preserve"> </w:t>
            </w:r>
            <w:r>
              <w:rPr>
                <w:rFonts w:ascii="Sylfaen" w:hAnsi="Sylfaen" w:cs="Sylfaen"/>
                <w:sz w:val="20"/>
                <w:szCs w:val="20"/>
              </w:rPr>
              <w:t>հատակների</w:t>
            </w:r>
            <w:r>
              <w:rPr>
                <w:rFonts w:ascii="Arial" w:hAnsi="Arial" w:cs="Arial"/>
                <w:sz w:val="20"/>
                <w:szCs w:val="20"/>
              </w:rPr>
              <w:t xml:space="preserve"> </w:t>
            </w:r>
            <w:r>
              <w:rPr>
                <w:rFonts w:ascii="Sylfaen" w:hAnsi="Sylfaen" w:cs="Sylfaen"/>
                <w:sz w:val="20"/>
                <w:szCs w:val="20"/>
              </w:rPr>
              <w:t>կառուցում</w:t>
            </w:r>
            <w:r>
              <w:rPr>
                <w:rFonts w:ascii="Arial" w:hAnsi="Arial" w:cs="Arial"/>
                <w:sz w:val="20"/>
                <w:szCs w:val="20"/>
              </w:rPr>
              <w:t xml:space="preserve"> /</w:t>
            </w:r>
            <w:r>
              <w:rPr>
                <w:rFonts w:ascii="Sylfaen" w:hAnsi="Sylfaen" w:cs="Sylfaen"/>
                <w:sz w:val="20"/>
                <w:szCs w:val="20"/>
              </w:rPr>
              <w:t>սպունգով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շրիշակով</w:t>
            </w:r>
            <w:r>
              <w:rPr>
                <w:rFonts w:ascii="Arial" w:hAnsi="Arial" w:cs="Arial"/>
                <w:sz w:val="20"/>
                <w:szCs w:val="20"/>
              </w:rPr>
              <w:t>/</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374.99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Մետլախե</w:t>
            </w:r>
            <w:r>
              <w:rPr>
                <w:rFonts w:ascii="Arial" w:hAnsi="Arial" w:cs="Arial"/>
                <w:sz w:val="20"/>
                <w:szCs w:val="20"/>
              </w:rPr>
              <w:t xml:space="preserve"> </w:t>
            </w:r>
            <w:r>
              <w:rPr>
                <w:rFonts w:ascii="Sylfaen" w:hAnsi="Sylfaen" w:cs="Sylfaen"/>
                <w:sz w:val="20"/>
                <w:szCs w:val="20"/>
              </w:rPr>
              <w:t>հատակների</w:t>
            </w:r>
            <w:r>
              <w:rPr>
                <w:rFonts w:ascii="Arial" w:hAnsi="Arial" w:cs="Arial"/>
                <w:sz w:val="20"/>
                <w:szCs w:val="20"/>
              </w:rPr>
              <w:t xml:space="preserve"> </w:t>
            </w:r>
            <w:r>
              <w:rPr>
                <w:rFonts w:ascii="Sylfaen" w:hAnsi="Sylfaen" w:cs="Sylfaen"/>
                <w:sz w:val="20"/>
                <w:szCs w:val="20"/>
              </w:rPr>
              <w:t>կառուցում</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22.70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nil"/>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4-</w:t>
            </w:r>
            <w:r>
              <w:rPr>
                <w:rFonts w:ascii="Sylfaen" w:hAnsi="Sylfaen" w:cs="Sylfaen"/>
                <w:b/>
                <w:bCs/>
                <w:i/>
                <w:iCs/>
                <w:sz w:val="20"/>
                <w:szCs w:val="20"/>
              </w:rPr>
              <w:t>ով</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nil"/>
              <w:right w:val="nil"/>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Arial" w:hAnsi="Arial" w:cs="Arial"/>
                <w:b/>
                <w:bCs/>
                <w:i/>
                <w:iCs/>
                <w:sz w:val="20"/>
                <w:szCs w:val="20"/>
              </w:rPr>
              <w:t xml:space="preserve">5 </w:t>
            </w:r>
            <w:r>
              <w:rPr>
                <w:rFonts w:ascii="Sylfaen" w:hAnsi="Sylfaen" w:cs="Sylfaen"/>
                <w:b/>
                <w:bCs/>
                <w:i/>
                <w:iCs/>
                <w:sz w:val="20"/>
                <w:szCs w:val="20"/>
              </w:rPr>
              <w:t>Հարդարման</w:t>
            </w:r>
            <w:r>
              <w:rPr>
                <w:rFonts w:ascii="Arial" w:hAnsi="Arial" w:cs="Arial"/>
                <w:b/>
                <w:bCs/>
                <w:i/>
                <w:iCs/>
                <w:sz w:val="20"/>
                <w:szCs w:val="20"/>
              </w:rPr>
              <w:t xml:space="preserve"> </w:t>
            </w:r>
            <w:r>
              <w:rPr>
                <w:rFonts w:ascii="Sylfaen" w:hAnsi="Sylfaen" w:cs="Sylfaen"/>
                <w:b/>
                <w:bCs/>
                <w:i/>
                <w:iCs/>
                <w:sz w:val="20"/>
                <w:szCs w:val="20"/>
              </w:rPr>
              <w:t>աշխատանքներ</w:t>
            </w:r>
          </w:p>
        </w:tc>
        <w:tc>
          <w:tcPr>
            <w:tcW w:w="6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nil"/>
              <w:right w:val="nil"/>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Sylfaen" w:hAnsi="Sylfaen" w:cs="Sylfaen"/>
                <w:b/>
                <w:bCs/>
                <w:i/>
                <w:iCs/>
                <w:sz w:val="20"/>
                <w:szCs w:val="20"/>
              </w:rPr>
              <w:t>ա</w:t>
            </w:r>
            <w:r>
              <w:rPr>
                <w:rFonts w:ascii="Arial" w:hAnsi="Arial" w:cs="Arial"/>
                <w:b/>
                <w:bCs/>
                <w:i/>
                <w:iCs/>
                <w:sz w:val="20"/>
                <w:szCs w:val="20"/>
              </w:rPr>
              <w:t xml:space="preserve">/ </w:t>
            </w:r>
            <w:r>
              <w:rPr>
                <w:rFonts w:ascii="Sylfaen" w:hAnsi="Sylfaen" w:cs="Sylfaen"/>
                <w:b/>
                <w:bCs/>
                <w:i/>
                <w:iCs/>
                <w:sz w:val="20"/>
                <w:szCs w:val="20"/>
              </w:rPr>
              <w:t>Ներքին</w:t>
            </w:r>
            <w:r>
              <w:rPr>
                <w:rFonts w:ascii="Arial" w:hAnsi="Arial" w:cs="Arial"/>
                <w:b/>
                <w:bCs/>
                <w:i/>
                <w:iCs/>
                <w:sz w:val="20"/>
                <w:szCs w:val="20"/>
              </w:rPr>
              <w:t xml:space="preserve"> </w:t>
            </w:r>
            <w:r>
              <w:rPr>
                <w:rFonts w:ascii="Sylfaen" w:hAnsi="Sylfaen" w:cs="Sylfaen"/>
                <w:b/>
                <w:bCs/>
                <w:i/>
                <w:iCs/>
                <w:sz w:val="20"/>
                <w:szCs w:val="20"/>
              </w:rPr>
              <w:t>հարդարում</w:t>
            </w:r>
          </w:p>
        </w:tc>
        <w:tc>
          <w:tcPr>
            <w:tcW w:w="6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Միջնորմների</w:t>
            </w:r>
            <w:r>
              <w:rPr>
                <w:rFonts w:ascii="Arial" w:hAnsi="Arial" w:cs="Arial"/>
                <w:sz w:val="20"/>
                <w:szCs w:val="20"/>
              </w:rPr>
              <w:t xml:space="preserve"> </w:t>
            </w:r>
            <w:r>
              <w:rPr>
                <w:rFonts w:ascii="Sylfaen" w:hAnsi="Sylfaen" w:cs="Sylfaen"/>
                <w:sz w:val="20"/>
                <w:szCs w:val="20"/>
              </w:rPr>
              <w:t>լավորակ</w:t>
            </w:r>
            <w:r>
              <w:rPr>
                <w:rFonts w:ascii="Arial" w:hAnsi="Arial" w:cs="Arial"/>
                <w:sz w:val="20"/>
                <w:szCs w:val="20"/>
              </w:rPr>
              <w:t xml:space="preserve"> </w:t>
            </w:r>
            <w:r>
              <w:rPr>
                <w:rFonts w:ascii="Sylfaen" w:hAnsi="Sylfaen" w:cs="Sylfaen"/>
                <w:sz w:val="20"/>
                <w:szCs w:val="20"/>
              </w:rPr>
              <w:t>ցեմենտ</w:t>
            </w:r>
            <w:r>
              <w:rPr>
                <w:rFonts w:ascii="Arial" w:hAnsi="Arial" w:cs="Arial"/>
                <w:sz w:val="20"/>
                <w:szCs w:val="20"/>
              </w:rPr>
              <w:t xml:space="preserve"> </w:t>
            </w:r>
            <w:r>
              <w:rPr>
                <w:rFonts w:ascii="Sylfaen" w:hAnsi="Sylfaen" w:cs="Sylfaen"/>
                <w:sz w:val="20"/>
                <w:szCs w:val="20"/>
              </w:rPr>
              <w:t>ավազե</w:t>
            </w:r>
            <w:r>
              <w:rPr>
                <w:rFonts w:ascii="Arial" w:hAnsi="Arial" w:cs="Arial"/>
                <w:sz w:val="20"/>
                <w:szCs w:val="20"/>
              </w:rPr>
              <w:t xml:space="preserve"> </w:t>
            </w:r>
            <w:r>
              <w:rPr>
                <w:rFonts w:ascii="Sylfaen" w:hAnsi="Sylfaen" w:cs="Sylfaen"/>
                <w:sz w:val="20"/>
                <w:szCs w:val="20"/>
              </w:rPr>
              <w:t>սվաղում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 xml:space="preserve">2 </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168.50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Միջնորմների</w:t>
            </w:r>
            <w:r>
              <w:rPr>
                <w:rFonts w:ascii="Arial" w:hAnsi="Arial" w:cs="Arial"/>
                <w:sz w:val="20"/>
                <w:szCs w:val="20"/>
              </w:rPr>
              <w:t xml:space="preserve"> </w:t>
            </w:r>
            <w:r>
              <w:rPr>
                <w:rFonts w:ascii="Sylfaen" w:hAnsi="Sylfaen" w:cs="Sylfaen"/>
                <w:sz w:val="20"/>
                <w:szCs w:val="20"/>
              </w:rPr>
              <w:t>լավորակ</w:t>
            </w:r>
            <w:r>
              <w:rPr>
                <w:rFonts w:ascii="Arial" w:hAnsi="Arial" w:cs="Arial"/>
                <w:sz w:val="20"/>
                <w:szCs w:val="20"/>
              </w:rPr>
              <w:t xml:space="preserve"> </w:t>
            </w:r>
            <w:r>
              <w:rPr>
                <w:rFonts w:ascii="Sylfaen" w:hAnsi="Sylfaen" w:cs="Sylfaen"/>
                <w:sz w:val="20"/>
                <w:szCs w:val="20"/>
              </w:rPr>
              <w:t>գաջե</w:t>
            </w:r>
            <w:r>
              <w:rPr>
                <w:rFonts w:ascii="Arial" w:hAnsi="Arial" w:cs="Arial"/>
                <w:sz w:val="20"/>
                <w:szCs w:val="20"/>
              </w:rPr>
              <w:t xml:space="preserve"> </w:t>
            </w:r>
            <w:r>
              <w:rPr>
                <w:rFonts w:ascii="Sylfaen" w:hAnsi="Sylfaen" w:cs="Sylfaen"/>
                <w:sz w:val="20"/>
                <w:szCs w:val="20"/>
              </w:rPr>
              <w:t>սվաղում</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526.7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Շեպերի</w:t>
            </w:r>
            <w:r>
              <w:rPr>
                <w:rFonts w:ascii="Arial" w:hAnsi="Arial" w:cs="Arial"/>
                <w:sz w:val="20"/>
                <w:szCs w:val="20"/>
              </w:rPr>
              <w:t xml:space="preserve"> </w:t>
            </w:r>
            <w:r>
              <w:rPr>
                <w:rFonts w:ascii="Sylfaen" w:hAnsi="Sylfaen" w:cs="Sylfaen"/>
                <w:sz w:val="20"/>
                <w:szCs w:val="20"/>
              </w:rPr>
              <w:t>գաջե</w:t>
            </w:r>
            <w:r>
              <w:rPr>
                <w:rFonts w:ascii="Arial" w:hAnsi="Arial" w:cs="Arial"/>
                <w:sz w:val="20"/>
                <w:szCs w:val="20"/>
              </w:rPr>
              <w:t xml:space="preserve"> </w:t>
            </w:r>
            <w:r>
              <w:rPr>
                <w:rFonts w:ascii="Sylfaen" w:hAnsi="Sylfaen" w:cs="Sylfaen"/>
                <w:sz w:val="20"/>
                <w:szCs w:val="20"/>
              </w:rPr>
              <w:t>սվաղում</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Պատերի</w:t>
            </w:r>
            <w:r>
              <w:rPr>
                <w:rFonts w:ascii="Arial" w:hAnsi="Arial" w:cs="Arial"/>
                <w:sz w:val="20"/>
                <w:szCs w:val="20"/>
              </w:rPr>
              <w:t xml:space="preserve"> </w:t>
            </w:r>
            <w:r>
              <w:rPr>
                <w:rFonts w:ascii="Sylfaen" w:hAnsi="Sylfaen" w:cs="Sylfaen"/>
                <w:sz w:val="20"/>
                <w:szCs w:val="20"/>
              </w:rPr>
              <w:t>երեսպատում</w:t>
            </w:r>
            <w:r>
              <w:rPr>
                <w:rFonts w:ascii="Arial" w:hAnsi="Arial" w:cs="Arial"/>
                <w:sz w:val="20"/>
                <w:szCs w:val="20"/>
              </w:rPr>
              <w:t xml:space="preserve"> </w:t>
            </w:r>
            <w:r>
              <w:rPr>
                <w:rFonts w:ascii="Sylfaen" w:hAnsi="Sylfaen" w:cs="Sylfaen"/>
                <w:sz w:val="20"/>
                <w:szCs w:val="20"/>
              </w:rPr>
              <w:t>հախճասալերով</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Պատերի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շեպերի</w:t>
            </w:r>
            <w:r>
              <w:rPr>
                <w:rFonts w:ascii="Arial" w:hAnsi="Arial" w:cs="Arial"/>
                <w:sz w:val="20"/>
                <w:szCs w:val="20"/>
              </w:rPr>
              <w:t xml:space="preserve"> </w:t>
            </w:r>
            <w:r>
              <w:rPr>
                <w:rFonts w:ascii="Sylfaen" w:hAnsi="Sylfaen" w:cs="Sylfaen"/>
                <w:sz w:val="20"/>
                <w:szCs w:val="20"/>
              </w:rPr>
              <w:t>ներկում</w:t>
            </w:r>
            <w:r>
              <w:rPr>
                <w:rFonts w:ascii="Arial" w:hAnsi="Arial" w:cs="Arial"/>
                <w:sz w:val="20"/>
                <w:szCs w:val="20"/>
              </w:rPr>
              <w:t xml:space="preserve"> </w:t>
            </w:r>
            <w:r>
              <w:rPr>
                <w:rFonts w:ascii="Sylfaen" w:hAnsi="Sylfaen" w:cs="Sylfaen"/>
                <w:sz w:val="20"/>
                <w:szCs w:val="20"/>
              </w:rPr>
              <w:t>լատեքսով</w:t>
            </w:r>
            <w:r>
              <w:rPr>
                <w:rFonts w:ascii="Arial" w:hAnsi="Arial" w:cs="Arial"/>
                <w:sz w:val="20"/>
                <w:szCs w:val="20"/>
              </w:rPr>
              <w:t xml:space="preserve"> /</w:t>
            </w:r>
            <w:r>
              <w:rPr>
                <w:rFonts w:ascii="Sylfaen" w:hAnsi="Sylfaen" w:cs="Sylfaen"/>
                <w:sz w:val="20"/>
                <w:szCs w:val="20"/>
              </w:rPr>
              <w:t>բարձրորակ</w:t>
            </w:r>
            <w:r>
              <w:rPr>
                <w:rFonts w:ascii="Arial" w:hAnsi="Arial" w:cs="Arial"/>
                <w:sz w:val="20"/>
                <w:szCs w:val="20"/>
              </w:rPr>
              <w:t>/</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1671.80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4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&lt;&lt;</w:t>
            </w:r>
            <w:r>
              <w:rPr>
                <w:rFonts w:ascii="Sylfaen" w:hAnsi="Sylfaen" w:cs="Sylfaen"/>
                <w:sz w:val="20"/>
                <w:szCs w:val="20"/>
              </w:rPr>
              <w:t>Արմստրոնգ</w:t>
            </w:r>
            <w:r>
              <w:rPr>
                <w:rFonts w:ascii="Arial" w:hAnsi="Arial" w:cs="Arial"/>
                <w:sz w:val="20"/>
                <w:szCs w:val="20"/>
              </w:rPr>
              <w:t xml:space="preserve">&gt;&gt; </w:t>
            </w:r>
            <w:r>
              <w:rPr>
                <w:rFonts w:ascii="Sylfaen" w:hAnsi="Sylfaen" w:cs="Sylfaen"/>
                <w:sz w:val="20"/>
                <w:szCs w:val="20"/>
              </w:rPr>
              <w:t>տիպի</w:t>
            </w:r>
            <w:r>
              <w:rPr>
                <w:rFonts w:ascii="Arial" w:hAnsi="Arial" w:cs="Arial"/>
                <w:sz w:val="20"/>
                <w:szCs w:val="20"/>
              </w:rPr>
              <w:t xml:space="preserve"> </w:t>
            </w:r>
            <w:r>
              <w:rPr>
                <w:rFonts w:ascii="Sylfaen" w:hAnsi="Sylfaen" w:cs="Sylfaen"/>
                <w:sz w:val="20"/>
                <w:szCs w:val="20"/>
              </w:rPr>
              <w:t>կախովի</w:t>
            </w:r>
            <w:r>
              <w:rPr>
                <w:rFonts w:ascii="Arial" w:hAnsi="Arial" w:cs="Arial"/>
                <w:sz w:val="20"/>
                <w:szCs w:val="20"/>
              </w:rPr>
              <w:t xml:space="preserve"> </w:t>
            </w:r>
            <w:r>
              <w:rPr>
                <w:rFonts w:ascii="Sylfaen" w:hAnsi="Sylfaen" w:cs="Sylfaen"/>
                <w:sz w:val="20"/>
                <w:szCs w:val="20"/>
              </w:rPr>
              <w:t>առաստաղների</w:t>
            </w:r>
            <w:r>
              <w:rPr>
                <w:rFonts w:ascii="Arial" w:hAnsi="Arial" w:cs="Arial"/>
                <w:sz w:val="20"/>
                <w:szCs w:val="20"/>
              </w:rPr>
              <w:t xml:space="preserve"> </w:t>
            </w:r>
            <w:r>
              <w:rPr>
                <w:rFonts w:ascii="Sylfaen" w:hAnsi="Sylfaen" w:cs="Sylfaen"/>
                <w:sz w:val="20"/>
                <w:szCs w:val="20"/>
              </w:rPr>
              <w:t>իրականացում</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553.60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1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ՊՎՔ</w:t>
            </w:r>
            <w:r>
              <w:rPr>
                <w:rFonts w:ascii="Arial" w:hAnsi="Arial" w:cs="Arial"/>
                <w:sz w:val="20"/>
                <w:szCs w:val="20"/>
              </w:rPr>
              <w:t xml:space="preserve"> </w:t>
            </w:r>
            <w:r>
              <w:rPr>
                <w:rFonts w:ascii="Sylfaen" w:hAnsi="Sylfaen" w:cs="Sylfaen"/>
                <w:sz w:val="20"/>
                <w:szCs w:val="20"/>
              </w:rPr>
              <w:t>նյութից</w:t>
            </w:r>
            <w:r>
              <w:rPr>
                <w:rFonts w:ascii="Arial" w:hAnsi="Arial" w:cs="Arial"/>
                <w:sz w:val="20"/>
                <w:szCs w:val="20"/>
              </w:rPr>
              <w:t xml:space="preserve"> </w:t>
            </w:r>
            <w:r>
              <w:rPr>
                <w:rFonts w:ascii="Sylfaen" w:hAnsi="Sylfaen" w:cs="Sylfaen"/>
                <w:sz w:val="20"/>
                <w:szCs w:val="20"/>
              </w:rPr>
              <w:t>սալերով</w:t>
            </w:r>
            <w:r>
              <w:rPr>
                <w:rFonts w:ascii="Arial" w:hAnsi="Arial" w:cs="Arial"/>
                <w:sz w:val="20"/>
                <w:szCs w:val="20"/>
              </w:rPr>
              <w:t xml:space="preserve"> </w:t>
            </w:r>
            <w:r>
              <w:rPr>
                <w:rFonts w:ascii="Sylfaen" w:hAnsi="Sylfaen" w:cs="Sylfaen"/>
                <w:sz w:val="20"/>
                <w:szCs w:val="20"/>
              </w:rPr>
              <w:t>երեսպատված</w:t>
            </w:r>
            <w:r>
              <w:rPr>
                <w:rFonts w:ascii="Arial" w:hAnsi="Arial" w:cs="Arial"/>
                <w:sz w:val="20"/>
                <w:szCs w:val="20"/>
              </w:rPr>
              <w:t xml:space="preserve"> </w:t>
            </w:r>
            <w:r>
              <w:rPr>
                <w:rFonts w:ascii="Sylfaen" w:hAnsi="Sylfaen" w:cs="Sylfaen"/>
                <w:sz w:val="20"/>
                <w:szCs w:val="20"/>
              </w:rPr>
              <w:t>կախովի</w:t>
            </w:r>
            <w:r>
              <w:rPr>
                <w:rFonts w:ascii="Arial" w:hAnsi="Arial" w:cs="Arial"/>
                <w:sz w:val="20"/>
                <w:szCs w:val="20"/>
              </w:rPr>
              <w:t xml:space="preserve"> </w:t>
            </w:r>
            <w:r>
              <w:rPr>
                <w:rFonts w:ascii="Sylfaen" w:hAnsi="Sylfaen" w:cs="Sylfaen"/>
                <w:sz w:val="20"/>
                <w:szCs w:val="20"/>
              </w:rPr>
              <w:t>առաստաղների</w:t>
            </w:r>
            <w:r>
              <w:rPr>
                <w:rFonts w:ascii="Arial" w:hAnsi="Arial" w:cs="Arial"/>
                <w:sz w:val="20"/>
                <w:szCs w:val="20"/>
              </w:rPr>
              <w:t xml:space="preserve"> </w:t>
            </w:r>
            <w:r>
              <w:rPr>
                <w:rFonts w:ascii="Sylfaen" w:hAnsi="Sylfaen" w:cs="Sylfaen"/>
                <w:sz w:val="20"/>
                <w:szCs w:val="20"/>
              </w:rPr>
              <w:t>իրականացում</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nil"/>
              <w:right w:val="nil"/>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Sylfaen" w:hAnsi="Sylfaen" w:cs="Sylfaen"/>
                <w:b/>
                <w:bCs/>
                <w:i/>
                <w:iCs/>
                <w:sz w:val="20"/>
                <w:szCs w:val="20"/>
              </w:rPr>
              <w:t>բ</w:t>
            </w:r>
            <w:r>
              <w:rPr>
                <w:rFonts w:ascii="Arial" w:hAnsi="Arial" w:cs="Arial"/>
                <w:b/>
                <w:bCs/>
                <w:i/>
                <w:iCs/>
                <w:sz w:val="20"/>
                <w:szCs w:val="20"/>
              </w:rPr>
              <w:t xml:space="preserve">/ </w:t>
            </w:r>
            <w:r>
              <w:rPr>
                <w:rFonts w:ascii="Sylfaen" w:hAnsi="Sylfaen" w:cs="Sylfaen"/>
                <w:b/>
                <w:bCs/>
                <w:i/>
                <w:iCs/>
                <w:sz w:val="20"/>
                <w:szCs w:val="20"/>
              </w:rPr>
              <w:t>Արտաքին</w:t>
            </w:r>
            <w:r>
              <w:rPr>
                <w:rFonts w:ascii="Arial" w:hAnsi="Arial" w:cs="Arial"/>
                <w:b/>
                <w:bCs/>
                <w:i/>
                <w:iCs/>
                <w:sz w:val="20"/>
                <w:szCs w:val="20"/>
              </w:rPr>
              <w:t xml:space="preserve"> </w:t>
            </w:r>
            <w:r>
              <w:rPr>
                <w:rFonts w:ascii="Sylfaen" w:hAnsi="Sylfaen" w:cs="Sylfaen"/>
                <w:b/>
                <w:bCs/>
                <w:i/>
                <w:iCs/>
                <w:sz w:val="20"/>
                <w:szCs w:val="20"/>
              </w:rPr>
              <w:t>հարդարում</w:t>
            </w:r>
          </w:p>
        </w:tc>
        <w:tc>
          <w:tcPr>
            <w:tcW w:w="6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Ցեմենտ</w:t>
            </w:r>
            <w:r>
              <w:rPr>
                <w:rFonts w:ascii="Arial" w:hAnsi="Arial" w:cs="Arial"/>
                <w:sz w:val="20"/>
                <w:szCs w:val="20"/>
              </w:rPr>
              <w:t xml:space="preserve"> </w:t>
            </w:r>
            <w:r>
              <w:rPr>
                <w:rFonts w:ascii="Sylfaen" w:hAnsi="Sylfaen" w:cs="Sylfaen"/>
                <w:sz w:val="20"/>
                <w:szCs w:val="20"/>
              </w:rPr>
              <w:t>ավազե</w:t>
            </w:r>
            <w:r>
              <w:rPr>
                <w:rFonts w:ascii="Arial" w:hAnsi="Arial" w:cs="Arial"/>
                <w:sz w:val="20"/>
                <w:szCs w:val="20"/>
              </w:rPr>
              <w:t xml:space="preserve"> </w:t>
            </w:r>
            <w:r>
              <w:rPr>
                <w:rFonts w:ascii="Sylfaen" w:hAnsi="Sylfaen" w:cs="Sylfaen"/>
                <w:sz w:val="20"/>
                <w:szCs w:val="20"/>
              </w:rPr>
              <w:t>սվաղ</w:t>
            </w:r>
            <w:r>
              <w:rPr>
                <w:rFonts w:ascii="Arial" w:hAnsi="Arial" w:cs="Arial"/>
                <w:sz w:val="20"/>
                <w:szCs w:val="20"/>
              </w:rPr>
              <w:t xml:space="preserve"> </w:t>
            </w: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ցանցի</w:t>
            </w:r>
            <w:r>
              <w:rPr>
                <w:rFonts w:ascii="Arial" w:hAnsi="Arial" w:cs="Arial"/>
                <w:sz w:val="20"/>
                <w:szCs w:val="20"/>
              </w:rPr>
              <w:t xml:space="preserve"> </w:t>
            </w:r>
            <w:r>
              <w:rPr>
                <w:rFonts w:ascii="Sylfaen" w:hAnsi="Sylfaen" w:cs="Sylfaen"/>
                <w:sz w:val="20"/>
                <w:szCs w:val="20"/>
              </w:rPr>
              <w:t>վրայով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52.40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Ճակատների</w:t>
            </w:r>
            <w:r>
              <w:rPr>
                <w:rFonts w:ascii="Arial" w:hAnsi="Arial" w:cs="Arial"/>
                <w:sz w:val="20"/>
                <w:szCs w:val="20"/>
              </w:rPr>
              <w:t xml:space="preserve"> </w:t>
            </w:r>
            <w:r>
              <w:rPr>
                <w:rFonts w:ascii="Sylfaen" w:hAnsi="Sylfaen" w:cs="Sylfaen"/>
                <w:sz w:val="20"/>
                <w:szCs w:val="20"/>
              </w:rPr>
              <w:t>ներկում</w:t>
            </w:r>
            <w:r>
              <w:rPr>
                <w:rFonts w:ascii="Arial" w:hAnsi="Arial" w:cs="Arial"/>
                <w:sz w:val="20"/>
                <w:szCs w:val="20"/>
              </w:rPr>
              <w:t xml:space="preserve"> </w:t>
            </w:r>
            <w:r>
              <w:rPr>
                <w:rFonts w:ascii="Sylfaen" w:hAnsi="Sylfaen" w:cs="Sylfaen"/>
                <w:sz w:val="20"/>
                <w:szCs w:val="20"/>
              </w:rPr>
              <w:t>բարձրորակ</w:t>
            </w:r>
            <w:r>
              <w:rPr>
                <w:rFonts w:ascii="Arial" w:hAnsi="Arial" w:cs="Arial"/>
                <w:sz w:val="20"/>
                <w:szCs w:val="20"/>
              </w:rPr>
              <w:t xml:space="preserve"> </w:t>
            </w:r>
            <w:r>
              <w:rPr>
                <w:rFonts w:ascii="Sylfaen" w:hAnsi="Sylfaen" w:cs="Sylfaen"/>
                <w:sz w:val="20"/>
                <w:szCs w:val="20"/>
              </w:rPr>
              <w:t>ճակատային</w:t>
            </w:r>
            <w:r>
              <w:rPr>
                <w:rFonts w:ascii="Arial" w:hAnsi="Arial" w:cs="Arial"/>
                <w:sz w:val="20"/>
                <w:szCs w:val="20"/>
              </w:rPr>
              <w:t xml:space="preserve"> </w:t>
            </w:r>
            <w:r>
              <w:rPr>
                <w:rFonts w:ascii="Sylfaen" w:hAnsi="Sylfaen" w:cs="Sylfaen"/>
                <w:sz w:val="20"/>
                <w:szCs w:val="20"/>
              </w:rPr>
              <w:t>ներկով</w:t>
            </w:r>
            <w:r>
              <w:rPr>
                <w:rFonts w:ascii="Arial" w:hAnsi="Arial" w:cs="Arial"/>
                <w:sz w:val="20"/>
                <w:szCs w:val="20"/>
              </w:rPr>
              <w:t xml:space="preserve"> </w:t>
            </w:r>
            <w:r>
              <w:rPr>
                <w:rFonts w:ascii="Sylfaen" w:hAnsi="Sylfaen" w:cs="Sylfaen"/>
                <w:sz w:val="20"/>
                <w:szCs w:val="20"/>
              </w:rPr>
              <w:t>ծեփամածկումով</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75.70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5-</w:t>
            </w:r>
            <w:r>
              <w:rPr>
                <w:rFonts w:ascii="Sylfaen" w:hAnsi="Sylfaen" w:cs="Sylfaen"/>
                <w:b/>
                <w:bCs/>
                <w:i/>
                <w:iCs/>
                <w:sz w:val="20"/>
                <w:szCs w:val="20"/>
              </w:rPr>
              <w:t>ով</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i/>
                <w:iCs/>
                <w:sz w:val="20"/>
                <w:szCs w:val="20"/>
              </w:rPr>
            </w:pPr>
            <w:r>
              <w:rPr>
                <w:rFonts w:ascii="Arial" w:hAnsi="Arial" w:cs="Arial"/>
                <w:b/>
                <w:bCs/>
                <w:i/>
                <w:iCs/>
                <w:sz w:val="20"/>
                <w:szCs w:val="20"/>
              </w:rPr>
              <w:t xml:space="preserve">6 </w:t>
            </w:r>
            <w:r>
              <w:rPr>
                <w:rFonts w:ascii="Sylfaen" w:hAnsi="Sylfaen" w:cs="Sylfaen"/>
                <w:b/>
                <w:bCs/>
                <w:i/>
                <w:iCs/>
                <w:sz w:val="20"/>
                <w:szCs w:val="20"/>
              </w:rPr>
              <w:t>Մուտքի</w:t>
            </w:r>
            <w:r>
              <w:rPr>
                <w:rFonts w:ascii="Arial" w:hAnsi="Arial" w:cs="Arial"/>
                <w:b/>
                <w:bCs/>
                <w:i/>
                <w:iCs/>
                <w:sz w:val="20"/>
                <w:szCs w:val="20"/>
              </w:rPr>
              <w:t xml:space="preserve"> </w:t>
            </w:r>
            <w:r>
              <w:rPr>
                <w:rFonts w:ascii="Sylfaen" w:hAnsi="Sylfaen" w:cs="Sylfaen"/>
                <w:b/>
                <w:bCs/>
                <w:i/>
                <w:iCs/>
                <w:sz w:val="20"/>
                <w:szCs w:val="20"/>
              </w:rPr>
              <w:t>կազմակերպում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Գրունտի</w:t>
            </w:r>
            <w:r>
              <w:rPr>
                <w:rFonts w:ascii="Arial" w:hAnsi="Arial" w:cs="Arial"/>
                <w:sz w:val="20"/>
                <w:szCs w:val="20"/>
              </w:rPr>
              <w:t xml:space="preserve"> </w:t>
            </w:r>
            <w:r>
              <w:rPr>
                <w:rFonts w:ascii="Sylfaen" w:hAnsi="Sylfaen" w:cs="Sylfaen"/>
                <w:sz w:val="20"/>
                <w:szCs w:val="20"/>
              </w:rPr>
              <w:t>քանդում</w:t>
            </w:r>
            <w:r>
              <w:rPr>
                <w:rFonts w:ascii="Arial" w:hAnsi="Arial" w:cs="Arial"/>
                <w:sz w:val="20"/>
                <w:szCs w:val="20"/>
              </w:rPr>
              <w:t xml:space="preserve"> </w:t>
            </w:r>
            <w:r>
              <w:rPr>
                <w:rFonts w:ascii="Sylfaen" w:hAnsi="Sylfaen" w:cs="Sylfaen"/>
                <w:sz w:val="20"/>
                <w:szCs w:val="20"/>
              </w:rPr>
              <w:t>ձեռքով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 xml:space="preserve">3 </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2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lastRenderedPageBreak/>
              <w:t>2</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Խամքարաբետոնե</w:t>
            </w:r>
            <w:r>
              <w:rPr>
                <w:rFonts w:ascii="Arial" w:hAnsi="Arial" w:cs="Arial"/>
                <w:sz w:val="20"/>
                <w:szCs w:val="20"/>
              </w:rPr>
              <w:t xml:space="preserve"> </w:t>
            </w:r>
            <w:r>
              <w:rPr>
                <w:rFonts w:ascii="Sylfaen" w:hAnsi="Sylfaen" w:cs="Sylfaen"/>
                <w:sz w:val="20"/>
                <w:szCs w:val="20"/>
              </w:rPr>
              <w:t>հիմքերի</w:t>
            </w:r>
            <w:r>
              <w:rPr>
                <w:rFonts w:ascii="Arial" w:hAnsi="Arial" w:cs="Arial"/>
                <w:sz w:val="20"/>
                <w:szCs w:val="20"/>
              </w:rPr>
              <w:t xml:space="preserve"> </w:t>
            </w:r>
            <w:r>
              <w:rPr>
                <w:rFonts w:ascii="Sylfaen" w:hAnsi="Sylfaen" w:cs="Sylfaen"/>
                <w:sz w:val="20"/>
                <w:szCs w:val="20"/>
              </w:rPr>
              <w:t>կառուցում</w:t>
            </w:r>
            <w:r>
              <w:rPr>
                <w:rFonts w:ascii="Arial" w:hAnsi="Arial" w:cs="Arial"/>
                <w:sz w:val="20"/>
                <w:szCs w:val="20"/>
              </w:rPr>
              <w:t xml:space="preserve"> B15 </w:t>
            </w:r>
            <w:r>
              <w:rPr>
                <w:rFonts w:ascii="Sylfaen" w:hAnsi="Sylfaen" w:cs="Sylfaen"/>
                <w:sz w:val="20"/>
                <w:szCs w:val="20"/>
              </w:rPr>
              <w:t>բետոնից</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Մուտքի</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աստիճանների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թեք</w:t>
            </w:r>
            <w:r>
              <w:rPr>
                <w:rFonts w:ascii="Arial" w:hAnsi="Arial" w:cs="Arial"/>
                <w:sz w:val="20"/>
                <w:szCs w:val="20"/>
              </w:rPr>
              <w:t xml:space="preserve"> </w:t>
            </w:r>
            <w:r>
              <w:rPr>
                <w:rFonts w:ascii="Sylfaen" w:hAnsi="Sylfaen" w:cs="Sylfaen"/>
                <w:sz w:val="20"/>
                <w:szCs w:val="20"/>
              </w:rPr>
              <w:t>հարթակների</w:t>
            </w:r>
            <w:r>
              <w:rPr>
                <w:rFonts w:ascii="Arial" w:hAnsi="Arial" w:cs="Arial"/>
                <w:sz w:val="20"/>
                <w:szCs w:val="20"/>
              </w:rPr>
              <w:t xml:space="preserve"> </w:t>
            </w:r>
            <w:r>
              <w:rPr>
                <w:rFonts w:ascii="Sylfaen" w:hAnsi="Sylfaen" w:cs="Sylfaen"/>
                <w:sz w:val="20"/>
                <w:szCs w:val="20"/>
              </w:rPr>
              <w:t>կառուցում</w:t>
            </w:r>
            <w:r>
              <w:rPr>
                <w:rFonts w:ascii="Arial" w:hAnsi="Arial" w:cs="Arial"/>
                <w:sz w:val="20"/>
                <w:szCs w:val="20"/>
              </w:rPr>
              <w:t xml:space="preserve">  B15 </w:t>
            </w:r>
            <w:r>
              <w:rPr>
                <w:rFonts w:ascii="Sylfaen" w:hAnsi="Sylfaen" w:cs="Sylfaen"/>
                <w:sz w:val="20"/>
                <w:szCs w:val="20"/>
              </w:rPr>
              <w:t>բետոնից</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8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Մուտքի</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աստիճանների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թեք</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հատակների</w:t>
            </w:r>
            <w:r>
              <w:rPr>
                <w:rFonts w:ascii="Arial" w:hAnsi="Arial" w:cs="Arial"/>
                <w:sz w:val="20"/>
                <w:szCs w:val="20"/>
              </w:rPr>
              <w:t xml:space="preserve"> </w:t>
            </w:r>
            <w:r>
              <w:rPr>
                <w:rFonts w:ascii="Sylfaen" w:hAnsi="Sylfaen" w:cs="Sylfaen"/>
                <w:sz w:val="20"/>
                <w:szCs w:val="20"/>
              </w:rPr>
              <w:t>ցեմենտ</w:t>
            </w:r>
            <w:r>
              <w:rPr>
                <w:rFonts w:ascii="Arial" w:hAnsi="Arial" w:cs="Arial"/>
                <w:sz w:val="20"/>
                <w:szCs w:val="20"/>
              </w:rPr>
              <w:t xml:space="preserve"> </w:t>
            </w:r>
            <w:r>
              <w:rPr>
                <w:rFonts w:ascii="Sylfaen" w:hAnsi="Sylfaen" w:cs="Sylfaen"/>
                <w:sz w:val="20"/>
                <w:szCs w:val="20"/>
              </w:rPr>
              <w:t>ավազե</w:t>
            </w:r>
            <w:r>
              <w:rPr>
                <w:rFonts w:ascii="Arial" w:hAnsi="Arial" w:cs="Arial"/>
                <w:sz w:val="20"/>
                <w:szCs w:val="20"/>
              </w:rPr>
              <w:t xml:space="preserve"> </w:t>
            </w:r>
            <w:r>
              <w:rPr>
                <w:rFonts w:ascii="Sylfaen" w:hAnsi="Sylfaen" w:cs="Sylfaen"/>
                <w:sz w:val="20"/>
                <w:szCs w:val="20"/>
              </w:rPr>
              <w:t>հարթեցնող</w:t>
            </w:r>
            <w:r>
              <w:rPr>
                <w:rFonts w:ascii="Arial" w:hAnsi="Arial" w:cs="Arial"/>
                <w:sz w:val="20"/>
                <w:szCs w:val="20"/>
              </w:rPr>
              <w:t xml:space="preserve"> </w:t>
            </w:r>
            <w:r>
              <w:rPr>
                <w:rFonts w:ascii="Sylfaen" w:hAnsi="Sylfaen" w:cs="Sylfaen"/>
                <w:sz w:val="20"/>
                <w:szCs w:val="20"/>
              </w:rPr>
              <w:t>շերտ</w:t>
            </w:r>
            <w:r>
              <w:rPr>
                <w:rFonts w:ascii="Arial" w:hAnsi="Arial" w:cs="Arial"/>
                <w:sz w:val="20"/>
                <w:szCs w:val="20"/>
              </w:rPr>
              <w:t xml:space="preserve"> 30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հաստությամբ</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 xml:space="preserve">2 </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24.80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82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Մուտքի</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աստիճանների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թեք</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հատակների</w:t>
            </w:r>
            <w:r>
              <w:rPr>
                <w:rFonts w:ascii="Arial" w:hAnsi="Arial" w:cs="Arial"/>
                <w:sz w:val="20"/>
                <w:szCs w:val="20"/>
              </w:rPr>
              <w:t xml:space="preserve"> </w:t>
            </w:r>
            <w:r>
              <w:rPr>
                <w:rFonts w:ascii="Sylfaen" w:hAnsi="Sylfaen" w:cs="Sylfaen"/>
                <w:sz w:val="20"/>
                <w:szCs w:val="20"/>
              </w:rPr>
              <w:t>երեսպատում</w:t>
            </w:r>
            <w:r>
              <w:rPr>
                <w:rFonts w:ascii="Arial" w:hAnsi="Arial" w:cs="Arial"/>
                <w:sz w:val="20"/>
                <w:szCs w:val="20"/>
              </w:rPr>
              <w:t xml:space="preserve"> </w:t>
            </w:r>
            <w:r>
              <w:rPr>
                <w:rFonts w:ascii="Sylfaen" w:hAnsi="Sylfaen" w:cs="Sylfaen"/>
                <w:sz w:val="20"/>
                <w:szCs w:val="20"/>
              </w:rPr>
              <w:t>բազալտե</w:t>
            </w:r>
            <w:r>
              <w:rPr>
                <w:rFonts w:ascii="Arial" w:hAnsi="Arial" w:cs="Arial"/>
                <w:sz w:val="20"/>
                <w:szCs w:val="20"/>
              </w:rPr>
              <w:t xml:space="preserve"> 30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սալերով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24.8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91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Մուտքի</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աստիճանների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թեք</w:t>
            </w:r>
            <w:r>
              <w:rPr>
                <w:rFonts w:ascii="Arial" w:hAnsi="Arial" w:cs="Arial"/>
                <w:sz w:val="20"/>
                <w:szCs w:val="20"/>
              </w:rPr>
              <w:t xml:space="preserve"> </w:t>
            </w:r>
            <w:r>
              <w:rPr>
                <w:rFonts w:ascii="Sylfaen" w:hAnsi="Sylfaen" w:cs="Sylfaen"/>
                <w:sz w:val="20"/>
                <w:szCs w:val="20"/>
              </w:rPr>
              <w:t>հարթակի</w:t>
            </w:r>
            <w:r>
              <w:rPr>
                <w:rFonts w:ascii="Arial" w:hAnsi="Arial" w:cs="Arial"/>
                <w:sz w:val="20"/>
                <w:szCs w:val="20"/>
              </w:rPr>
              <w:t xml:space="preserve">  </w:t>
            </w:r>
            <w:r>
              <w:rPr>
                <w:rFonts w:ascii="Sylfaen" w:hAnsi="Sylfaen" w:cs="Sylfaen"/>
                <w:sz w:val="20"/>
                <w:szCs w:val="20"/>
              </w:rPr>
              <w:t>պատերի</w:t>
            </w:r>
            <w:r>
              <w:rPr>
                <w:rFonts w:ascii="Arial" w:hAnsi="Arial" w:cs="Arial"/>
                <w:sz w:val="20"/>
                <w:szCs w:val="20"/>
              </w:rPr>
              <w:t xml:space="preserve"> </w:t>
            </w:r>
            <w:r>
              <w:rPr>
                <w:rFonts w:ascii="Sylfaen" w:hAnsi="Sylfaen" w:cs="Sylfaen"/>
                <w:sz w:val="20"/>
                <w:szCs w:val="20"/>
              </w:rPr>
              <w:t>երեսպատում</w:t>
            </w:r>
            <w:r>
              <w:rPr>
                <w:rFonts w:ascii="Arial" w:hAnsi="Arial" w:cs="Arial"/>
                <w:sz w:val="20"/>
                <w:szCs w:val="20"/>
              </w:rPr>
              <w:t xml:space="preserve"> </w:t>
            </w:r>
            <w:r>
              <w:rPr>
                <w:rFonts w:ascii="Sylfaen" w:hAnsi="Sylfaen" w:cs="Sylfaen"/>
                <w:sz w:val="20"/>
                <w:szCs w:val="20"/>
              </w:rPr>
              <w:t>բազալտե</w:t>
            </w:r>
            <w:r>
              <w:rPr>
                <w:rFonts w:ascii="Arial" w:hAnsi="Arial" w:cs="Arial"/>
                <w:sz w:val="20"/>
                <w:szCs w:val="20"/>
              </w:rPr>
              <w:t xml:space="preserve"> 3</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սալերով</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Չժանգոտվող</w:t>
            </w:r>
            <w:r>
              <w:rPr>
                <w:rFonts w:ascii="Arial" w:hAnsi="Arial" w:cs="Arial"/>
                <w:sz w:val="20"/>
                <w:szCs w:val="20"/>
              </w:rPr>
              <w:t xml:space="preserve"> </w:t>
            </w:r>
            <w:r>
              <w:rPr>
                <w:rFonts w:ascii="Sylfaen" w:hAnsi="Sylfaen" w:cs="Sylfaen"/>
                <w:sz w:val="20"/>
                <w:szCs w:val="20"/>
              </w:rPr>
              <w:t>պողպատից</w:t>
            </w:r>
            <w:r>
              <w:rPr>
                <w:rFonts w:ascii="Arial" w:hAnsi="Arial" w:cs="Arial"/>
                <w:sz w:val="20"/>
                <w:szCs w:val="20"/>
              </w:rPr>
              <w:t xml:space="preserve"> </w:t>
            </w:r>
            <w:r>
              <w:rPr>
                <w:rFonts w:ascii="Sylfaen" w:hAnsi="Sylfaen" w:cs="Sylfaen"/>
                <w:sz w:val="20"/>
                <w:szCs w:val="20"/>
              </w:rPr>
              <w:t>ճաղերով</w:t>
            </w:r>
            <w:r>
              <w:rPr>
                <w:rFonts w:ascii="Arial" w:hAnsi="Arial" w:cs="Arial"/>
                <w:sz w:val="20"/>
                <w:szCs w:val="20"/>
              </w:rPr>
              <w:t xml:space="preserve"> </w:t>
            </w:r>
            <w:r>
              <w:rPr>
                <w:rFonts w:ascii="Sylfaen" w:hAnsi="Sylfaen" w:cs="Sylfaen"/>
                <w:sz w:val="20"/>
                <w:szCs w:val="20"/>
              </w:rPr>
              <w:t>բազրիքների</w:t>
            </w:r>
            <w:r>
              <w:rPr>
                <w:rFonts w:ascii="Arial" w:hAnsi="Arial" w:cs="Arial"/>
                <w:sz w:val="20"/>
                <w:szCs w:val="20"/>
              </w:rPr>
              <w:t xml:space="preserve"> </w:t>
            </w:r>
            <w:r>
              <w:rPr>
                <w:rFonts w:ascii="Sylfaen" w:hAnsi="Sylfaen" w:cs="Sylfaen"/>
                <w:sz w:val="20"/>
                <w:szCs w:val="20"/>
              </w:rPr>
              <w:t>մոնտաժում</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19.00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8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hideMark/>
          </w:tcPr>
          <w:p w:rsidR="00F6013E" w:rsidRDefault="00F6013E">
            <w:pPr>
              <w:rPr>
                <w:rFonts w:ascii="Arial" w:hAnsi="Arial" w:cs="Arial"/>
                <w:sz w:val="20"/>
                <w:szCs w:val="20"/>
              </w:rPr>
            </w:pPr>
            <w:r>
              <w:rPr>
                <w:rFonts w:ascii="Sylfaen" w:hAnsi="Sylfaen" w:cs="Sylfaen"/>
                <w:sz w:val="20"/>
                <w:szCs w:val="20"/>
              </w:rPr>
              <w:t>Հովհարի</w:t>
            </w:r>
            <w:r>
              <w:rPr>
                <w:rFonts w:ascii="Arial" w:hAnsi="Arial" w:cs="Arial"/>
                <w:sz w:val="20"/>
                <w:szCs w:val="20"/>
              </w:rPr>
              <w:t xml:space="preserve"> </w:t>
            </w:r>
            <w:r>
              <w:rPr>
                <w:rFonts w:ascii="Sylfaen" w:hAnsi="Sylfaen" w:cs="Sylfaen"/>
                <w:sz w:val="20"/>
                <w:szCs w:val="20"/>
              </w:rPr>
              <w:t>մոնտաժում</w:t>
            </w:r>
            <w:r>
              <w:rPr>
                <w:rFonts w:ascii="Arial" w:hAnsi="Arial" w:cs="Arial"/>
                <w:sz w:val="20"/>
                <w:szCs w:val="20"/>
              </w:rPr>
              <w:t xml:space="preserve"> </w:t>
            </w: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էլեմենտներից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երեսպատում</w:t>
            </w:r>
            <w:r>
              <w:rPr>
                <w:rFonts w:ascii="Arial" w:hAnsi="Arial" w:cs="Arial"/>
                <w:sz w:val="20"/>
                <w:szCs w:val="20"/>
              </w:rPr>
              <w:t xml:space="preserve"> 10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հաստ</w:t>
            </w:r>
            <w:r>
              <w:rPr>
                <w:rFonts w:ascii="Arial" w:hAnsi="Arial" w:cs="Arial"/>
                <w:sz w:val="20"/>
                <w:szCs w:val="20"/>
              </w:rPr>
              <w:t xml:space="preserve">. </w:t>
            </w:r>
            <w:r>
              <w:rPr>
                <w:rFonts w:ascii="Sylfaen" w:hAnsi="Sylfaen" w:cs="Sylfaen"/>
                <w:sz w:val="20"/>
                <w:szCs w:val="20"/>
              </w:rPr>
              <w:t>թրծված</w:t>
            </w:r>
            <w:r>
              <w:rPr>
                <w:rFonts w:ascii="Arial" w:hAnsi="Arial" w:cs="Arial"/>
                <w:sz w:val="20"/>
                <w:szCs w:val="20"/>
              </w:rPr>
              <w:t xml:space="preserve"> </w:t>
            </w:r>
            <w:r>
              <w:rPr>
                <w:rFonts w:ascii="Sylfaen" w:hAnsi="Sylfaen" w:cs="Sylfaen"/>
                <w:sz w:val="20"/>
                <w:szCs w:val="20"/>
              </w:rPr>
              <w:t>ապակիով</w:t>
            </w:r>
            <w:r>
              <w:rPr>
                <w:rFonts w:ascii="Arial" w:hAnsi="Arial" w:cs="Arial"/>
                <w:sz w:val="20"/>
                <w:szCs w:val="20"/>
              </w:rPr>
              <w:t xml:space="preserve"> </w:t>
            </w:r>
            <w:r>
              <w:rPr>
                <w:rFonts w:ascii="Sylfaen" w:hAnsi="Sylfaen" w:cs="Sylfaen"/>
                <w:sz w:val="20"/>
                <w:szCs w:val="20"/>
              </w:rPr>
              <w:t>կոնստրուկցիաների</w:t>
            </w:r>
            <w:r>
              <w:rPr>
                <w:rFonts w:ascii="Arial" w:hAnsi="Arial" w:cs="Arial"/>
                <w:sz w:val="20"/>
                <w:szCs w:val="20"/>
              </w:rPr>
              <w:t xml:space="preserve"> </w:t>
            </w:r>
            <w:r>
              <w:rPr>
                <w:rFonts w:ascii="Sylfaen" w:hAnsi="Sylfaen" w:cs="Sylfaen"/>
                <w:sz w:val="20"/>
                <w:szCs w:val="20"/>
              </w:rPr>
              <w:t>երկշերտ</w:t>
            </w:r>
            <w:r>
              <w:rPr>
                <w:rFonts w:ascii="Arial" w:hAnsi="Arial" w:cs="Arial"/>
                <w:sz w:val="20"/>
                <w:szCs w:val="20"/>
              </w:rPr>
              <w:t xml:space="preserve"> </w:t>
            </w:r>
            <w:r>
              <w:rPr>
                <w:rFonts w:ascii="Sylfaen" w:hAnsi="Sylfaen" w:cs="Sylfaen"/>
                <w:sz w:val="20"/>
                <w:szCs w:val="20"/>
              </w:rPr>
              <w:t>յուղաներկումով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25.7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Դյուբելների</w:t>
            </w:r>
            <w:r>
              <w:rPr>
                <w:rFonts w:ascii="Arial" w:hAnsi="Arial" w:cs="Arial"/>
                <w:sz w:val="20"/>
                <w:szCs w:val="20"/>
              </w:rPr>
              <w:t xml:space="preserve"> </w:t>
            </w:r>
            <w:r>
              <w:rPr>
                <w:rFonts w:ascii="Sylfaen" w:hAnsi="Sylfaen" w:cs="Sylfaen"/>
                <w:sz w:val="20"/>
                <w:szCs w:val="20"/>
              </w:rPr>
              <w:t>արժեքը</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6-</w:t>
            </w:r>
            <w:r>
              <w:rPr>
                <w:rFonts w:ascii="Sylfaen" w:hAnsi="Sylfaen" w:cs="Sylfaen"/>
                <w:b/>
                <w:bCs/>
                <w:i/>
                <w:iCs/>
                <w:sz w:val="20"/>
                <w:szCs w:val="20"/>
              </w:rPr>
              <w:t>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9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4840" w:type="dxa"/>
            <w:tcBorders>
              <w:top w:val="single" w:sz="4" w:space="0" w:color="auto"/>
              <w:left w:val="nil"/>
              <w:bottom w:val="single" w:sz="4" w:space="0" w:color="auto"/>
              <w:right w:val="nil"/>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Arial" w:hAnsi="Arial" w:cs="Arial"/>
                <w:b/>
                <w:bCs/>
                <w:i/>
                <w:iCs/>
                <w:sz w:val="20"/>
                <w:szCs w:val="20"/>
              </w:rPr>
              <w:t>7.</w:t>
            </w:r>
            <w:r>
              <w:rPr>
                <w:rFonts w:ascii="Sylfaen" w:hAnsi="Sylfaen" w:cs="Sylfaen"/>
                <w:b/>
                <w:bCs/>
                <w:i/>
                <w:iCs/>
                <w:sz w:val="20"/>
                <w:szCs w:val="20"/>
              </w:rPr>
              <w:t>Բացվածքների</w:t>
            </w:r>
            <w:r>
              <w:rPr>
                <w:rFonts w:ascii="Arial" w:hAnsi="Arial" w:cs="Arial"/>
                <w:b/>
                <w:bCs/>
                <w:i/>
                <w:iCs/>
                <w:sz w:val="20"/>
                <w:szCs w:val="20"/>
              </w:rPr>
              <w:t xml:space="preserve"> </w:t>
            </w:r>
            <w:r>
              <w:rPr>
                <w:rFonts w:ascii="Sylfaen" w:hAnsi="Sylfaen" w:cs="Sylfaen"/>
                <w:b/>
                <w:bCs/>
                <w:i/>
                <w:iCs/>
                <w:sz w:val="20"/>
                <w:szCs w:val="20"/>
              </w:rPr>
              <w:t>ուժեղացում</w:t>
            </w:r>
            <w:r>
              <w:rPr>
                <w:rFonts w:ascii="Arial" w:hAnsi="Arial" w:cs="Arial"/>
                <w:b/>
                <w:bCs/>
                <w:i/>
                <w:iCs/>
                <w:sz w:val="20"/>
                <w:szCs w:val="20"/>
              </w:rPr>
              <w:t xml:space="preserve"> B-1/1</w:t>
            </w:r>
            <w:r>
              <w:rPr>
                <w:rFonts w:ascii="Sylfaen" w:hAnsi="Sylfaen" w:cs="Sylfaen"/>
                <w:b/>
                <w:bCs/>
                <w:i/>
                <w:iCs/>
                <w:sz w:val="20"/>
                <w:szCs w:val="20"/>
              </w:rPr>
              <w:t>հատ</w:t>
            </w:r>
            <w:r>
              <w:rPr>
                <w:rFonts w:ascii="Arial" w:hAnsi="Arial" w:cs="Arial"/>
                <w:b/>
                <w:bCs/>
                <w:i/>
                <w:iCs/>
                <w:sz w:val="20"/>
                <w:szCs w:val="20"/>
              </w:rPr>
              <w:t xml:space="preserve">/; </w:t>
            </w:r>
            <w:r>
              <w:rPr>
                <w:rFonts w:ascii="Sylfaen" w:hAnsi="Sylfaen" w:cs="Sylfaen"/>
                <w:b/>
                <w:bCs/>
                <w:i/>
                <w:iCs/>
                <w:sz w:val="20"/>
                <w:szCs w:val="20"/>
              </w:rPr>
              <w:t>Բ</w:t>
            </w:r>
            <w:r>
              <w:rPr>
                <w:rFonts w:ascii="Arial" w:hAnsi="Arial" w:cs="Arial"/>
                <w:b/>
                <w:bCs/>
                <w:i/>
                <w:iCs/>
                <w:sz w:val="20"/>
                <w:szCs w:val="20"/>
              </w:rPr>
              <w:t xml:space="preserve">-2/3 </w:t>
            </w:r>
            <w:r>
              <w:rPr>
                <w:rFonts w:ascii="Sylfaen" w:hAnsi="Sylfaen" w:cs="Sylfaen"/>
                <w:b/>
                <w:bCs/>
                <w:i/>
                <w:iCs/>
                <w:sz w:val="20"/>
                <w:szCs w:val="20"/>
              </w:rPr>
              <w:t>հատ</w:t>
            </w:r>
            <w:r>
              <w:rPr>
                <w:rFonts w:ascii="Arial" w:hAnsi="Arial" w:cs="Arial"/>
                <w:b/>
                <w:bCs/>
                <w:i/>
                <w:iCs/>
                <w:sz w:val="20"/>
                <w:szCs w:val="20"/>
              </w:rPr>
              <w:t xml:space="preserve">/; </w:t>
            </w:r>
            <w:r>
              <w:rPr>
                <w:rFonts w:ascii="Sylfaen" w:hAnsi="Sylfaen" w:cs="Sylfaen"/>
                <w:b/>
                <w:bCs/>
                <w:i/>
                <w:iCs/>
                <w:sz w:val="20"/>
                <w:szCs w:val="20"/>
              </w:rPr>
              <w:t>Բ</w:t>
            </w:r>
            <w:r>
              <w:rPr>
                <w:rFonts w:ascii="Arial" w:hAnsi="Arial" w:cs="Arial"/>
                <w:b/>
                <w:bCs/>
                <w:i/>
                <w:iCs/>
                <w:sz w:val="20"/>
                <w:szCs w:val="20"/>
              </w:rPr>
              <w:t xml:space="preserve">-3/1 </w:t>
            </w:r>
            <w:r>
              <w:rPr>
                <w:rFonts w:ascii="Sylfaen" w:hAnsi="Sylfaen" w:cs="Sylfaen"/>
                <w:b/>
                <w:bCs/>
                <w:i/>
                <w:iCs/>
                <w:sz w:val="20"/>
                <w:szCs w:val="20"/>
              </w:rPr>
              <w:t>հատ</w:t>
            </w:r>
            <w:r>
              <w:rPr>
                <w:rFonts w:ascii="Arial" w:hAnsi="Arial" w:cs="Arial"/>
                <w:b/>
                <w:bCs/>
                <w:i/>
                <w:iCs/>
                <w:sz w:val="20"/>
                <w:szCs w:val="20"/>
              </w:rPr>
              <w:t xml:space="preserve">/ </w:t>
            </w:r>
            <w:r>
              <w:rPr>
                <w:rFonts w:ascii="Sylfaen" w:hAnsi="Sylfaen" w:cs="Sylfaen"/>
                <w:b/>
                <w:bCs/>
                <w:i/>
                <w:iCs/>
                <w:sz w:val="20"/>
                <w:szCs w:val="20"/>
              </w:rPr>
              <w:t>Բ</w:t>
            </w:r>
            <w:r>
              <w:rPr>
                <w:rFonts w:ascii="Arial" w:hAnsi="Arial" w:cs="Arial"/>
                <w:b/>
                <w:bCs/>
                <w:i/>
                <w:iCs/>
                <w:sz w:val="20"/>
                <w:szCs w:val="20"/>
              </w:rPr>
              <w:t xml:space="preserve">-4/2 </w:t>
            </w:r>
            <w:r>
              <w:rPr>
                <w:rFonts w:ascii="Sylfaen" w:hAnsi="Sylfaen" w:cs="Sylfaen"/>
                <w:b/>
                <w:bCs/>
                <w:i/>
                <w:iCs/>
                <w:sz w:val="20"/>
                <w:szCs w:val="20"/>
              </w:rPr>
              <w:t>հատ</w:t>
            </w:r>
            <w:r>
              <w:rPr>
                <w:rFonts w:ascii="Arial" w:hAnsi="Arial" w:cs="Arial"/>
                <w:b/>
                <w:bCs/>
                <w:i/>
                <w:iCs/>
                <w:sz w:val="20"/>
                <w:szCs w:val="20"/>
              </w:rPr>
              <w:t xml:space="preserve">/; </w:t>
            </w:r>
            <w:r>
              <w:rPr>
                <w:rFonts w:ascii="Sylfaen" w:hAnsi="Sylfaen" w:cs="Sylfaen"/>
                <w:b/>
                <w:bCs/>
                <w:i/>
                <w:iCs/>
                <w:sz w:val="20"/>
                <w:szCs w:val="20"/>
              </w:rPr>
              <w:t>Բ</w:t>
            </w:r>
            <w:r>
              <w:rPr>
                <w:rFonts w:ascii="Arial" w:hAnsi="Arial" w:cs="Arial"/>
                <w:b/>
                <w:bCs/>
                <w:i/>
                <w:iCs/>
                <w:sz w:val="20"/>
                <w:szCs w:val="20"/>
              </w:rPr>
              <w:t xml:space="preserve">-5/1 </w:t>
            </w:r>
            <w:r>
              <w:rPr>
                <w:rFonts w:ascii="Sylfaen" w:hAnsi="Sylfaen" w:cs="Sylfaen"/>
                <w:b/>
                <w:bCs/>
                <w:i/>
                <w:iCs/>
                <w:sz w:val="20"/>
                <w:szCs w:val="20"/>
              </w:rPr>
              <w:t>հատ</w:t>
            </w:r>
            <w:r>
              <w:rPr>
                <w:rFonts w:ascii="Arial" w:hAnsi="Arial" w:cs="Arial"/>
                <w:b/>
                <w:bCs/>
                <w:i/>
                <w:iCs/>
                <w:sz w:val="20"/>
                <w:szCs w:val="20"/>
              </w:rPr>
              <w:t xml:space="preserve">/; </w:t>
            </w:r>
            <w:r>
              <w:rPr>
                <w:rFonts w:ascii="Sylfaen" w:hAnsi="Sylfaen" w:cs="Sylfaen"/>
                <w:b/>
                <w:bCs/>
                <w:i/>
                <w:iCs/>
                <w:sz w:val="20"/>
                <w:szCs w:val="20"/>
              </w:rPr>
              <w:t>Բ</w:t>
            </w:r>
            <w:r>
              <w:rPr>
                <w:rFonts w:ascii="Arial" w:hAnsi="Arial" w:cs="Arial"/>
                <w:b/>
                <w:bCs/>
                <w:i/>
                <w:iCs/>
                <w:sz w:val="20"/>
                <w:szCs w:val="20"/>
              </w:rPr>
              <w:t xml:space="preserve">-6/1 </w:t>
            </w:r>
            <w:r>
              <w:rPr>
                <w:rFonts w:ascii="Sylfaen" w:hAnsi="Sylfaen" w:cs="Sylfaen"/>
                <w:b/>
                <w:bCs/>
                <w:i/>
                <w:iCs/>
                <w:sz w:val="20"/>
                <w:szCs w:val="20"/>
              </w:rPr>
              <w:t>հատ</w:t>
            </w:r>
            <w:r>
              <w:rPr>
                <w:rFonts w:ascii="Arial" w:hAnsi="Arial" w:cs="Arial"/>
                <w:b/>
                <w:bCs/>
                <w:i/>
                <w:iCs/>
                <w:sz w:val="20"/>
                <w:szCs w:val="20"/>
              </w:rPr>
              <w:t>/</w:t>
            </w:r>
          </w:p>
        </w:tc>
        <w:tc>
          <w:tcPr>
            <w:tcW w:w="6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i/>
                <w:iCs/>
                <w:sz w:val="20"/>
                <w:szCs w:val="20"/>
              </w:rPr>
            </w:pPr>
            <w:r>
              <w:rPr>
                <w:rFonts w:ascii="Arial" w:hAnsi="Arial" w:cs="Arial"/>
                <w:i/>
                <w:iCs/>
                <w:sz w:val="20"/>
                <w:szCs w:val="20"/>
              </w:rPr>
              <w:t> </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i/>
                <w:iCs/>
                <w:sz w:val="20"/>
                <w:szCs w:val="20"/>
              </w:rPr>
            </w:pPr>
            <w:r>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8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Գաջե</w:t>
            </w:r>
            <w:r>
              <w:rPr>
                <w:rFonts w:ascii="Arial" w:hAnsi="Arial" w:cs="Arial"/>
                <w:sz w:val="20"/>
                <w:szCs w:val="20"/>
              </w:rPr>
              <w:t xml:space="preserve"> </w:t>
            </w:r>
            <w:r>
              <w:rPr>
                <w:rFonts w:ascii="Sylfaen" w:hAnsi="Sylfaen" w:cs="Sylfaen"/>
                <w:sz w:val="20"/>
                <w:szCs w:val="20"/>
              </w:rPr>
              <w:t>սվաղի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Անցքերի</w:t>
            </w:r>
            <w:r>
              <w:rPr>
                <w:rFonts w:ascii="Arial" w:hAnsi="Arial" w:cs="Arial"/>
                <w:sz w:val="20"/>
                <w:szCs w:val="20"/>
              </w:rPr>
              <w:t xml:space="preserve"> </w:t>
            </w:r>
            <w:r>
              <w:rPr>
                <w:rFonts w:ascii="Sylfaen" w:hAnsi="Sylfaen" w:cs="Sylfaen"/>
                <w:sz w:val="20"/>
                <w:szCs w:val="20"/>
              </w:rPr>
              <w:t>շաղափում</w:t>
            </w:r>
            <w:r>
              <w:rPr>
                <w:rFonts w:ascii="Arial" w:hAnsi="Arial" w:cs="Arial"/>
                <w:sz w:val="20"/>
                <w:szCs w:val="20"/>
              </w:rPr>
              <w:t xml:space="preserve">                    </w:t>
            </w:r>
            <w:r>
              <w:rPr>
                <w:rFonts w:ascii="Symbol" w:hAnsi="Symbol" w:cs="Arial"/>
                <w:sz w:val="20"/>
                <w:szCs w:val="20"/>
              </w:rPr>
              <w:t></w:t>
            </w:r>
            <w:r>
              <w:rPr>
                <w:rFonts w:ascii="Symbol" w:hAnsi="Symbol" w:cs="Arial"/>
                <w:sz w:val="20"/>
                <w:szCs w:val="20"/>
              </w:rPr>
              <w:t></w:t>
            </w:r>
            <w:r>
              <w:rPr>
                <w:rFonts w:ascii="Arial" w:hAnsi="Arial" w:cs="Arial"/>
                <w:sz w:val="20"/>
                <w:szCs w:val="20"/>
              </w:rPr>
              <w:t>500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տուֆե</w:t>
            </w:r>
            <w:r>
              <w:rPr>
                <w:rFonts w:ascii="Arial" w:hAnsi="Arial" w:cs="Arial"/>
                <w:sz w:val="20"/>
                <w:szCs w:val="20"/>
              </w:rPr>
              <w:t xml:space="preserve"> </w:t>
            </w:r>
            <w:r>
              <w:rPr>
                <w:rFonts w:ascii="Sylfaen" w:hAnsi="Sylfaen" w:cs="Sylfaen"/>
                <w:sz w:val="20"/>
                <w:szCs w:val="20"/>
              </w:rPr>
              <w:t>պատերում</w:t>
            </w:r>
            <w:r>
              <w:rPr>
                <w:rFonts w:ascii="Arial" w:hAnsi="Arial" w:cs="Arial"/>
                <w:sz w:val="20"/>
                <w:szCs w:val="20"/>
              </w:rPr>
              <w:t xml:space="preserve"> </w:t>
            </w:r>
            <w:r>
              <w:rPr>
                <w:rFonts w:ascii="Symbol" w:hAnsi="Symbol" w:cs="Arial"/>
                <w:sz w:val="20"/>
                <w:szCs w:val="20"/>
              </w:rPr>
              <w:t></w:t>
            </w:r>
            <w:r>
              <w:rPr>
                <w:rFonts w:ascii="Arial" w:hAnsi="Arial" w:cs="Arial"/>
                <w:sz w:val="20"/>
                <w:szCs w:val="20"/>
              </w:rPr>
              <w:t xml:space="preserve"> 22</w:t>
            </w:r>
            <w:r>
              <w:rPr>
                <w:rFonts w:ascii="Sylfaen" w:hAnsi="Sylfaen" w:cs="Sylfaen"/>
                <w:sz w:val="20"/>
                <w:szCs w:val="20"/>
              </w:rPr>
              <w:t>մմ</w:t>
            </w:r>
            <w:r>
              <w:rPr>
                <w:rFonts w:ascii="Arial" w:hAnsi="Arial" w:cs="Arial"/>
                <w:sz w:val="20"/>
                <w:szCs w:val="20"/>
              </w:rPr>
              <w:t xml:space="preserve"> </w:t>
            </w:r>
            <w:r>
              <w:rPr>
                <w:rFonts w:ascii="Symbol" w:hAnsi="Symbol" w:cs="Arial"/>
                <w:sz w:val="20"/>
                <w:szCs w:val="20"/>
              </w:rPr>
              <w:t></w:t>
            </w:r>
            <w:r>
              <w:rPr>
                <w:rFonts w:ascii="Arial" w:hAnsi="Arial" w:cs="Arial"/>
                <w:sz w:val="20"/>
                <w:szCs w:val="20"/>
              </w:rPr>
              <w:t xml:space="preserve"> 14</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217.000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Շինաղբի</w:t>
            </w:r>
            <w:r>
              <w:rPr>
                <w:rFonts w:ascii="Arial" w:hAnsi="Arial" w:cs="Arial"/>
                <w:sz w:val="20"/>
                <w:szCs w:val="20"/>
              </w:rPr>
              <w:t xml:space="preserve"> </w:t>
            </w:r>
            <w:r>
              <w:rPr>
                <w:rFonts w:ascii="Sylfaen" w:hAnsi="Sylfaen" w:cs="Sylfaen"/>
                <w:sz w:val="20"/>
                <w:szCs w:val="20"/>
              </w:rPr>
              <w:t>դուրս</w:t>
            </w:r>
            <w:r>
              <w:rPr>
                <w:rFonts w:ascii="Arial" w:hAnsi="Arial" w:cs="Arial"/>
                <w:sz w:val="20"/>
                <w:szCs w:val="20"/>
              </w:rPr>
              <w:t xml:space="preserve"> </w:t>
            </w:r>
            <w:r>
              <w:rPr>
                <w:rFonts w:ascii="Sylfaen" w:hAnsi="Sylfaen" w:cs="Sylfaen"/>
                <w:sz w:val="20"/>
                <w:szCs w:val="20"/>
              </w:rPr>
              <w:t>բերում</w:t>
            </w:r>
            <w:r>
              <w:rPr>
                <w:rFonts w:ascii="Arial" w:hAnsi="Arial" w:cs="Arial"/>
                <w:sz w:val="20"/>
                <w:szCs w:val="20"/>
              </w:rPr>
              <w:t xml:space="preserve">  </w:t>
            </w:r>
            <w:r>
              <w:rPr>
                <w:rFonts w:ascii="Sylfaen" w:hAnsi="Sylfaen" w:cs="Sylfaen"/>
                <w:sz w:val="20"/>
                <w:szCs w:val="20"/>
              </w:rPr>
              <w:t>բարձում</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w:t>
            </w:r>
            <w:r>
              <w:rPr>
                <w:rFonts w:ascii="Sylfaen" w:hAnsi="Sylfaen" w:cs="Sylfaen"/>
                <w:sz w:val="20"/>
                <w:szCs w:val="20"/>
              </w:rPr>
              <w:t>մեք</w:t>
            </w:r>
            <w:r>
              <w:rPr>
                <w:rFonts w:ascii="Arial" w:hAnsi="Arial" w:cs="Arial"/>
                <w:sz w:val="20"/>
                <w:szCs w:val="20"/>
              </w:rPr>
              <w:t xml:space="preserve"> </w:t>
            </w:r>
            <w:r>
              <w:rPr>
                <w:rFonts w:ascii="Sylfaen" w:hAnsi="Sylfaen" w:cs="Sylfaen"/>
                <w:sz w:val="20"/>
                <w:szCs w:val="20"/>
              </w:rPr>
              <w:t>վրա</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տեղափոխում</w:t>
            </w:r>
            <w:r>
              <w:rPr>
                <w:rFonts w:ascii="Arial" w:hAnsi="Arial" w:cs="Arial"/>
                <w:sz w:val="20"/>
                <w:szCs w:val="20"/>
              </w:rPr>
              <w:t xml:space="preserve">  15</w:t>
            </w:r>
            <w:r>
              <w:rPr>
                <w:rFonts w:ascii="Sylfaen" w:hAnsi="Sylfaen" w:cs="Sylfaen"/>
                <w:sz w:val="20"/>
                <w:szCs w:val="20"/>
              </w:rPr>
              <w:t>կմ</w:t>
            </w:r>
            <w:r>
              <w:rPr>
                <w:rFonts w:ascii="Arial" w:hAnsi="Arial" w:cs="Arial"/>
                <w:sz w:val="20"/>
                <w:szCs w:val="20"/>
              </w:rPr>
              <w:t xml:space="preserve"> </w:t>
            </w:r>
            <w:r>
              <w:rPr>
                <w:rFonts w:ascii="Sylfaen" w:hAnsi="Sylfaen" w:cs="Sylfaen"/>
                <w:sz w:val="20"/>
                <w:szCs w:val="20"/>
              </w:rPr>
              <w:t>հեռավորության</w:t>
            </w:r>
            <w:r>
              <w:rPr>
                <w:rFonts w:ascii="Arial" w:hAnsi="Arial" w:cs="Arial"/>
                <w:sz w:val="20"/>
                <w:szCs w:val="20"/>
              </w:rPr>
              <w:t xml:space="preserve"> </w:t>
            </w:r>
            <w:r>
              <w:rPr>
                <w:rFonts w:ascii="Sylfaen" w:hAnsi="Sylfaen" w:cs="Sylfaen"/>
                <w:sz w:val="20"/>
                <w:szCs w:val="20"/>
              </w:rPr>
              <w:t>վրա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Բացվածքների</w:t>
            </w:r>
            <w:r>
              <w:rPr>
                <w:rFonts w:ascii="Arial" w:hAnsi="Arial" w:cs="Arial"/>
                <w:sz w:val="20"/>
                <w:szCs w:val="20"/>
              </w:rPr>
              <w:t xml:space="preserve"> </w:t>
            </w:r>
            <w:r>
              <w:rPr>
                <w:rFonts w:ascii="Sylfaen" w:hAnsi="Sylfaen" w:cs="Sylfaen"/>
                <w:sz w:val="20"/>
                <w:szCs w:val="20"/>
              </w:rPr>
              <w:t>ուժեղացում</w:t>
            </w:r>
            <w:r>
              <w:rPr>
                <w:rFonts w:ascii="Arial" w:hAnsi="Arial" w:cs="Arial"/>
                <w:sz w:val="20"/>
                <w:szCs w:val="20"/>
              </w:rPr>
              <w:t xml:space="preserve"> </w:t>
            </w:r>
            <w:r>
              <w:rPr>
                <w:rFonts w:ascii="Sylfaen" w:hAnsi="Sylfaen" w:cs="Sylfaen"/>
                <w:sz w:val="20"/>
                <w:szCs w:val="20"/>
              </w:rPr>
              <w:t>պողպատե</w:t>
            </w:r>
            <w:r>
              <w:rPr>
                <w:rFonts w:ascii="Arial" w:hAnsi="Arial" w:cs="Arial"/>
                <w:sz w:val="20"/>
                <w:szCs w:val="20"/>
              </w:rPr>
              <w:t xml:space="preserve"> </w:t>
            </w:r>
            <w:r>
              <w:rPr>
                <w:rFonts w:ascii="Sylfaen" w:hAnsi="Sylfaen" w:cs="Sylfaen"/>
                <w:sz w:val="20"/>
                <w:szCs w:val="20"/>
              </w:rPr>
              <w:t>կոնստրուկցիաներով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2.670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Անկյունակ</w:t>
            </w:r>
            <w:r>
              <w:rPr>
                <w:rFonts w:ascii="Arial" w:hAnsi="Arial" w:cs="Arial"/>
                <w:sz w:val="20"/>
                <w:szCs w:val="20"/>
              </w:rPr>
              <w:t xml:space="preserve"> 100x8</w:t>
            </w:r>
            <w:r>
              <w:rPr>
                <w:rFonts w:ascii="Sylfaen" w:hAnsi="Sylfaen" w:cs="Sylfaen"/>
                <w:sz w:val="20"/>
                <w:szCs w:val="20"/>
              </w:rPr>
              <w:t>մմ</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1.317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15"/>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Ժապավեն</w:t>
            </w:r>
            <w:r>
              <w:rPr>
                <w:rFonts w:ascii="Arial" w:hAnsi="Arial" w:cs="Arial"/>
                <w:sz w:val="20"/>
                <w:szCs w:val="20"/>
              </w:rPr>
              <w:t xml:space="preserve"> 60x6</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0.215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Տաշտաձև</w:t>
            </w:r>
            <w:r>
              <w:rPr>
                <w:rFonts w:ascii="Arial" w:hAnsi="Arial" w:cs="Arial"/>
                <w:sz w:val="20"/>
                <w:szCs w:val="20"/>
              </w:rPr>
              <w:t xml:space="preserve"> </w:t>
            </w:r>
            <w:r>
              <w:rPr>
                <w:rFonts w:ascii="Sylfaen" w:hAnsi="Sylfaen" w:cs="Sylfaen"/>
                <w:sz w:val="20"/>
                <w:szCs w:val="20"/>
              </w:rPr>
              <w:t>հեծան</w:t>
            </w:r>
            <w:r>
              <w:rPr>
                <w:rFonts w:ascii="Arial" w:hAnsi="Arial" w:cs="Arial"/>
                <w:sz w:val="20"/>
                <w:szCs w:val="20"/>
              </w:rPr>
              <w:t xml:space="preserve"> №20</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0.866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27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Հեղյուս</w:t>
            </w:r>
            <w:r>
              <w:rPr>
                <w:rFonts w:ascii="Arial" w:hAnsi="Arial" w:cs="Arial"/>
                <w:sz w:val="20"/>
                <w:szCs w:val="20"/>
              </w:rPr>
              <w:t xml:space="preserve">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Ամրան</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500С - 12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0.162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կոնստրուկցիաների</w:t>
            </w:r>
            <w:r>
              <w:rPr>
                <w:rFonts w:ascii="Arial" w:hAnsi="Arial" w:cs="Arial"/>
                <w:sz w:val="20"/>
                <w:szCs w:val="20"/>
              </w:rPr>
              <w:t xml:space="preserve"> </w:t>
            </w:r>
            <w:r>
              <w:rPr>
                <w:rFonts w:ascii="Sylfaen" w:hAnsi="Sylfaen" w:cs="Sylfaen"/>
                <w:sz w:val="20"/>
                <w:szCs w:val="20"/>
              </w:rPr>
              <w:t>երկշերտ</w:t>
            </w:r>
            <w:r>
              <w:rPr>
                <w:rFonts w:ascii="Arial" w:hAnsi="Arial" w:cs="Arial"/>
                <w:sz w:val="20"/>
                <w:szCs w:val="20"/>
              </w:rPr>
              <w:t xml:space="preserve"> </w:t>
            </w:r>
            <w:r>
              <w:rPr>
                <w:rFonts w:ascii="Sylfaen" w:hAnsi="Sylfaen" w:cs="Sylfaen"/>
                <w:sz w:val="20"/>
                <w:szCs w:val="20"/>
              </w:rPr>
              <w:t>յուղաներկում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2.670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30"/>
        </w:trPr>
        <w:tc>
          <w:tcPr>
            <w:tcW w:w="52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Կոնստրուկցիաների</w:t>
            </w:r>
            <w:r>
              <w:rPr>
                <w:rFonts w:ascii="Arial" w:hAnsi="Arial" w:cs="Arial"/>
                <w:sz w:val="20"/>
                <w:szCs w:val="20"/>
              </w:rPr>
              <w:t xml:space="preserve"> </w:t>
            </w:r>
            <w:r>
              <w:rPr>
                <w:rFonts w:ascii="Sylfaen" w:hAnsi="Sylfaen" w:cs="Sylfaen"/>
                <w:sz w:val="20"/>
                <w:szCs w:val="20"/>
              </w:rPr>
              <w:t>փաթաթում</w:t>
            </w:r>
            <w:r>
              <w:rPr>
                <w:rFonts w:ascii="Arial" w:hAnsi="Arial" w:cs="Arial"/>
                <w:sz w:val="20"/>
                <w:szCs w:val="20"/>
              </w:rPr>
              <w:t xml:space="preserve"> </w:t>
            </w: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ցանցով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սվաղում</w:t>
            </w:r>
            <w:r>
              <w:rPr>
                <w:rFonts w:ascii="Arial" w:hAnsi="Arial" w:cs="Arial"/>
                <w:sz w:val="20"/>
                <w:szCs w:val="20"/>
              </w:rPr>
              <w:t xml:space="preserve"> </w:t>
            </w:r>
            <w:r>
              <w:rPr>
                <w:rFonts w:ascii="Sylfaen" w:hAnsi="Sylfaen" w:cs="Sylfaen"/>
                <w:sz w:val="20"/>
                <w:szCs w:val="20"/>
              </w:rPr>
              <w:t>ցեմենտ</w:t>
            </w:r>
            <w:r>
              <w:rPr>
                <w:rFonts w:ascii="Arial" w:hAnsi="Arial" w:cs="Arial"/>
                <w:sz w:val="20"/>
                <w:szCs w:val="20"/>
              </w:rPr>
              <w:t xml:space="preserve"> </w:t>
            </w:r>
            <w:r>
              <w:rPr>
                <w:rFonts w:ascii="Sylfaen" w:hAnsi="Sylfaen" w:cs="Sylfaen"/>
                <w:sz w:val="20"/>
                <w:szCs w:val="20"/>
              </w:rPr>
              <w:t>ավազե</w:t>
            </w:r>
            <w:r>
              <w:rPr>
                <w:rFonts w:ascii="Arial" w:hAnsi="Arial" w:cs="Arial"/>
                <w:sz w:val="20"/>
                <w:szCs w:val="20"/>
              </w:rPr>
              <w:t xml:space="preserve"> </w:t>
            </w:r>
            <w:r>
              <w:rPr>
                <w:rFonts w:ascii="Sylfaen" w:hAnsi="Sylfaen" w:cs="Sylfaen"/>
                <w:sz w:val="20"/>
                <w:szCs w:val="20"/>
              </w:rPr>
              <w:t>շաղախով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7-</w:t>
            </w:r>
            <w:r>
              <w:rPr>
                <w:rFonts w:ascii="Sylfaen" w:hAnsi="Sylfaen" w:cs="Sylfaen"/>
                <w:b/>
                <w:bCs/>
                <w:i/>
                <w:iCs/>
                <w:sz w:val="20"/>
                <w:szCs w:val="20"/>
              </w:rPr>
              <w:t>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Arial" w:hAnsi="Arial" w:cs="Arial"/>
                <w:b/>
                <w:bCs/>
                <w:i/>
                <w:iCs/>
                <w:sz w:val="20"/>
                <w:szCs w:val="20"/>
              </w:rPr>
              <w:t xml:space="preserve">8 </w:t>
            </w:r>
            <w:r>
              <w:rPr>
                <w:rFonts w:ascii="Sylfaen" w:hAnsi="Sylfaen" w:cs="Sylfaen"/>
                <w:b/>
                <w:bCs/>
                <w:i/>
                <w:iCs/>
                <w:sz w:val="20"/>
                <w:szCs w:val="20"/>
              </w:rPr>
              <w:t>Վերելակի</w:t>
            </w:r>
            <w:r>
              <w:rPr>
                <w:rFonts w:ascii="Arial" w:hAnsi="Arial" w:cs="Arial"/>
                <w:b/>
                <w:bCs/>
                <w:i/>
                <w:iCs/>
                <w:sz w:val="20"/>
                <w:szCs w:val="20"/>
              </w:rPr>
              <w:t xml:space="preserve"> </w:t>
            </w:r>
            <w:r>
              <w:rPr>
                <w:rFonts w:ascii="Sylfaen" w:hAnsi="Sylfaen" w:cs="Sylfaen"/>
                <w:b/>
                <w:bCs/>
                <w:i/>
                <w:iCs/>
                <w:sz w:val="20"/>
                <w:szCs w:val="20"/>
              </w:rPr>
              <w:t>հորանի</w:t>
            </w:r>
            <w:r>
              <w:rPr>
                <w:rFonts w:ascii="Arial" w:hAnsi="Arial" w:cs="Arial"/>
                <w:b/>
                <w:bCs/>
                <w:i/>
                <w:iCs/>
                <w:sz w:val="20"/>
                <w:szCs w:val="20"/>
              </w:rPr>
              <w:t xml:space="preserve"> </w:t>
            </w:r>
            <w:r>
              <w:rPr>
                <w:rFonts w:ascii="Sylfaen" w:hAnsi="Sylfaen" w:cs="Sylfaen"/>
                <w:b/>
                <w:bCs/>
                <w:i/>
                <w:iCs/>
                <w:sz w:val="20"/>
                <w:szCs w:val="20"/>
              </w:rPr>
              <w:t>կառուցում</w:t>
            </w:r>
            <w:r>
              <w:rPr>
                <w:rFonts w:ascii="Arial" w:hAnsi="Arial" w:cs="Arial"/>
                <w:b/>
                <w:bCs/>
                <w:i/>
                <w:iCs/>
                <w:sz w:val="20"/>
                <w:szCs w:val="20"/>
              </w:rPr>
              <w:t xml:space="preserve"> </w:t>
            </w:r>
            <w:r>
              <w:rPr>
                <w:rFonts w:ascii="Sylfaen" w:hAnsi="Sylfaen" w:cs="Sylfaen"/>
                <w:b/>
                <w:bCs/>
                <w:i/>
                <w:iCs/>
                <w:sz w:val="20"/>
                <w:szCs w:val="20"/>
              </w:rPr>
              <w:t>և</w:t>
            </w:r>
            <w:r>
              <w:rPr>
                <w:rFonts w:ascii="Arial" w:hAnsi="Arial" w:cs="Arial"/>
                <w:b/>
                <w:bCs/>
                <w:i/>
                <w:iCs/>
                <w:sz w:val="20"/>
                <w:szCs w:val="20"/>
              </w:rPr>
              <w:t xml:space="preserve"> </w:t>
            </w:r>
            <w:r>
              <w:rPr>
                <w:rFonts w:ascii="Sylfaen" w:hAnsi="Sylfaen" w:cs="Sylfaen"/>
                <w:b/>
                <w:bCs/>
                <w:i/>
                <w:iCs/>
                <w:sz w:val="20"/>
                <w:szCs w:val="20"/>
              </w:rPr>
              <w:t>վերելակի</w:t>
            </w:r>
            <w:r>
              <w:rPr>
                <w:rFonts w:ascii="Arial" w:hAnsi="Arial" w:cs="Arial"/>
                <w:b/>
                <w:bCs/>
                <w:i/>
                <w:iCs/>
                <w:sz w:val="20"/>
                <w:szCs w:val="20"/>
              </w:rPr>
              <w:t xml:space="preserve"> </w:t>
            </w:r>
            <w:r>
              <w:rPr>
                <w:rFonts w:ascii="Sylfaen" w:hAnsi="Sylfaen" w:cs="Sylfaen"/>
                <w:b/>
                <w:bCs/>
                <w:i/>
                <w:iCs/>
                <w:sz w:val="20"/>
                <w:szCs w:val="20"/>
              </w:rPr>
              <w:t>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Arial" w:hAnsi="Arial" w:cs="Arial"/>
                <w:b/>
                <w:bCs/>
                <w:i/>
                <w:iCs/>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Arial" w:hAnsi="Arial" w:cs="Arial"/>
                <w:b/>
                <w:bCs/>
                <w:i/>
                <w:i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 xml:space="preserve">B15 </w:t>
            </w:r>
            <w:r>
              <w:rPr>
                <w:rFonts w:ascii="Sylfaen" w:hAnsi="Sylfaen" w:cs="Sylfaen"/>
                <w:sz w:val="20"/>
                <w:szCs w:val="20"/>
              </w:rPr>
              <w:t>բետոնի</w:t>
            </w:r>
            <w:r>
              <w:rPr>
                <w:rFonts w:ascii="Arial" w:hAnsi="Arial" w:cs="Arial"/>
                <w:sz w:val="20"/>
                <w:szCs w:val="20"/>
              </w:rPr>
              <w:t xml:space="preserve"> </w:t>
            </w:r>
            <w:r>
              <w:rPr>
                <w:rFonts w:ascii="Sylfaen" w:hAnsi="Sylfaen" w:cs="Sylfaen"/>
                <w:sz w:val="20"/>
                <w:szCs w:val="20"/>
              </w:rPr>
              <w:t>նախաշերտ</w:t>
            </w:r>
            <w:r>
              <w:rPr>
                <w:rFonts w:ascii="Arial" w:hAnsi="Arial" w:cs="Arial"/>
                <w:sz w:val="20"/>
                <w:szCs w:val="20"/>
              </w:rPr>
              <w:t xml:space="preserve"> </w:t>
            </w:r>
            <w:r>
              <w:rPr>
                <w:rFonts w:ascii="Sylfaen" w:hAnsi="Sylfaen" w:cs="Sylfaen"/>
                <w:sz w:val="20"/>
                <w:szCs w:val="20"/>
              </w:rPr>
              <w:t>հորանի</w:t>
            </w:r>
            <w:r>
              <w:rPr>
                <w:rFonts w:ascii="Arial" w:hAnsi="Arial" w:cs="Arial"/>
                <w:sz w:val="20"/>
                <w:szCs w:val="20"/>
              </w:rPr>
              <w:t xml:space="preserve"> </w:t>
            </w:r>
            <w:r>
              <w:rPr>
                <w:rFonts w:ascii="Sylfaen" w:hAnsi="Sylfaen" w:cs="Sylfaen"/>
                <w:sz w:val="20"/>
                <w:szCs w:val="20"/>
              </w:rPr>
              <w:t>հիմքի</w:t>
            </w:r>
            <w:r>
              <w:rPr>
                <w:rFonts w:ascii="Arial" w:hAnsi="Arial" w:cs="Arial"/>
                <w:sz w:val="20"/>
                <w:szCs w:val="20"/>
              </w:rPr>
              <w:t xml:space="preserve"> </w:t>
            </w:r>
            <w:r>
              <w:rPr>
                <w:rFonts w:ascii="Sylfaen" w:hAnsi="Sylfaen" w:cs="Sylfaen"/>
                <w:sz w:val="20"/>
                <w:szCs w:val="20"/>
              </w:rPr>
              <w:t>տակ</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0.820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Միաձույլ</w:t>
            </w:r>
            <w:r>
              <w:rPr>
                <w:rFonts w:ascii="Arial" w:hAnsi="Arial" w:cs="Arial"/>
                <w:sz w:val="20"/>
                <w:szCs w:val="20"/>
              </w:rPr>
              <w:t xml:space="preserve"> </w:t>
            </w:r>
            <w:r>
              <w:rPr>
                <w:rFonts w:ascii="Sylfaen" w:hAnsi="Sylfaen" w:cs="Sylfaen"/>
                <w:sz w:val="20"/>
                <w:szCs w:val="20"/>
              </w:rPr>
              <w:t>ե</w:t>
            </w:r>
            <w:r>
              <w:rPr>
                <w:rFonts w:ascii="Arial" w:hAnsi="Arial" w:cs="Arial"/>
                <w:sz w:val="20"/>
                <w:szCs w:val="20"/>
              </w:rPr>
              <w:t>/</w:t>
            </w:r>
            <w:r>
              <w:rPr>
                <w:rFonts w:ascii="Sylfaen" w:hAnsi="Sylfaen" w:cs="Sylfaen"/>
                <w:sz w:val="20"/>
                <w:szCs w:val="20"/>
              </w:rPr>
              <w:t>բ</w:t>
            </w:r>
            <w:r>
              <w:rPr>
                <w:rFonts w:ascii="Arial" w:hAnsi="Arial" w:cs="Arial"/>
                <w:sz w:val="20"/>
                <w:szCs w:val="20"/>
              </w:rPr>
              <w:t xml:space="preserve"> </w:t>
            </w:r>
            <w:r>
              <w:rPr>
                <w:rFonts w:ascii="Sylfaen" w:hAnsi="Sylfaen" w:cs="Sylfaen"/>
                <w:sz w:val="20"/>
                <w:szCs w:val="20"/>
              </w:rPr>
              <w:t>հիմքի</w:t>
            </w:r>
            <w:r>
              <w:rPr>
                <w:rFonts w:ascii="Arial" w:hAnsi="Arial" w:cs="Arial"/>
                <w:sz w:val="20"/>
                <w:szCs w:val="20"/>
              </w:rPr>
              <w:t xml:space="preserve"> </w:t>
            </w:r>
            <w:r>
              <w:rPr>
                <w:rFonts w:ascii="Sylfaen" w:hAnsi="Sylfaen" w:cs="Sylfaen"/>
                <w:sz w:val="20"/>
                <w:szCs w:val="20"/>
              </w:rPr>
              <w:t>կառուցում</w:t>
            </w:r>
            <w:r>
              <w:rPr>
                <w:rFonts w:ascii="Arial" w:hAnsi="Arial" w:cs="Arial"/>
                <w:sz w:val="20"/>
                <w:szCs w:val="20"/>
              </w:rPr>
              <w:t xml:space="preserve"> B25 </w:t>
            </w:r>
            <w:r>
              <w:rPr>
                <w:rFonts w:ascii="Sylfaen" w:hAnsi="Sylfaen" w:cs="Sylfaen"/>
                <w:sz w:val="20"/>
                <w:szCs w:val="20"/>
              </w:rPr>
              <w:t>բետոնից</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Ամրան</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 xml:space="preserve">1 </w:t>
            </w:r>
            <w:r>
              <w:rPr>
                <w:rFonts w:ascii="Sylfaen" w:hAnsi="Sylfaen" w:cs="Sylfaen"/>
                <w:sz w:val="20"/>
                <w:szCs w:val="20"/>
              </w:rPr>
              <w:t>դասի</w:t>
            </w:r>
            <w:r>
              <w:rPr>
                <w:rFonts w:ascii="Arial" w:hAnsi="Arial" w:cs="Arial"/>
                <w:sz w:val="20"/>
                <w:szCs w:val="20"/>
              </w:rPr>
              <w:t xml:space="preserve"> 6</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Ամրան</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 xml:space="preserve">500-С </w:t>
            </w:r>
            <w:r>
              <w:rPr>
                <w:rFonts w:ascii="Sylfaen" w:hAnsi="Sylfaen" w:cs="Sylfaen"/>
                <w:sz w:val="20"/>
                <w:szCs w:val="20"/>
              </w:rPr>
              <w:t>դասի</w:t>
            </w:r>
            <w:r>
              <w:rPr>
                <w:rFonts w:ascii="Arial" w:hAnsi="Arial" w:cs="Arial"/>
                <w:sz w:val="20"/>
                <w:szCs w:val="20"/>
              </w:rPr>
              <w:t xml:space="preserve"> 10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0.205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Ներդիր</w:t>
            </w:r>
            <w:r>
              <w:rPr>
                <w:rFonts w:ascii="Arial" w:hAnsi="Arial" w:cs="Arial"/>
                <w:sz w:val="20"/>
                <w:szCs w:val="20"/>
              </w:rPr>
              <w:t xml:space="preserve"> </w:t>
            </w:r>
            <w:r>
              <w:rPr>
                <w:rFonts w:ascii="Sylfaen" w:hAnsi="Sylfaen" w:cs="Sylfaen"/>
                <w:sz w:val="20"/>
                <w:szCs w:val="20"/>
              </w:rPr>
              <w:t>դետալներ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Հեղյուս</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Թիթեղ</w:t>
            </w:r>
            <w:r>
              <w:rPr>
                <w:rFonts w:ascii="Arial" w:hAnsi="Arial" w:cs="Arial"/>
                <w:sz w:val="20"/>
                <w:szCs w:val="20"/>
              </w:rPr>
              <w:t xml:space="preserve"> </w:t>
            </w:r>
            <w:r>
              <w:rPr>
                <w:rFonts w:ascii="Symbol" w:hAnsi="Symbol" w:cs="Arial"/>
                <w:sz w:val="20"/>
                <w:szCs w:val="20"/>
              </w:rPr>
              <w:t></w:t>
            </w:r>
            <w:r>
              <w:rPr>
                <w:rFonts w:ascii="Symbol" w:hAnsi="Symbol" w:cs="Arial"/>
                <w:sz w:val="20"/>
                <w:szCs w:val="20"/>
              </w:rPr>
              <w:t></w:t>
            </w:r>
            <w:r>
              <w:rPr>
                <w:rFonts w:ascii="Arial" w:hAnsi="Arial" w:cs="Arial"/>
                <w:sz w:val="20"/>
                <w:szCs w:val="20"/>
              </w:rPr>
              <w:t>12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6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Վերելակի</w:t>
            </w:r>
            <w:r>
              <w:rPr>
                <w:rFonts w:ascii="Arial" w:hAnsi="Arial" w:cs="Arial"/>
                <w:sz w:val="20"/>
                <w:szCs w:val="20"/>
              </w:rPr>
              <w:t xml:space="preserve"> </w:t>
            </w:r>
            <w:r>
              <w:rPr>
                <w:rFonts w:ascii="Sylfaen" w:hAnsi="Sylfaen" w:cs="Sylfaen"/>
                <w:sz w:val="20"/>
                <w:szCs w:val="20"/>
              </w:rPr>
              <w:t>հորանի</w:t>
            </w:r>
            <w:r>
              <w:rPr>
                <w:rFonts w:ascii="Arial" w:hAnsi="Arial" w:cs="Arial"/>
                <w:sz w:val="20"/>
                <w:szCs w:val="20"/>
              </w:rPr>
              <w:t xml:space="preserve"> </w:t>
            </w: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կոնստրուկցիաների</w:t>
            </w:r>
            <w:r>
              <w:rPr>
                <w:rFonts w:ascii="Arial" w:hAnsi="Arial" w:cs="Arial"/>
                <w:sz w:val="20"/>
                <w:szCs w:val="20"/>
              </w:rPr>
              <w:t xml:space="preserve"> </w:t>
            </w:r>
            <w:r>
              <w:rPr>
                <w:rFonts w:ascii="Sylfaen" w:hAnsi="Sylfaen" w:cs="Sylfaen"/>
                <w:sz w:val="20"/>
                <w:szCs w:val="20"/>
              </w:rPr>
              <w:t>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3.890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Պողպատե</w:t>
            </w:r>
            <w:r>
              <w:rPr>
                <w:rFonts w:ascii="Arial" w:hAnsi="Arial" w:cs="Arial"/>
                <w:sz w:val="20"/>
                <w:szCs w:val="20"/>
              </w:rPr>
              <w:t xml:space="preserve"> 50x50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անկյունակների</w:t>
            </w:r>
            <w:r>
              <w:rPr>
                <w:rFonts w:ascii="Arial" w:hAnsi="Arial" w:cs="Arial"/>
                <w:sz w:val="20"/>
                <w:szCs w:val="20"/>
              </w:rPr>
              <w:t xml:space="preserve"> </w:t>
            </w:r>
            <w:r>
              <w:rPr>
                <w:rFonts w:ascii="Sylfaen" w:hAnsi="Sylfaen" w:cs="Sylfaen"/>
                <w:sz w:val="20"/>
                <w:szCs w:val="20"/>
              </w:rPr>
              <w:t>արժեքը</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0.034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Պողպատե</w:t>
            </w:r>
            <w:r>
              <w:rPr>
                <w:rFonts w:ascii="Arial" w:hAnsi="Arial" w:cs="Arial"/>
                <w:sz w:val="20"/>
                <w:szCs w:val="20"/>
              </w:rPr>
              <w:t xml:space="preserve"> </w:t>
            </w:r>
            <w:r>
              <w:rPr>
                <w:rFonts w:ascii="Sylfaen" w:hAnsi="Sylfaen" w:cs="Sylfaen"/>
                <w:sz w:val="20"/>
                <w:szCs w:val="20"/>
              </w:rPr>
              <w:t>թիթեղ</w:t>
            </w:r>
            <w:r>
              <w:rPr>
                <w:rFonts w:ascii="Arial" w:hAnsi="Arial" w:cs="Arial"/>
                <w:sz w:val="20"/>
                <w:szCs w:val="20"/>
              </w:rPr>
              <w:t xml:space="preserve"> </w:t>
            </w:r>
            <w:r>
              <w:rPr>
                <w:rFonts w:ascii="Symbol" w:hAnsi="Symbol" w:cs="Arial"/>
                <w:sz w:val="20"/>
                <w:szCs w:val="20"/>
              </w:rPr>
              <w:t></w:t>
            </w:r>
            <w:r>
              <w:rPr>
                <w:rFonts w:ascii="Symbol" w:hAnsi="Symbol" w:cs="Arial"/>
                <w:sz w:val="20"/>
                <w:szCs w:val="20"/>
              </w:rPr>
              <w:t></w:t>
            </w:r>
            <w:r>
              <w:rPr>
                <w:rFonts w:ascii="Arial" w:hAnsi="Arial" w:cs="Arial"/>
                <w:sz w:val="20"/>
                <w:szCs w:val="20"/>
              </w:rPr>
              <w:t>16</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0.076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Քառակուսի</w:t>
            </w:r>
            <w:r>
              <w:rPr>
                <w:rFonts w:ascii="Arial" w:hAnsi="Arial" w:cs="Arial"/>
                <w:sz w:val="20"/>
                <w:szCs w:val="20"/>
              </w:rPr>
              <w:t xml:space="preserve"> </w:t>
            </w:r>
            <w:r>
              <w:rPr>
                <w:rFonts w:ascii="Sylfaen" w:hAnsi="Sylfaen" w:cs="Sylfaen"/>
                <w:sz w:val="20"/>
                <w:szCs w:val="20"/>
              </w:rPr>
              <w:t>խողովակներ</w:t>
            </w:r>
            <w:r>
              <w:rPr>
                <w:rFonts w:ascii="Arial" w:hAnsi="Arial" w:cs="Arial"/>
                <w:sz w:val="20"/>
                <w:szCs w:val="20"/>
              </w:rPr>
              <w:t xml:space="preserve"> 100x100x4  60x60x4</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3.775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կոնստրուկցիաների</w:t>
            </w:r>
            <w:r>
              <w:rPr>
                <w:rFonts w:ascii="Arial" w:hAnsi="Arial" w:cs="Arial"/>
                <w:sz w:val="20"/>
                <w:szCs w:val="20"/>
              </w:rPr>
              <w:t xml:space="preserve"> </w:t>
            </w:r>
            <w:r>
              <w:rPr>
                <w:rFonts w:ascii="Sylfaen" w:hAnsi="Sylfaen" w:cs="Sylfaen"/>
                <w:sz w:val="20"/>
                <w:szCs w:val="20"/>
              </w:rPr>
              <w:t>երկշերտ</w:t>
            </w:r>
            <w:r>
              <w:rPr>
                <w:rFonts w:ascii="Arial" w:hAnsi="Arial" w:cs="Arial"/>
                <w:sz w:val="20"/>
                <w:szCs w:val="20"/>
              </w:rPr>
              <w:t xml:space="preserve"> </w:t>
            </w:r>
            <w:r>
              <w:rPr>
                <w:rFonts w:ascii="Sylfaen" w:hAnsi="Sylfaen" w:cs="Sylfaen"/>
                <w:sz w:val="20"/>
                <w:szCs w:val="20"/>
              </w:rPr>
              <w:t>յուղաներկում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3.890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Հորանի</w:t>
            </w:r>
            <w:r>
              <w:rPr>
                <w:rFonts w:ascii="Arial" w:hAnsi="Arial" w:cs="Arial"/>
                <w:sz w:val="20"/>
                <w:szCs w:val="20"/>
              </w:rPr>
              <w:t xml:space="preserve"> </w:t>
            </w:r>
            <w:r>
              <w:rPr>
                <w:rFonts w:ascii="Sylfaen" w:hAnsi="Sylfaen" w:cs="Sylfaen"/>
                <w:sz w:val="20"/>
                <w:szCs w:val="20"/>
              </w:rPr>
              <w:t>կարկասի</w:t>
            </w:r>
            <w:r>
              <w:rPr>
                <w:rFonts w:ascii="Arial" w:hAnsi="Arial" w:cs="Arial"/>
                <w:sz w:val="20"/>
                <w:szCs w:val="20"/>
              </w:rPr>
              <w:t xml:space="preserve"> </w:t>
            </w:r>
            <w:r>
              <w:rPr>
                <w:rFonts w:ascii="Sylfaen" w:hAnsi="Sylfaen" w:cs="Sylfaen"/>
                <w:sz w:val="20"/>
                <w:szCs w:val="20"/>
              </w:rPr>
              <w:t>երեսպատում</w:t>
            </w:r>
            <w:r>
              <w:rPr>
                <w:rFonts w:ascii="Arial" w:hAnsi="Arial" w:cs="Arial"/>
                <w:sz w:val="20"/>
                <w:szCs w:val="20"/>
              </w:rPr>
              <w:t xml:space="preserve"> </w:t>
            </w:r>
            <w:r>
              <w:rPr>
                <w:rFonts w:ascii="Sylfaen" w:hAnsi="Sylfaen" w:cs="Sylfaen"/>
                <w:sz w:val="20"/>
                <w:szCs w:val="20"/>
              </w:rPr>
              <w:t>գիպսաստվարաթղթե</w:t>
            </w:r>
            <w:r>
              <w:rPr>
                <w:rFonts w:ascii="Arial" w:hAnsi="Arial" w:cs="Arial"/>
                <w:sz w:val="20"/>
                <w:szCs w:val="20"/>
              </w:rPr>
              <w:t xml:space="preserve"> 12.5</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թերթերով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190.00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Թերթերի</w:t>
            </w:r>
            <w:r>
              <w:rPr>
                <w:rFonts w:ascii="Arial" w:hAnsi="Arial" w:cs="Arial"/>
                <w:sz w:val="20"/>
                <w:szCs w:val="20"/>
              </w:rPr>
              <w:t xml:space="preserve"> </w:t>
            </w:r>
            <w:r>
              <w:rPr>
                <w:rFonts w:ascii="Sylfaen" w:hAnsi="Sylfaen" w:cs="Sylfaen"/>
                <w:sz w:val="20"/>
                <w:szCs w:val="20"/>
              </w:rPr>
              <w:t>ներկում</w:t>
            </w:r>
            <w:r>
              <w:rPr>
                <w:rFonts w:ascii="Arial" w:hAnsi="Arial" w:cs="Arial"/>
                <w:sz w:val="20"/>
                <w:szCs w:val="20"/>
              </w:rPr>
              <w:t xml:space="preserve"> </w:t>
            </w:r>
            <w:r>
              <w:rPr>
                <w:rFonts w:ascii="Sylfaen" w:hAnsi="Sylfaen" w:cs="Sylfaen"/>
                <w:sz w:val="20"/>
                <w:szCs w:val="20"/>
              </w:rPr>
              <w:t>լատեքսային</w:t>
            </w:r>
            <w:r>
              <w:rPr>
                <w:rFonts w:ascii="Arial" w:hAnsi="Arial" w:cs="Arial"/>
                <w:sz w:val="20"/>
                <w:szCs w:val="20"/>
              </w:rPr>
              <w:t xml:space="preserve"> </w:t>
            </w:r>
            <w:r>
              <w:rPr>
                <w:rFonts w:ascii="Sylfaen" w:hAnsi="Sylfaen" w:cs="Sylfaen"/>
                <w:sz w:val="20"/>
                <w:szCs w:val="20"/>
              </w:rPr>
              <w:t>ներկով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190.00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Մարդատար</w:t>
            </w:r>
            <w:r>
              <w:rPr>
                <w:rFonts w:ascii="Arial" w:hAnsi="Arial" w:cs="Arial"/>
                <w:sz w:val="20"/>
                <w:szCs w:val="20"/>
              </w:rPr>
              <w:t xml:space="preserve"> </w:t>
            </w:r>
            <w:r>
              <w:rPr>
                <w:rFonts w:ascii="Sylfaen" w:hAnsi="Sylfaen" w:cs="Sylfaen"/>
                <w:sz w:val="20"/>
                <w:szCs w:val="20"/>
              </w:rPr>
              <w:t>վերելակի</w:t>
            </w:r>
            <w:r>
              <w:rPr>
                <w:rFonts w:ascii="Arial" w:hAnsi="Arial" w:cs="Arial"/>
                <w:sz w:val="20"/>
                <w:szCs w:val="20"/>
              </w:rPr>
              <w:t xml:space="preserve"> </w:t>
            </w:r>
            <w:r>
              <w:rPr>
                <w:rFonts w:ascii="Sylfaen" w:hAnsi="Sylfaen" w:cs="Sylfaen"/>
                <w:sz w:val="20"/>
                <w:szCs w:val="20"/>
              </w:rPr>
              <w:t>մոնտաժում</w:t>
            </w:r>
            <w:r>
              <w:rPr>
                <w:rFonts w:ascii="Arial" w:hAnsi="Arial" w:cs="Arial"/>
                <w:sz w:val="20"/>
                <w:szCs w:val="20"/>
              </w:rPr>
              <w:t xml:space="preserve"> /5 </w:t>
            </w:r>
            <w:r>
              <w:rPr>
                <w:rFonts w:ascii="Sylfaen" w:hAnsi="Sylfaen" w:cs="Sylfaen"/>
                <w:sz w:val="20"/>
                <w:szCs w:val="20"/>
              </w:rPr>
              <w:t>կանգառ</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8-</w:t>
            </w:r>
            <w:r>
              <w:rPr>
                <w:rFonts w:ascii="Sylfaen" w:hAnsi="Sylfaen" w:cs="Sylfaen"/>
                <w:b/>
                <w:bCs/>
                <w:i/>
                <w:iCs/>
                <w:sz w:val="20"/>
                <w:szCs w:val="20"/>
              </w:rPr>
              <w:t>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sz w:val="20"/>
                <w:szCs w:val="20"/>
              </w:rPr>
            </w:pPr>
            <w:r>
              <w:rPr>
                <w:rFonts w:ascii="Arial" w:hAnsi="Arial" w:cs="Arial"/>
                <w:b/>
                <w:bCs/>
                <w:sz w:val="20"/>
                <w:szCs w:val="20"/>
              </w:rPr>
              <w:t xml:space="preserve">9. </w:t>
            </w:r>
            <w:r>
              <w:rPr>
                <w:rFonts w:ascii="Sylfaen" w:hAnsi="Sylfaen" w:cs="Sylfaen"/>
                <w:b/>
                <w:bCs/>
                <w:sz w:val="20"/>
                <w:szCs w:val="20"/>
              </w:rPr>
              <w:t>Լրացուցիչ</w:t>
            </w:r>
            <w:r>
              <w:rPr>
                <w:rFonts w:ascii="Arial" w:hAnsi="Arial" w:cs="Arial"/>
                <w:b/>
                <w:bCs/>
                <w:sz w:val="20"/>
                <w:szCs w:val="20"/>
              </w:rPr>
              <w:t xml:space="preserve"> </w:t>
            </w:r>
            <w:r>
              <w:rPr>
                <w:rFonts w:ascii="Sylfaen" w:hAnsi="Sylfaen" w:cs="Sylfaen"/>
                <w:b/>
                <w:bCs/>
                <w:sz w:val="20"/>
                <w:szCs w:val="20"/>
              </w:rPr>
              <w:t>աշխատանքներ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Arial" w:hAnsi="Arial" w:cs="Arial"/>
                <w:b/>
                <w:bCs/>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8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2-</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3-</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հարկերում</w:t>
            </w:r>
            <w:r>
              <w:rPr>
                <w:rFonts w:ascii="Arial" w:hAnsi="Arial" w:cs="Arial"/>
                <w:sz w:val="20"/>
                <w:szCs w:val="20"/>
              </w:rPr>
              <w:t xml:space="preserve"> </w:t>
            </w:r>
            <w:r>
              <w:rPr>
                <w:rFonts w:ascii="Sylfaen" w:hAnsi="Sylfaen" w:cs="Sylfaen"/>
                <w:sz w:val="20"/>
                <w:szCs w:val="20"/>
              </w:rPr>
              <w:t>անցկացվող</w:t>
            </w:r>
            <w:r>
              <w:rPr>
                <w:rFonts w:ascii="Arial" w:hAnsi="Arial" w:cs="Arial"/>
                <w:sz w:val="20"/>
                <w:szCs w:val="20"/>
              </w:rPr>
              <w:t xml:space="preserve"> </w:t>
            </w:r>
            <w:r>
              <w:rPr>
                <w:rFonts w:ascii="Sylfaen" w:hAnsi="Sylfaen" w:cs="Sylfaen"/>
                <w:sz w:val="20"/>
                <w:szCs w:val="20"/>
              </w:rPr>
              <w:t>կոյուղու</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երեսպատում</w:t>
            </w:r>
            <w:r>
              <w:rPr>
                <w:rFonts w:ascii="Arial" w:hAnsi="Arial" w:cs="Arial"/>
                <w:sz w:val="20"/>
                <w:szCs w:val="20"/>
              </w:rPr>
              <w:t xml:space="preserve"> </w:t>
            </w:r>
            <w:r>
              <w:rPr>
                <w:rFonts w:ascii="Sylfaen" w:hAnsi="Sylfaen" w:cs="Sylfaen"/>
                <w:sz w:val="20"/>
                <w:szCs w:val="20"/>
              </w:rPr>
              <w:t>գիպսաստվարաթղթե</w:t>
            </w:r>
            <w:r>
              <w:rPr>
                <w:rFonts w:ascii="Arial" w:hAnsi="Arial" w:cs="Arial"/>
                <w:sz w:val="20"/>
                <w:szCs w:val="20"/>
              </w:rPr>
              <w:t xml:space="preserve"> 12.5</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թերթերով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Թերթերի</w:t>
            </w:r>
            <w:r>
              <w:rPr>
                <w:rFonts w:ascii="Arial" w:hAnsi="Arial" w:cs="Arial"/>
                <w:sz w:val="20"/>
                <w:szCs w:val="20"/>
              </w:rPr>
              <w:t xml:space="preserve"> </w:t>
            </w:r>
            <w:r>
              <w:rPr>
                <w:rFonts w:ascii="Sylfaen" w:hAnsi="Sylfaen" w:cs="Sylfaen"/>
                <w:sz w:val="20"/>
                <w:szCs w:val="20"/>
              </w:rPr>
              <w:t>ներկում</w:t>
            </w:r>
            <w:r>
              <w:rPr>
                <w:rFonts w:ascii="Arial" w:hAnsi="Arial" w:cs="Arial"/>
                <w:sz w:val="20"/>
                <w:szCs w:val="20"/>
              </w:rPr>
              <w:t xml:space="preserve"> </w:t>
            </w:r>
            <w:r>
              <w:rPr>
                <w:rFonts w:ascii="Sylfaen" w:hAnsi="Sylfaen" w:cs="Sylfaen"/>
                <w:sz w:val="20"/>
                <w:szCs w:val="20"/>
              </w:rPr>
              <w:t>լատեքսային</w:t>
            </w:r>
            <w:r>
              <w:rPr>
                <w:rFonts w:ascii="Arial" w:hAnsi="Arial" w:cs="Arial"/>
                <w:sz w:val="20"/>
                <w:szCs w:val="20"/>
              </w:rPr>
              <w:t xml:space="preserve"> </w:t>
            </w:r>
            <w:r>
              <w:rPr>
                <w:rFonts w:ascii="Sylfaen" w:hAnsi="Sylfaen" w:cs="Sylfaen"/>
                <w:sz w:val="20"/>
                <w:szCs w:val="20"/>
              </w:rPr>
              <w:t>ներկով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i/>
                <w:iCs/>
                <w:sz w:val="20"/>
                <w:szCs w:val="20"/>
              </w:rPr>
            </w:pPr>
            <w:r>
              <w:rPr>
                <w:rFonts w:ascii="Sylfaen" w:hAnsi="Sylfaen" w:cs="Sylfaen"/>
                <w:b/>
                <w:bCs/>
                <w:i/>
                <w:iCs/>
                <w:sz w:val="20"/>
                <w:szCs w:val="20"/>
              </w:rPr>
              <w:t>Ընդամենը</w:t>
            </w:r>
            <w:r>
              <w:rPr>
                <w:rFonts w:ascii="Arial" w:hAnsi="Arial" w:cs="Arial"/>
                <w:b/>
                <w:bCs/>
                <w:i/>
                <w:iCs/>
                <w:sz w:val="20"/>
                <w:szCs w:val="20"/>
              </w:rPr>
              <w:t xml:space="preserve"> 9-</w:t>
            </w:r>
            <w:r>
              <w:rPr>
                <w:rFonts w:ascii="Sylfaen" w:hAnsi="Sylfaen" w:cs="Sylfaen"/>
                <w:b/>
                <w:bCs/>
                <w:i/>
                <w:iCs/>
                <w:sz w:val="20"/>
                <w:szCs w:val="20"/>
              </w:rPr>
              <w:t>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b/>
                <w:bCs/>
                <w:sz w:val="20"/>
                <w:szCs w:val="20"/>
              </w:rPr>
            </w:pPr>
            <w:r>
              <w:rPr>
                <w:rFonts w:ascii="Arial" w:hAnsi="Arial" w:cs="Arial"/>
                <w:b/>
                <w:bCs/>
                <w:sz w:val="20"/>
                <w:szCs w:val="20"/>
              </w:rPr>
              <w:t>10.</w:t>
            </w:r>
            <w:r>
              <w:rPr>
                <w:rFonts w:ascii="Sylfaen" w:hAnsi="Sylfaen" w:cs="Sylfaen"/>
                <w:b/>
                <w:bCs/>
                <w:sz w:val="20"/>
                <w:szCs w:val="20"/>
              </w:rPr>
              <w:t>Ջեռուցման</w:t>
            </w:r>
            <w:r>
              <w:rPr>
                <w:rFonts w:ascii="Arial" w:hAnsi="Arial" w:cs="Arial"/>
                <w:b/>
                <w:bCs/>
                <w:sz w:val="20"/>
                <w:szCs w:val="20"/>
              </w:rPr>
              <w:t xml:space="preserve"> </w:t>
            </w:r>
            <w:r>
              <w:rPr>
                <w:rFonts w:ascii="Sylfaen" w:hAnsi="Sylfaen" w:cs="Sylfaen"/>
                <w:b/>
                <w:bCs/>
                <w:sz w:val="20"/>
                <w:szCs w:val="20"/>
              </w:rPr>
              <w:t>ներքին</w:t>
            </w:r>
            <w:r>
              <w:rPr>
                <w:rFonts w:ascii="Arial" w:hAnsi="Arial" w:cs="Arial"/>
                <w:b/>
                <w:bCs/>
                <w:sz w:val="20"/>
                <w:szCs w:val="20"/>
              </w:rPr>
              <w:t xml:space="preserve"> </w:t>
            </w:r>
            <w:r>
              <w:rPr>
                <w:rFonts w:ascii="Sylfaen" w:hAnsi="Sylfaen" w:cs="Sylfaen"/>
                <w:b/>
                <w:bCs/>
                <w:sz w:val="20"/>
                <w:szCs w:val="20"/>
              </w:rPr>
              <w:t>համակարգ</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Ջեռուցման</w:t>
            </w:r>
            <w:r>
              <w:rPr>
                <w:rFonts w:ascii="Arial" w:hAnsi="Arial" w:cs="Arial"/>
                <w:sz w:val="20"/>
                <w:szCs w:val="20"/>
              </w:rPr>
              <w:t xml:space="preserve"> </w:t>
            </w:r>
            <w:r>
              <w:rPr>
                <w:rFonts w:ascii="Sylfaen" w:hAnsi="Sylfaen" w:cs="Sylfaen"/>
                <w:sz w:val="20"/>
                <w:szCs w:val="20"/>
              </w:rPr>
              <w:t>մարտկոցների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էկմ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127.3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Ալյումինե</w:t>
            </w:r>
            <w:r>
              <w:rPr>
                <w:rFonts w:ascii="Arial" w:hAnsi="Arial" w:cs="Arial"/>
                <w:sz w:val="20"/>
                <w:szCs w:val="20"/>
              </w:rPr>
              <w:t xml:space="preserve"> h=500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մարտկոցների</w:t>
            </w:r>
            <w:r>
              <w:rPr>
                <w:rFonts w:ascii="Arial" w:hAnsi="Arial" w:cs="Arial"/>
                <w:sz w:val="20"/>
                <w:szCs w:val="20"/>
              </w:rPr>
              <w:t xml:space="preserve"> </w:t>
            </w:r>
            <w:r>
              <w:rPr>
                <w:rFonts w:ascii="Sylfaen" w:hAnsi="Sylfaen" w:cs="Sylfaen"/>
                <w:sz w:val="20"/>
                <w:szCs w:val="20"/>
              </w:rPr>
              <w:t>արժեքը</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սեկց</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364.0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Մարտկոցի</w:t>
            </w:r>
            <w:r>
              <w:rPr>
                <w:rFonts w:ascii="Arial" w:hAnsi="Arial" w:cs="Arial"/>
                <w:sz w:val="20"/>
                <w:szCs w:val="20"/>
              </w:rPr>
              <w:t xml:space="preserve"> </w:t>
            </w:r>
            <w:r>
              <w:rPr>
                <w:rFonts w:ascii="Sylfaen" w:hAnsi="Sylfaen" w:cs="Sylfaen"/>
                <w:sz w:val="20"/>
                <w:szCs w:val="20"/>
              </w:rPr>
              <w:t>հավաքման</w:t>
            </w:r>
            <w:r>
              <w:rPr>
                <w:rFonts w:ascii="Arial" w:hAnsi="Arial" w:cs="Arial"/>
                <w:sz w:val="20"/>
                <w:szCs w:val="20"/>
              </w:rPr>
              <w:t xml:space="preserve"> </w:t>
            </w:r>
            <w:r>
              <w:rPr>
                <w:rFonts w:ascii="Sylfaen" w:hAnsi="Sylfaen" w:cs="Sylfaen"/>
                <w:sz w:val="20"/>
                <w:szCs w:val="20"/>
              </w:rPr>
              <w:t>կոմպլեկտ</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Անկյունային</w:t>
            </w:r>
            <w:r>
              <w:rPr>
                <w:rFonts w:ascii="Arial" w:hAnsi="Arial" w:cs="Arial"/>
                <w:sz w:val="20"/>
                <w:szCs w:val="20"/>
              </w:rPr>
              <w:t xml:space="preserve"> </w:t>
            </w:r>
            <w:r>
              <w:rPr>
                <w:rFonts w:ascii="Sylfaen" w:hAnsi="Sylfaen" w:cs="Sylfaen"/>
                <w:sz w:val="20"/>
                <w:szCs w:val="20"/>
              </w:rPr>
              <w:t>կարգավորող</w:t>
            </w:r>
            <w:r>
              <w:rPr>
                <w:rFonts w:ascii="Arial" w:hAnsi="Arial" w:cs="Arial"/>
                <w:sz w:val="20"/>
                <w:szCs w:val="20"/>
              </w:rPr>
              <w:t xml:space="preserve"> </w:t>
            </w:r>
            <w:r>
              <w:rPr>
                <w:rFonts w:ascii="Sylfaen" w:hAnsi="Sylfaen" w:cs="Sylfaen"/>
                <w:sz w:val="20"/>
                <w:szCs w:val="20"/>
              </w:rPr>
              <w:t>փական</w:t>
            </w:r>
            <w:r>
              <w:rPr>
                <w:rFonts w:ascii="Arial" w:hAnsi="Arial" w:cs="Arial"/>
                <w:sz w:val="20"/>
                <w:szCs w:val="20"/>
              </w:rPr>
              <w:t xml:space="preserve"> 15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Անկյունային</w:t>
            </w:r>
            <w:r>
              <w:rPr>
                <w:rFonts w:ascii="Arial" w:hAnsi="Arial" w:cs="Arial"/>
                <w:sz w:val="20"/>
                <w:szCs w:val="20"/>
              </w:rPr>
              <w:t xml:space="preserve"> </w:t>
            </w:r>
            <w:r>
              <w:rPr>
                <w:rFonts w:ascii="Sylfaen" w:hAnsi="Sylfaen" w:cs="Sylfaen"/>
                <w:sz w:val="20"/>
                <w:szCs w:val="20"/>
              </w:rPr>
              <w:t>խցանող</w:t>
            </w:r>
            <w:r>
              <w:rPr>
                <w:rFonts w:ascii="Arial" w:hAnsi="Arial" w:cs="Arial"/>
                <w:sz w:val="20"/>
                <w:szCs w:val="20"/>
              </w:rPr>
              <w:t xml:space="preserve"> </w:t>
            </w:r>
            <w:r>
              <w:rPr>
                <w:rFonts w:ascii="Sylfaen" w:hAnsi="Sylfaen" w:cs="Sylfaen"/>
                <w:sz w:val="20"/>
                <w:szCs w:val="20"/>
              </w:rPr>
              <w:t>խցանող</w:t>
            </w:r>
            <w:r>
              <w:rPr>
                <w:rFonts w:ascii="Arial" w:hAnsi="Arial" w:cs="Arial"/>
                <w:sz w:val="20"/>
                <w:szCs w:val="20"/>
              </w:rPr>
              <w:t xml:space="preserve"> </w:t>
            </w:r>
            <w:r>
              <w:rPr>
                <w:rFonts w:ascii="Sylfaen" w:hAnsi="Sylfaen" w:cs="Sylfaen"/>
                <w:sz w:val="20"/>
                <w:szCs w:val="20"/>
              </w:rPr>
              <w:t>փական</w:t>
            </w:r>
            <w:r>
              <w:rPr>
                <w:rFonts w:ascii="Arial" w:hAnsi="Arial" w:cs="Arial"/>
                <w:sz w:val="20"/>
                <w:szCs w:val="20"/>
              </w:rPr>
              <w:t xml:space="preserve"> 15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20x3.4</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շերտով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25x4.2</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շերտով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32x5.4</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շերտով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40x6.7</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շերտով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50x8.3</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շերտով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32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40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50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40x32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անցում</w:t>
            </w:r>
            <w:r>
              <w:rPr>
                <w:rFonts w:ascii="Arial" w:hAnsi="Arial" w:cs="Arial"/>
                <w:sz w:val="20"/>
                <w:szCs w:val="20"/>
              </w:rPr>
              <w:t xml:space="preserve"> 32x25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անկյունակ</w:t>
            </w:r>
            <w:r>
              <w:rPr>
                <w:rFonts w:ascii="Arial" w:hAnsi="Arial" w:cs="Arial"/>
                <w:sz w:val="20"/>
                <w:szCs w:val="20"/>
              </w:rPr>
              <w:t xml:space="preserve">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անկյունակ</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անկյունակ</w:t>
            </w:r>
            <w:r>
              <w:rPr>
                <w:rFonts w:ascii="Arial" w:hAnsi="Arial" w:cs="Arial"/>
                <w:sz w:val="20"/>
                <w:szCs w:val="20"/>
              </w:rPr>
              <w:t xml:space="preserve"> 32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անկյունակ</w:t>
            </w:r>
            <w:r>
              <w:rPr>
                <w:rFonts w:ascii="Arial" w:hAnsi="Arial" w:cs="Arial"/>
                <w:sz w:val="20"/>
                <w:szCs w:val="20"/>
              </w:rPr>
              <w:t xml:space="preserve"> 40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22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անկյունակ</w:t>
            </w:r>
            <w:r>
              <w:rPr>
                <w:rFonts w:ascii="Arial" w:hAnsi="Arial" w:cs="Arial"/>
                <w:sz w:val="20"/>
                <w:szCs w:val="20"/>
              </w:rPr>
              <w:t xml:space="preserve"> 50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եռաբաշխիչ</w:t>
            </w:r>
            <w:r>
              <w:rPr>
                <w:rFonts w:ascii="Arial" w:hAnsi="Arial" w:cs="Arial"/>
                <w:sz w:val="20"/>
                <w:szCs w:val="20"/>
              </w:rPr>
              <w:t xml:space="preserve"> 25x20x25</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եռաբաշխիչ</w:t>
            </w:r>
            <w:r>
              <w:rPr>
                <w:rFonts w:ascii="Arial" w:hAnsi="Arial" w:cs="Arial"/>
                <w:sz w:val="20"/>
                <w:szCs w:val="20"/>
              </w:rPr>
              <w:t xml:space="preserve"> 32x20x32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եռաբաշխիչ</w:t>
            </w:r>
            <w:r>
              <w:rPr>
                <w:rFonts w:ascii="Arial" w:hAnsi="Arial" w:cs="Arial"/>
                <w:sz w:val="20"/>
                <w:szCs w:val="20"/>
              </w:rPr>
              <w:t xml:space="preserve"> 40x20x40</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w:t>
            </w:r>
            <w:r>
              <w:rPr>
                <w:rFonts w:ascii="Sylfaen" w:hAnsi="Sylfaen" w:cs="Sylfaen"/>
                <w:sz w:val="20"/>
                <w:szCs w:val="20"/>
              </w:rPr>
              <w:t>եռաբաշխիչ</w:t>
            </w:r>
            <w:r>
              <w:rPr>
                <w:rFonts w:ascii="Arial" w:hAnsi="Arial" w:cs="Arial"/>
                <w:sz w:val="20"/>
                <w:szCs w:val="20"/>
              </w:rPr>
              <w:t xml:space="preserve"> 50x20x50</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Գնդիկավոր</w:t>
            </w:r>
            <w:r>
              <w:rPr>
                <w:rFonts w:ascii="Arial" w:hAnsi="Arial" w:cs="Arial"/>
                <w:sz w:val="20"/>
                <w:szCs w:val="20"/>
              </w:rPr>
              <w:t xml:space="preserve"> </w:t>
            </w:r>
            <w:r>
              <w:rPr>
                <w:rFonts w:ascii="Sylfaen" w:hAnsi="Sylfaen" w:cs="Sylfaen"/>
                <w:sz w:val="20"/>
                <w:szCs w:val="20"/>
              </w:rPr>
              <w:t>կափույր</w:t>
            </w:r>
            <w:r>
              <w:rPr>
                <w:rFonts w:ascii="Arial" w:hAnsi="Arial" w:cs="Arial"/>
                <w:sz w:val="20"/>
                <w:szCs w:val="20"/>
              </w:rPr>
              <w:t xml:space="preserve"> 32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Գնդիկավոր</w:t>
            </w:r>
            <w:r>
              <w:rPr>
                <w:rFonts w:ascii="Arial" w:hAnsi="Arial" w:cs="Arial"/>
                <w:sz w:val="20"/>
                <w:szCs w:val="20"/>
              </w:rPr>
              <w:t xml:space="preserve"> </w:t>
            </w:r>
            <w:r>
              <w:rPr>
                <w:rFonts w:ascii="Sylfaen" w:hAnsi="Sylfaen" w:cs="Sylfaen"/>
                <w:sz w:val="20"/>
                <w:szCs w:val="20"/>
              </w:rPr>
              <w:t>կափույր</w:t>
            </w:r>
            <w:r>
              <w:rPr>
                <w:rFonts w:ascii="Arial" w:hAnsi="Arial" w:cs="Arial"/>
                <w:sz w:val="20"/>
                <w:szCs w:val="20"/>
              </w:rPr>
              <w:t xml:space="preserve"> 40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Գնդիկավոր</w:t>
            </w:r>
            <w:r>
              <w:rPr>
                <w:rFonts w:ascii="Arial" w:hAnsi="Arial" w:cs="Arial"/>
                <w:sz w:val="20"/>
                <w:szCs w:val="20"/>
              </w:rPr>
              <w:t xml:space="preserve"> </w:t>
            </w:r>
            <w:r>
              <w:rPr>
                <w:rFonts w:ascii="Sylfaen" w:hAnsi="Sylfaen" w:cs="Sylfaen"/>
                <w:sz w:val="20"/>
                <w:szCs w:val="20"/>
              </w:rPr>
              <w:t>կափույր</w:t>
            </w:r>
            <w:r>
              <w:rPr>
                <w:rFonts w:ascii="Arial" w:hAnsi="Arial" w:cs="Arial"/>
                <w:sz w:val="20"/>
                <w:szCs w:val="20"/>
              </w:rPr>
              <w:t xml:space="preserve"> 50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ամրացում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կգ</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Ջեռուցման</w:t>
            </w:r>
            <w:r>
              <w:rPr>
                <w:rFonts w:ascii="Arial" w:hAnsi="Arial" w:cs="Arial"/>
                <w:sz w:val="20"/>
                <w:szCs w:val="20"/>
              </w:rPr>
              <w:t xml:space="preserve"> </w:t>
            </w:r>
            <w:r>
              <w:rPr>
                <w:rFonts w:ascii="Sylfaen" w:hAnsi="Sylfaen" w:cs="Sylfaen"/>
                <w:sz w:val="20"/>
                <w:szCs w:val="20"/>
              </w:rPr>
              <w:t>կաթսա</w:t>
            </w:r>
            <w:r>
              <w:rPr>
                <w:rFonts w:ascii="Arial" w:hAnsi="Arial" w:cs="Arial"/>
                <w:sz w:val="20"/>
                <w:szCs w:val="20"/>
              </w:rPr>
              <w:t xml:space="preserve"> </w:t>
            </w:r>
            <w:r>
              <w:rPr>
                <w:rFonts w:ascii="Sylfaen" w:hAnsi="Sylfaen" w:cs="Sylfaen"/>
                <w:sz w:val="20"/>
                <w:szCs w:val="20"/>
              </w:rPr>
              <w:t>գազային</w:t>
            </w:r>
            <w:r>
              <w:rPr>
                <w:rFonts w:ascii="Arial" w:hAnsi="Arial" w:cs="Arial"/>
                <w:sz w:val="20"/>
                <w:szCs w:val="20"/>
              </w:rPr>
              <w:t xml:space="preserve"> </w:t>
            </w:r>
            <w:r>
              <w:rPr>
                <w:rFonts w:ascii="Sylfaen" w:hAnsi="Sylfaen" w:cs="Sylfaen"/>
                <w:sz w:val="20"/>
                <w:szCs w:val="20"/>
              </w:rPr>
              <w:t>այրիչով</w:t>
            </w:r>
            <w:r>
              <w:rPr>
                <w:rFonts w:ascii="Arial" w:hAnsi="Arial" w:cs="Arial"/>
                <w:sz w:val="20"/>
                <w:szCs w:val="20"/>
              </w:rPr>
              <w:t xml:space="preserve"> 30</w:t>
            </w:r>
            <w:r>
              <w:rPr>
                <w:rFonts w:ascii="Sylfaen" w:hAnsi="Sylfaen" w:cs="Sylfaen"/>
                <w:sz w:val="20"/>
                <w:szCs w:val="20"/>
              </w:rPr>
              <w:t>կՎտ</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Շրջանառու</w:t>
            </w:r>
            <w:r>
              <w:rPr>
                <w:rFonts w:ascii="Arial" w:hAnsi="Arial" w:cs="Arial"/>
                <w:sz w:val="20"/>
                <w:szCs w:val="20"/>
              </w:rPr>
              <w:t xml:space="preserve"> </w:t>
            </w:r>
            <w:r>
              <w:rPr>
                <w:rFonts w:ascii="Sylfaen" w:hAnsi="Sylfaen" w:cs="Sylfaen"/>
                <w:sz w:val="20"/>
                <w:szCs w:val="20"/>
              </w:rPr>
              <w:t>պոմպ</w:t>
            </w:r>
            <w:r>
              <w:rPr>
                <w:rFonts w:ascii="Arial" w:hAnsi="Arial" w:cs="Arial"/>
                <w:sz w:val="20"/>
                <w:szCs w:val="20"/>
              </w:rPr>
              <w:t xml:space="preserve"> G=5.0</w:t>
            </w:r>
            <w:r>
              <w:rPr>
                <w:rFonts w:ascii="Sylfaen" w:hAnsi="Sylfaen" w:cs="Sylfaen"/>
                <w:sz w:val="20"/>
                <w:szCs w:val="20"/>
              </w:rPr>
              <w:t>մ</w:t>
            </w:r>
            <w:r>
              <w:rPr>
                <w:rFonts w:ascii="Arial" w:hAnsi="Arial" w:cs="Arial"/>
                <w:sz w:val="20"/>
                <w:szCs w:val="20"/>
                <w:vertAlign w:val="superscript"/>
              </w:rPr>
              <w:t>3</w:t>
            </w:r>
            <w:r>
              <w:rPr>
                <w:rFonts w:ascii="Arial" w:hAnsi="Arial" w:cs="Arial"/>
                <w:sz w:val="20"/>
                <w:szCs w:val="20"/>
              </w:rPr>
              <w:t>/</w:t>
            </w:r>
            <w:r>
              <w:rPr>
                <w:rFonts w:ascii="Sylfaen" w:hAnsi="Sylfaen" w:cs="Sylfaen"/>
                <w:sz w:val="20"/>
                <w:szCs w:val="20"/>
              </w:rPr>
              <w:t>ժ</w:t>
            </w:r>
            <w:r>
              <w:rPr>
                <w:rFonts w:ascii="Arial" w:hAnsi="Arial" w:cs="Arial"/>
                <w:sz w:val="20"/>
                <w:szCs w:val="20"/>
              </w:rPr>
              <w:t xml:space="preserve">  H=10</w:t>
            </w:r>
            <w:r>
              <w:rPr>
                <w:rFonts w:ascii="Sylfaen" w:hAnsi="Sylfaen" w:cs="Sylfaen"/>
                <w:sz w:val="20"/>
                <w:szCs w:val="20"/>
              </w:rPr>
              <w:t>մ</w:t>
            </w:r>
            <w:r>
              <w:rPr>
                <w:rFonts w:ascii="Arial" w:hAnsi="Arial" w:cs="Arial"/>
                <w:sz w:val="20"/>
                <w:szCs w:val="20"/>
              </w:rPr>
              <w:t xml:space="preserve">  N=0.8</w:t>
            </w:r>
            <w:r>
              <w:rPr>
                <w:rFonts w:ascii="Sylfaen" w:hAnsi="Sylfaen" w:cs="Sylfaen"/>
                <w:sz w:val="20"/>
                <w:szCs w:val="20"/>
              </w:rPr>
              <w:t>կՎտ</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Բաշխիչ</w:t>
            </w:r>
            <w:r>
              <w:rPr>
                <w:rFonts w:ascii="Arial" w:hAnsi="Arial" w:cs="Arial"/>
                <w:sz w:val="20"/>
                <w:szCs w:val="20"/>
              </w:rPr>
              <w:t xml:space="preserve"> </w:t>
            </w:r>
            <w:r>
              <w:rPr>
                <w:rFonts w:ascii="Sylfaen" w:hAnsi="Sylfaen" w:cs="Sylfaen"/>
                <w:sz w:val="20"/>
                <w:szCs w:val="20"/>
              </w:rPr>
              <w:t>սանրիկ</w:t>
            </w:r>
            <w:r>
              <w:rPr>
                <w:rFonts w:ascii="Arial" w:hAnsi="Arial" w:cs="Arial"/>
                <w:sz w:val="20"/>
                <w:szCs w:val="20"/>
              </w:rPr>
              <w:t xml:space="preserve"> </w:t>
            </w:r>
            <w:r>
              <w:rPr>
                <w:rFonts w:ascii="Symbol" w:hAnsi="Symbol" w:cs="Arial"/>
                <w:sz w:val="20"/>
                <w:szCs w:val="20"/>
              </w:rPr>
              <w:t></w:t>
            </w:r>
            <w:r>
              <w:rPr>
                <w:rFonts w:ascii="Arial" w:hAnsi="Arial" w:cs="Arial"/>
                <w:sz w:val="20"/>
                <w:szCs w:val="20"/>
              </w:rPr>
              <w:t xml:space="preserve"> 50</w:t>
            </w:r>
            <w:r>
              <w:rPr>
                <w:rFonts w:ascii="Sylfaen" w:hAnsi="Sylfaen" w:cs="Sylfaen"/>
                <w:sz w:val="20"/>
                <w:szCs w:val="20"/>
              </w:rPr>
              <w:t>մմ</w:t>
            </w:r>
            <w:r>
              <w:rPr>
                <w:rFonts w:ascii="Arial" w:hAnsi="Arial" w:cs="Arial"/>
                <w:sz w:val="20"/>
                <w:szCs w:val="20"/>
              </w:rPr>
              <w:t xml:space="preserve">  H=0.8</w:t>
            </w:r>
            <w:r>
              <w:rPr>
                <w:rFonts w:ascii="Sylfaen" w:hAnsi="Sylfaen" w:cs="Sylfaen"/>
                <w:sz w:val="20"/>
                <w:szCs w:val="20"/>
              </w:rPr>
              <w:t>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Ընդարձակման</w:t>
            </w:r>
            <w:r>
              <w:rPr>
                <w:rFonts w:ascii="Arial" w:hAnsi="Arial" w:cs="Arial"/>
                <w:sz w:val="20"/>
                <w:szCs w:val="20"/>
              </w:rPr>
              <w:t xml:space="preserve"> </w:t>
            </w:r>
            <w:r>
              <w:rPr>
                <w:rFonts w:ascii="Sylfaen" w:hAnsi="Sylfaen" w:cs="Sylfaen"/>
                <w:sz w:val="20"/>
                <w:szCs w:val="20"/>
              </w:rPr>
              <w:t>մեմբրանային</w:t>
            </w:r>
            <w:r>
              <w:rPr>
                <w:rFonts w:ascii="Arial" w:hAnsi="Arial" w:cs="Arial"/>
                <w:sz w:val="20"/>
                <w:szCs w:val="20"/>
              </w:rPr>
              <w:t xml:space="preserve"> </w:t>
            </w:r>
            <w:r>
              <w:rPr>
                <w:rFonts w:ascii="Sylfaen" w:hAnsi="Sylfaen" w:cs="Sylfaen"/>
                <w:sz w:val="20"/>
                <w:szCs w:val="20"/>
              </w:rPr>
              <w:t>բաք</w:t>
            </w:r>
            <w:r>
              <w:rPr>
                <w:rFonts w:ascii="Arial" w:hAnsi="Arial" w:cs="Arial"/>
                <w:sz w:val="20"/>
                <w:szCs w:val="20"/>
              </w:rPr>
              <w:t xml:space="preserve"> V=100</w:t>
            </w:r>
            <w:r>
              <w:rPr>
                <w:rFonts w:ascii="Sylfaen" w:hAnsi="Sylfaen" w:cs="Sylfaen"/>
                <w:sz w:val="20"/>
                <w:szCs w:val="20"/>
              </w:rPr>
              <w:t>լ</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Կեղտազտիչ</w:t>
            </w:r>
            <w:r>
              <w:rPr>
                <w:rFonts w:ascii="Arial" w:hAnsi="Arial" w:cs="Arial"/>
                <w:sz w:val="20"/>
                <w:szCs w:val="20"/>
              </w:rPr>
              <w:t xml:space="preserve"> 40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Մանոմետր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Ջերմաչափ</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Ավտոմատ</w:t>
            </w:r>
            <w:r>
              <w:rPr>
                <w:rFonts w:ascii="Arial" w:hAnsi="Arial" w:cs="Arial"/>
                <w:sz w:val="20"/>
                <w:szCs w:val="20"/>
              </w:rPr>
              <w:t xml:space="preserve"> </w:t>
            </w:r>
            <w:r>
              <w:rPr>
                <w:rFonts w:ascii="Sylfaen" w:hAnsi="Sylfaen" w:cs="Sylfaen"/>
                <w:sz w:val="20"/>
                <w:szCs w:val="20"/>
              </w:rPr>
              <w:t>օդահեռացման</w:t>
            </w:r>
            <w:r>
              <w:rPr>
                <w:rFonts w:ascii="Arial" w:hAnsi="Arial" w:cs="Arial"/>
                <w:sz w:val="20"/>
                <w:szCs w:val="20"/>
              </w:rPr>
              <w:t xml:space="preserve"> </w:t>
            </w:r>
            <w:r>
              <w:rPr>
                <w:rFonts w:ascii="Sylfaen" w:hAnsi="Sylfaen" w:cs="Sylfaen"/>
                <w:sz w:val="20"/>
                <w:szCs w:val="20"/>
              </w:rPr>
              <w:t>փական</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Անցքերի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w:t>
            </w:r>
            <w:r>
              <w:rPr>
                <w:rFonts w:ascii="Sylfaen" w:hAnsi="Sylfaen" w:cs="Sylfaen"/>
                <w:sz w:val="20"/>
                <w:szCs w:val="20"/>
              </w:rPr>
              <w:t>տուֆե</w:t>
            </w:r>
            <w:r>
              <w:rPr>
                <w:rFonts w:ascii="Arial" w:hAnsi="Arial" w:cs="Arial"/>
                <w:sz w:val="20"/>
                <w:szCs w:val="20"/>
              </w:rPr>
              <w:t xml:space="preserve"> </w:t>
            </w:r>
            <w:r>
              <w:rPr>
                <w:rFonts w:ascii="Sylfaen" w:hAnsi="Sylfaen" w:cs="Sylfaen"/>
                <w:sz w:val="20"/>
                <w:szCs w:val="20"/>
              </w:rPr>
              <w:t>պատերում</w:t>
            </w:r>
            <w:r>
              <w:rPr>
                <w:rFonts w:ascii="Arial" w:hAnsi="Arial" w:cs="Arial"/>
                <w:sz w:val="20"/>
                <w:szCs w:val="20"/>
              </w:rPr>
              <w:t xml:space="preserve"> 50</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հաստության</w:t>
            </w:r>
            <w:r>
              <w:rPr>
                <w:rFonts w:ascii="Arial" w:hAnsi="Arial" w:cs="Arial"/>
                <w:sz w:val="20"/>
                <w:szCs w:val="20"/>
              </w:rPr>
              <w:t xml:space="preserve"> </w:t>
            </w:r>
            <w:r>
              <w:rPr>
                <w:rFonts w:ascii="Sylfaen" w:hAnsi="Sylfaen" w:cs="Sylfaen"/>
                <w:sz w:val="20"/>
                <w:szCs w:val="20"/>
              </w:rPr>
              <w:t>Փ</w:t>
            </w:r>
            <w:r>
              <w:rPr>
                <w:rFonts w:ascii="Arial" w:hAnsi="Arial" w:cs="Arial"/>
                <w:sz w:val="20"/>
                <w:szCs w:val="20"/>
              </w:rPr>
              <w:t>120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Նույնը</w:t>
            </w:r>
            <w:r>
              <w:rPr>
                <w:rFonts w:ascii="Arial" w:hAnsi="Arial" w:cs="Arial"/>
                <w:sz w:val="20"/>
                <w:szCs w:val="20"/>
              </w:rPr>
              <w:t xml:space="preserve"> </w:t>
            </w:r>
            <w:r>
              <w:rPr>
                <w:rFonts w:ascii="Sylfaen" w:hAnsi="Sylfaen" w:cs="Sylfaen"/>
                <w:sz w:val="20"/>
                <w:szCs w:val="20"/>
              </w:rPr>
              <w:t>միջնորմներում</w:t>
            </w:r>
            <w:r>
              <w:rPr>
                <w:rFonts w:ascii="Arial" w:hAnsi="Arial" w:cs="Arial"/>
                <w:sz w:val="20"/>
                <w:szCs w:val="20"/>
              </w:rPr>
              <w:t xml:space="preserve">  </w:t>
            </w:r>
            <w:r>
              <w:rPr>
                <w:rFonts w:ascii="Sylfaen" w:hAnsi="Sylfaen" w:cs="Sylfaen"/>
                <w:sz w:val="20"/>
                <w:szCs w:val="20"/>
              </w:rPr>
              <w:t>Փ</w:t>
            </w:r>
            <w:r>
              <w:rPr>
                <w:rFonts w:ascii="Arial" w:hAnsi="Arial" w:cs="Arial"/>
                <w:sz w:val="20"/>
                <w:szCs w:val="20"/>
              </w:rPr>
              <w:t>40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10-</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15"/>
        </w:trPr>
        <w:tc>
          <w:tcPr>
            <w:tcW w:w="520"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Calibri" w:hAnsi="Calibri"/>
                <w:b/>
                <w:bCs/>
                <w:color w:val="000000"/>
                <w:sz w:val="22"/>
                <w:szCs w:val="22"/>
              </w:rPr>
              <w:t>11.</w:t>
            </w:r>
            <w:r>
              <w:rPr>
                <w:rFonts w:ascii="Sylfaen" w:hAnsi="Sylfaen" w:cs="Sylfaen"/>
                <w:b/>
                <w:bCs/>
                <w:color w:val="000000"/>
                <w:sz w:val="22"/>
                <w:szCs w:val="22"/>
              </w:rPr>
              <w:t>Ջրամատակարարման</w:t>
            </w:r>
            <w:r>
              <w:rPr>
                <w:rFonts w:ascii="Calibri" w:hAnsi="Calibri"/>
                <w:b/>
                <w:bCs/>
                <w:color w:val="000000"/>
                <w:sz w:val="22"/>
                <w:szCs w:val="22"/>
              </w:rPr>
              <w:t xml:space="preserve"> </w:t>
            </w:r>
            <w:r>
              <w:rPr>
                <w:rFonts w:ascii="Sylfaen" w:hAnsi="Sylfaen" w:cs="Sylfaen"/>
                <w:b/>
                <w:bCs/>
                <w:color w:val="000000"/>
                <w:sz w:val="22"/>
                <w:szCs w:val="22"/>
              </w:rPr>
              <w:t>ներքին</w:t>
            </w:r>
            <w:r>
              <w:rPr>
                <w:rFonts w:ascii="Calibri" w:hAnsi="Calibri" w:cs="Calibri"/>
                <w:b/>
                <w:bCs/>
                <w:color w:val="000000"/>
                <w:sz w:val="22"/>
                <w:szCs w:val="22"/>
              </w:rPr>
              <w:t xml:space="preserve"> </w:t>
            </w:r>
            <w:r>
              <w:rPr>
                <w:rFonts w:ascii="Sylfaen" w:hAnsi="Sylfaen" w:cs="Sylfaen"/>
                <w:b/>
                <w:bCs/>
                <w:color w:val="000000"/>
                <w:sz w:val="22"/>
                <w:szCs w:val="22"/>
              </w:rPr>
              <w:t>ցանց</w:t>
            </w:r>
            <w:r>
              <w:rPr>
                <w:rFonts w:ascii="Calibri" w:hAnsi="Calibri" w:cs="Calibri"/>
                <w:b/>
                <w:bCs/>
                <w:color w:val="000000"/>
                <w:sz w:val="22"/>
                <w:szCs w:val="22"/>
              </w:rPr>
              <w:t xml:space="preserve"> </w:t>
            </w:r>
            <w:r>
              <w:rPr>
                <w:rFonts w:ascii="Sylfaen" w:hAnsi="Sylfaen" w:cs="Sylfaen"/>
                <w:b/>
                <w:bCs/>
                <w:color w:val="000000"/>
                <w:sz w:val="22"/>
                <w:szCs w:val="22"/>
              </w:rPr>
              <w:t>և</w:t>
            </w:r>
            <w:r>
              <w:rPr>
                <w:rFonts w:ascii="Calibri" w:hAnsi="Calibri" w:cs="Calibri"/>
                <w:b/>
                <w:bCs/>
                <w:color w:val="000000"/>
                <w:sz w:val="22"/>
                <w:szCs w:val="22"/>
              </w:rPr>
              <w:t xml:space="preserve"> </w:t>
            </w:r>
            <w:r>
              <w:rPr>
                <w:rFonts w:ascii="Sylfaen" w:hAnsi="Sylfaen" w:cs="Sylfaen"/>
                <w:b/>
                <w:bCs/>
                <w:color w:val="000000"/>
                <w:sz w:val="22"/>
                <w:szCs w:val="22"/>
              </w:rPr>
              <w:t>հակահրդեհային</w:t>
            </w:r>
            <w:r>
              <w:rPr>
                <w:rFonts w:ascii="Calibri" w:hAnsi="Calibri" w:cs="Calibri"/>
                <w:b/>
                <w:bCs/>
                <w:color w:val="000000"/>
                <w:sz w:val="22"/>
                <w:szCs w:val="22"/>
              </w:rPr>
              <w:t xml:space="preserve"> </w:t>
            </w:r>
            <w:r>
              <w:rPr>
                <w:rFonts w:ascii="Sylfaen" w:hAnsi="Sylfaen" w:cs="Sylfaen"/>
                <w:b/>
                <w:bCs/>
                <w:color w:val="000000"/>
                <w:sz w:val="22"/>
                <w:szCs w:val="22"/>
              </w:rPr>
              <w:t>համակարգ</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Գազով</w:t>
            </w:r>
            <w:r>
              <w:rPr>
                <w:rFonts w:ascii="Arial" w:hAnsi="Arial" w:cs="Arial"/>
                <w:sz w:val="20"/>
                <w:szCs w:val="20"/>
              </w:rPr>
              <w:t xml:space="preserve"> </w:t>
            </w:r>
            <w:r>
              <w:rPr>
                <w:rFonts w:ascii="Sylfaen" w:hAnsi="Sylfaen" w:cs="Sylfaen"/>
                <w:sz w:val="20"/>
                <w:szCs w:val="20"/>
              </w:rPr>
              <w:t>աշխատող</w:t>
            </w:r>
            <w:r>
              <w:rPr>
                <w:rFonts w:ascii="Arial" w:hAnsi="Arial" w:cs="Arial"/>
                <w:sz w:val="20"/>
                <w:szCs w:val="20"/>
              </w:rPr>
              <w:t xml:space="preserve"> </w:t>
            </w:r>
            <w:r>
              <w:rPr>
                <w:rFonts w:ascii="Sylfaen" w:hAnsi="Sylfaen" w:cs="Sylfaen"/>
                <w:sz w:val="20"/>
                <w:szCs w:val="20"/>
              </w:rPr>
              <w:t>ջրատաքացուցիչի</w:t>
            </w:r>
            <w:r>
              <w:rPr>
                <w:rFonts w:ascii="Arial" w:hAnsi="Arial" w:cs="Arial"/>
                <w:sz w:val="20"/>
                <w:szCs w:val="20"/>
              </w:rPr>
              <w:t xml:space="preserve"> </w:t>
            </w:r>
            <w:r>
              <w:rPr>
                <w:rFonts w:ascii="Sylfaen" w:hAnsi="Sylfaen" w:cs="Sylfaen"/>
                <w:sz w:val="20"/>
                <w:szCs w:val="20"/>
              </w:rPr>
              <w:t>մոնտաժ</w:t>
            </w:r>
            <w:r>
              <w:rPr>
                <w:rFonts w:ascii="Arial" w:hAnsi="Arial" w:cs="Arial"/>
                <w:sz w:val="20"/>
                <w:szCs w:val="20"/>
              </w:rPr>
              <w:t xml:space="preserve"> 15</w:t>
            </w:r>
            <w:r>
              <w:rPr>
                <w:rFonts w:ascii="Sylfaen" w:hAnsi="Sylfaen" w:cs="Sylfaen"/>
                <w:sz w:val="20"/>
                <w:szCs w:val="20"/>
              </w:rPr>
              <w:t>կվ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Էլեկտրական</w:t>
            </w:r>
            <w:r>
              <w:rPr>
                <w:rFonts w:ascii="Arial" w:hAnsi="Arial" w:cs="Arial"/>
                <w:sz w:val="20"/>
                <w:szCs w:val="20"/>
              </w:rPr>
              <w:t xml:space="preserve"> </w:t>
            </w:r>
            <w:r>
              <w:rPr>
                <w:rFonts w:ascii="Sylfaen" w:hAnsi="Sylfaen" w:cs="Sylfaen"/>
                <w:sz w:val="20"/>
                <w:szCs w:val="20"/>
              </w:rPr>
              <w:t>ջրատաքացուցիչի</w:t>
            </w:r>
            <w:r>
              <w:rPr>
                <w:rFonts w:ascii="Arial" w:hAnsi="Arial" w:cs="Arial"/>
                <w:sz w:val="20"/>
                <w:szCs w:val="20"/>
              </w:rPr>
              <w:t xml:space="preserve"> </w:t>
            </w:r>
            <w:r>
              <w:rPr>
                <w:rFonts w:ascii="Sylfaen" w:hAnsi="Sylfaen" w:cs="Sylfaen"/>
                <w:sz w:val="20"/>
                <w:szCs w:val="20"/>
              </w:rPr>
              <w:t>մոնտաժ</w:t>
            </w:r>
            <w:r>
              <w:rPr>
                <w:rFonts w:ascii="Arial" w:hAnsi="Arial" w:cs="Arial"/>
                <w:sz w:val="20"/>
                <w:szCs w:val="20"/>
              </w:rPr>
              <w:t xml:space="preserve"> 5</w:t>
            </w:r>
            <w:r>
              <w:rPr>
                <w:rFonts w:ascii="Sylfaen" w:hAnsi="Sylfaen" w:cs="Sylfaen"/>
                <w:sz w:val="20"/>
                <w:szCs w:val="20"/>
              </w:rPr>
              <w:t>կվ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25x4.2</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140.00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Պոլիպրոպիլենե</w:t>
            </w:r>
            <w:r>
              <w:rPr>
                <w:rFonts w:ascii="Arial" w:hAnsi="Arial" w:cs="Arial"/>
                <w:sz w:val="20"/>
                <w:szCs w:val="20"/>
              </w:rPr>
              <w:t xml:space="preserve"> 20x3.4</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Անցում</w:t>
            </w:r>
            <w:r>
              <w:rPr>
                <w:rFonts w:ascii="Arial" w:hAnsi="Arial" w:cs="Arial"/>
                <w:sz w:val="20"/>
                <w:szCs w:val="20"/>
              </w:rPr>
              <w:t xml:space="preserve"> 20x15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Անցում</w:t>
            </w:r>
            <w:r>
              <w:rPr>
                <w:rFonts w:ascii="Arial" w:hAnsi="Arial" w:cs="Arial"/>
                <w:sz w:val="20"/>
                <w:szCs w:val="20"/>
              </w:rPr>
              <w:t xml:space="preserve"> 25x20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Անկյունակ</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Անկյունակ</w:t>
            </w:r>
            <w:r>
              <w:rPr>
                <w:rFonts w:ascii="Arial" w:hAnsi="Arial" w:cs="Arial"/>
                <w:sz w:val="20"/>
                <w:szCs w:val="20"/>
              </w:rPr>
              <w:t xml:space="preserve"> 20</w:t>
            </w:r>
            <w:r>
              <w:rPr>
                <w:rFonts w:ascii="Sylfaen" w:hAnsi="Sylfaen" w:cs="Sylfaen"/>
                <w:sz w:val="20"/>
                <w:szCs w:val="20"/>
              </w:rPr>
              <w:t>մմ</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Եռաբաշխիչ</w:t>
            </w:r>
            <w:r>
              <w:rPr>
                <w:rFonts w:ascii="Arial" w:hAnsi="Arial" w:cs="Arial"/>
                <w:sz w:val="20"/>
                <w:szCs w:val="20"/>
              </w:rPr>
              <w:t xml:space="preserve"> 25x20x25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Եռաբաշխիչ</w:t>
            </w:r>
            <w:r>
              <w:rPr>
                <w:rFonts w:ascii="Arial" w:hAnsi="Arial" w:cs="Arial"/>
                <w:sz w:val="20"/>
                <w:szCs w:val="20"/>
              </w:rPr>
              <w:t xml:space="preserve"> 20x20x20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Առկո</w:t>
            </w:r>
            <w:r>
              <w:rPr>
                <w:rFonts w:ascii="Arial" w:hAnsi="Arial" w:cs="Arial"/>
                <w:sz w:val="20"/>
                <w:szCs w:val="20"/>
              </w:rPr>
              <w:t xml:space="preserve"> </w:t>
            </w:r>
            <w:r>
              <w:rPr>
                <w:rFonts w:ascii="Sylfaen" w:hAnsi="Sylfaen" w:cs="Sylfaen"/>
                <w:sz w:val="20"/>
                <w:szCs w:val="20"/>
              </w:rPr>
              <w:t>վենտիլ</w:t>
            </w:r>
            <w:r>
              <w:rPr>
                <w:rFonts w:ascii="Arial" w:hAnsi="Arial" w:cs="Arial"/>
                <w:sz w:val="20"/>
                <w:szCs w:val="20"/>
              </w:rPr>
              <w:t xml:space="preserve">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Ծորակ</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13</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Գնդիկավոր</w:t>
            </w:r>
            <w:r>
              <w:rPr>
                <w:rFonts w:ascii="Arial" w:hAnsi="Arial" w:cs="Arial"/>
                <w:sz w:val="20"/>
                <w:szCs w:val="20"/>
              </w:rPr>
              <w:t xml:space="preserve"> </w:t>
            </w:r>
            <w:r>
              <w:rPr>
                <w:rFonts w:ascii="Sylfaen" w:hAnsi="Sylfaen" w:cs="Sylfaen"/>
                <w:sz w:val="20"/>
                <w:szCs w:val="20"/>
              </w:rPr>
              <w:t>կափույր</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14</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Սիֆոնով</w:t>
            </w:r>
            <w:r>
              <w:rPr>
                <w:rFonts w:ascii="Arial" w:hAnsi="Arial" w:cs="Arial"/>
                <w:sz w:val="20"/>
                <w:szCs w:val="20"/>
              </w:rPr>
              <w:t xml:space="preserve"> </w:t>
            </w:r>
            <w:r>
              <w:rPr>
                <w:rFonts w:ascii="Sylfaen" w:hAnsi="Sylfaen" w:cs="Sylfaen"/>
                <w:sz w:val="20"/>
                <w:szCs w:val="20"/>
              </w:rPr>
              <w:t>լվացարանների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15</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Զուգարանակոնք</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Պիսուար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Լվացարանների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Զուգարանակոնքերի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4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20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F6013E" w:rsidRDefault="00F6013E">
            <w:pPr>
              <w:rPr>
                <w:rFonts w:ascii="Arial" w:hAnsi="Arial" w:cs="Arial"/>
                <w:sz w:val="20"/>
                <w:szCs w:val="20"/>
              </w:rPr>
            </w:pPr>
            <w:r>
              <w:rPr>
                <w:rFonts w:ascii="Sylfaen" w:hAnsi="Sylfaen" w:cs="Sylfaen"/>
                <w:sz w:val="20"/>
                <w:szCs w:val="20"/>
              </w:rPr>
              <w:t>Հրշեջ</w:t>
            </w:r>
            <w:r>
              <w:rPr>
                <w:rFonts w:ascii="Arial" w:hAnsi="Arial" w:cs="Arial"/>
                <w:sz w:val="20"/>
                <w:szCs w:val="20"/>
              </w:rPr>
              <w:t xml:space="preserve"> </w:t>
            </w:r>
            <w:r>
              <w:rPr>
                <w:rFonts w:ascii="Sylfaen" w:hAnsi="Sylfaen" w:cs="Sylfaen"/>
                <w:sz w:val="20"/>
                <w:szCs w:val="20"/>
              </w:rPr>
              <w:t>ծորակ</w:t>
            </w:r>
            <w:r>
              <w:rPr>
                <w:rFonts w:ascii="Arial" w:hAnsi="Arial" w:cs="Arial"/>
                <w:sz w:val="20"/>
                <w:szCs w:val="20"/>
              </w:rPr>
              <w:t xml:space="preserve"> 50</w:t>
            </w:r>
            <w:r>
              <w:rPr>
                <w:rFonts w:ascii="Sylfaen" w:hAnsi="Sylfaen" w:cs="Sylfaen"/>
                <w:sz w:val="20"/>
                <w:szCs w:val="20"/>
              </w:rPr>
              <w:t>մմ</w:t>
            </w:r>
            <w:r>
              <w:rPr>
                <w:rFonts w:ascii="Arial" w:hAnsi="Arial" w:cs="Arial"/>
                <w:sz w:val="20"/>
                <w:szCs w:val="20"/>
              </w:rPr>
              <w:t xml:space="preserve">  20</w:t>
            </w:r>
            <w:r>
              <w:rPr>
                <w:rFonts w:ascii="Sylfaen" w:hAnsi="Sylfaen" w:cs="Sylfaen"/>
                <w:sz w:val="20"/>
                <w:szCs w:val="20"/>
              </w:rPr>
              <w:t>մ</w:t>
            </w:r>
            <w:r>
              <w:rPr>
                <w:rFonts w:ascii="Arial" w:hAnsi="Arial" w:cs="Arial"/>
                <w:sz w:val="20"/>
                <w:szCs w:val="20"/>
              </w:rPr>
              <w:t xml:space="preserve"> </w:t>
            </w:r>
            <w:r>
              <w:rPr>
                <w:rFonts w:ascii="Sylfaen" w:hAnsi="Sylfaen" w:cs="Sylfaen"/>
                <w:sz w:val="20"/>
                <w:szCs w:val="20"/>
              </w:rPr>
              <w:t>ճկուն</w:t>
            </w:r>
            <w:r>
              <w:rPr>
                <w:rFonts w:ascii="Arial" w:hAnsi="Arial" w:cs="Arial"/>
                <w:sz w:val="20"/>
                <w:szCs w:val="20"/>
              </w:rPr>
              <w:t xml:space="preserve"> </w:t>
            </w:r>
            <w:r>
              <w:rPr>
                <w:rFonts w:ascii="Sylfaen" w:hAnsi="Sylfaen" w:cs="Sylfaen"/>
                <w:sz w:val="20"/>
                <w:szCs w:val="20"/>
              </w:rPr>
              <w:t>խողովակով</w:t>
            </w:r>
            <w:r>
              <w:rPr>
                <w:rFonts w:ascii="Arial" w:hAnsi="Arial" w:cs="Arial"/>
                <w:sz w:val="20"/>
                <w:szCs w:val="20"/>
              </w:rPr>
              <w:t xml:space="preserve">, </w:t>
            </w:r>
            <w:r>
              <w:rPr>
                <w:rFonts w:ascii="Sylfaen" w:hAnsi="Sylfaen" w:cs="Sylfaen"/>
                <w:sz w:val="20"/>
                <w:szCs w:val="20"/>
              </w:rPr>
              <w:t>փողրակով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պահարանով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ջրի</w:t>
            </w:r>
            <w:r>
              <w:rPr>
                <w:rFonts w:ascii="Arial" w:hAnsi="Arial" w:cs="Arial"/>
                <w:sz w:val="20"/>
                <w:szCs w:val="20"/>
              </w:rPr>
              <w:t xml:space="preserve"> </w:t>
            </w:r>
            <w:r>
              <w:rPr>
                <w:rFonts w:ascii="Sylfaen" w:hAnsi="Sylfaen" w:cs="Sylfaen"/>
                <w:sz w:val="20"/>
                <w:szCs w:val="20"/>
              </w:rPr>
              <w:t>բաքի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500</w:t>
            </w:r>
            <w:r>
              <w:rPr>
                <w:rFonts w:ascii="Sylfaen" w:hAnsi="Sylfaen" w:cs="Sylfaen"/>
                <w:sz w:val="20"/>
                <w:szCs w:val="20"/>
              </w:rPr>
              <w:t>լիտր</w:t>
            </w:r>
            <w:r>
              <w:rPr>
                <w:rFonts w:ascii="Arial" w:hAnsi="Arial" w:cs="Arial"/>
                <w:sz w:val="20"/>
                <w:szCs w:val="20"/>
              </w:rPr>
              <w:t xml:space="preserve"> </w:t>
            </w:r>
            <w:r>
              <w:rPr>
                <w:rFonts w:ascii="Sylfaen" w:hAnsi="Sylfaen" w:cs="Sylfaen"/>
                <w:sz w:val="20"/>
                <w:szCs w:val="20"/>
              </w:rPr>
              <w:t>տարողության</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22</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էլեմենտների</w:t>
            </w:r>
            <w:r>
              <w:rPr>
                <w:rFonts w:ascii="Arial" w:hAnsi="Arial" w:cs="Arial"/>
                <w:sz w:val="20"/>
                <w:szCs w:val="20"/>
              </w:rPr>
              <w:t xml:space="preserve"> </w:t>
            </w:r>
            <w:r>
              <w:rPr>
                <w:rFonts w:ascii="Sylfaen" w:hAnsi="Sylfaen" w:cs="Sylfaen"/>
                <w:sz w:val="20"/>
                <w:szCs w:val="20"/>
              </w:rPr>
              <w:t>մոնտաժ</w:t>
            </w:r>
            <w:r>
              <w:rPr>
                <w:rFonts w:ascii="Arial" w:hAnsi="Arial" w:cs="Arial"/>
                <w:sz w:val="20"/>
                <w:szCs w:val="20"/>
              </w:rPr>
              <w:t xml:space="preserve"> </w:t>
            </w:r>
            <w:r>
              <w:rPr>
                <w:rFonts w:ascii="Sylfaen" w:hAnsi="Sylfaen" w:cs="Sylfaen"/>
                <w:sz w:val="20"/>
                <w:szCs w:val="20"/>
              </w:rPr>
              <w:t>բաքի</w:t>
            </w:r>
            <w:r>
              <w:rPr>
                <w:rFonts w:ascii="Arial" w:hAnsi="Arial" w:cs="Arial"/>
                <w:sz w:val="20"/>
                <w:szCs w:val="20"/>
              </w:rPr>
              <w:t xml:space="preserve"> </w:t>
            </w:r>
            <w:r>
              <w:rPr>
                <w:rFonts w:ascii="Sylfaen" w:hAnsi="Sylfaen" w:cs="Sylfaen"/>
                <w:sz w:val="20"/>
                <w:szCs w:val="20"/>
              </w:rPr>
              <w:t>համար</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0.042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23</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F6013E" w:rsidRDefault="00F6013E">
            <w:pP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քառանկյուն</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40*60*3</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կոնստրուկցիաների</w:t>
            </w:r>
            <w:r>
              <w:rPr>
                <w:rFonts w:ascii="Arial" w:hAnsi="Arial" w:cs="Arial"/>
                <w:sz w:val="20"/>
                <w:szCs w:val="20"/>
              </w:rPr>
              <w:t xml:space="preserve"> </w:t>
            </w:r>
            <w:r>
              <w:rPr>
                <w:rFonts w:ascii="Sylfaen" w:hAnsi="Sylfaen" w:cs="Sylfaen"/>
                <w:sz w:val="20"/>
                <w:szCs w:val="20"/>
              </w:rPr>
              <w:t>երկշերտ</w:t>
            </w:r>
            <w:r>
              <w:rPr>
                <w:rFonts w:ascii="Arial" w:hAnsi="Arial" w:cs="Arial"/>
                <w:sz w:val="20"/>
                <w:szCs w:val="20"/>
              </w:rPr>
              <w:t xml:space="preserve"> </w:t>
            </w:r>
            <w:r>
              <w:rPr>
                <w:rFonts w:ascii="Sylfaen" w:hAnsi="Sylfaen" w:cs="Sylfaen"/>
                <w:sz w:val="20"/>
                <w:szCs w:val="20"/>
              </w:rPr>
              <w:t>յուղաներկում</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0.042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25</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Հետադարձ</w:t>
            </w:r>
            <w:r>
              <w:rPr>
                <w:rFonts w:ascii="Arial" w:hAnsi="Arial" w:cs="Arial"/>
                <w:sz w:val="20"/>
                <w:szCs w:val="20"/>
              </w:rPr>
              <w:t xml:space="preserve"> </w:t>
            </w:r>
            <w:r>
              <w:rPr>
                <w:rFonts w:ascii="Sylfaen" w:hAnsi="Sylfaen" w:cs="Sylfaen"/>
                <w:sz w:val="20"/>
                <w:szCs w:val="20"/>
              </w:rPr>
              <w:t>փականի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3/4"</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Մղող</w:t>
            </w:r>
            <w:r>
              <w:rPr>
                <w:rFonts w:ascii="Arial" w:hAnsi="Arial" w:cs="Arial"/>
                <w:sz w:val="20"/>
                <w:szCs w:val="20"/>
              </w:rPr>
              <w:t xml:space="preserve"> </w:t>
            </w:r>
            <w:r>
              <w:rPr>
                <w:rFonts w:ascii="Sylfaen" w:hAnsi="Sylfaen" w:cs="Sylfaen"/>
                <w:sz w:val="20"/>
                <w:szCs w:val="20"/>
              </w:rPr>
              <w:t>պոմպ</w:t>
            </w:r>
            <w:r>
              <w:rPr>
                <w:rFonts w:ascii="Arial" w:hAnsi="Arial" w:cs="Arial"/>
                <w:sz w:val="20"/>
                <w:szCs w:val="20"/>
              </w:rPr>
              <w:t xml:space="preserve"> G=0,5</w:t>
            </w:r>
            <w:r>
              <w:rPr>
                <w:rFonts w:ascii="Sylfaen" w:hAnsi="Sylfaen" w:cs="Sylfaen"/>
                <w:sz w:val="20"/>
                <w:szCs w:val="20"/>
              </w:rPr>
              <w:t>մ</w:t>
            </w:r>
            <w:r>
              <w:rPr>
                <w:rFonts w:ascii="Arial" w:hAnsi="Arial" w:cs="Arial"/>
                <w:sz w:val="20"/>
                <w:szCs w:val="20"/>
              </w:rPr>
              <w:t>3/</w:t>
            </w:r>
            <w:r>
              <w:rPr>
                <w:rFonts w:ascii="Sylfaen" w:hAnsi="Sylfaen" w:cs="Sylfaen"/>
                <w:sz w:val="20"/>
                <w:szCs w:val="20"/>
              </w:rPr>
              <w:t>ժ</w:t>
            </w:r>
            <w:r>
              <w:rPr>
                <w:rFonts w:ascii="Arial" w:hAnsi="Arial" w:cs="Arial"/>
                <w:sz w:val="20"/>
                <w:szCs w:val="20"/>
              </w:rPr>
              <w:t xml:space="preserve">  H=10</w:t>
            </w:r>
            <w:r>
              <w:rPr>
                <w:rFonts w:ascii="Sylfaen" w:hAnsi="Sylfaen" w:cs="Sylfaen"/>
                <w:sz w:val="20"/>
                <w:szCs w:val="20"/>
              </w:rPr>
              <w:t>մ</w:t>
            </w:r>
            <w:r>
              <w:rPr>
                <w:rFonts w:ascii="Arial" w:hAnsi="Arial" w:cs="Arial"/>
                <w:sz w:val="20"/>
                <w:szCs w:val="20"/>
              </w:rPr>
              <w:t xml:space="preserve">  N=0.8</w:t>
            </w:r>
            <w:r>
              <w:rPr>
                <w:rFonts w:ascii="Sylfaen" w:hAnsi="Sylfaen" w:cs="Sylfaen"/>
                <w:sz w:val="20"/>
                <w:szCs w:val="20"/>
              </w:rPr>
              <w:t>կՎտ</w:t>
            </w:r>
            <w:r>
              <w:rPr>
                <w:rFonts w:ascii="Arial" w:hAnsi="Arial" w:cs="Arial"/>
                <w:sz w:val="20"/>
                <w:szCs w:val="20"/>
              </w:rPr>
              <w:t xml:space="preserve"> </w:t>
            </w:r>
            <w:r>
              <w:rPr>
                <w:rFonts w:ascii="Sylfaen" w:hAnsi="Sylfaen" w:cs="Sylfaen"/>
                <w:sz w:val="20"/>
                <w:szCs w:val="20"/>
              </w:rPr>
              <w:t>ավտոմատիկայով</w:t>
            </w:r>
            <w:r>
              <w:rPr>
                <w:rFonts w:ascii="Arial" w:hAnsi="Arial" w:cs="Arial"/>
                <w:sz w:val="20"/>
                <w:szCs w:val="20"/>
              </w:rPr>
              <w:t xml:space="preserve"> /</w:t>
            </w:r>
            <w:r>
              <w:rPr>
                <w:rFonts w:ascii="Sylfaen" w:hAnsi="Sylfaen" w:cs="Sylfaen"/>
                <w:sz w:val="20"/>
                <w:szCs w:val="20"/>
              </w:rPr>
              <w:t>ջրի</w:t>
            </w:r>
            <w:r>
              <w:rPr>
                <w:rFonts w:ascii="Arial" w:hAnsi="Arial" w:cs="Arial"/>
                <w:sz w:val="20"/>
                <w:szCs w:val="20"/>
              </w:rPr>
              <w:t xml:space="preserve"> </w:t>
            </w:r>
            <w:r>
              <w:rPr>
                <w:rFonts w:ascii="Sylfaen" w:hAnsi="Sylfaen" w:cs="Sylfaen"/>
                <w:sz w:val="20"/>
                <w:szCs w:val="20"/>
              </w:rPr>
              <w:t>բաքի</w:t>
            </w:r>
            <w:r>
              <w:rPr>
                <w:rFonts w:ascii="Arial" w:hAnsi="Arial" w:cs="Arial"/>
                <w:sz w:val="20"/>
                <w:szCs w:val="20"/>
              </w:rPr>
              <w:t xml:space="preserve"> </w:t>
            </w:r>
            <w:r>
              <w:rPr>
                <w:rFonts w:ascii="Sylfaen" w:hAnsi="Sylfaen" w:cs="Sylfaen"/>
                <w:sz w:val="20"/>
                <w:szCs w:val="20"/>
              </w:rPr>
              <w:t>համար</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Լողափարանի</w:t>
            </w:r>
            <w:r>
              <w:rPr>
                <w:rFonts w:ascii="Arial" w:hAnsi="Arial" w:cs="Arial"/>
                <w:sz w:val="20"/>
                <w:szCs w:val="20"/>
              </w:rPr>
              <w:t xml:space="preserve"> /попловок/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F6013E" w:rsidRDefault="00F6013E">
            <w:pPr>
              <w:rPr>
                <w:rFonts w:ascii="Arial" w:hAnsi="Arial" w:cs="Arial"/>
                <w:sz w:val="20"/>
                <w:szCs w:val="20"/>
              </w:rPr>
            </w:pPr>
            <w:r>
              <w:rPr>
                <w:rFonts w:ascii="Sylfaen" w:hAnsi="Sylfaen" w:cs="Sylfaen"/>
                <w:sz w:val="20"/>
                <w:szCs w:val="20"/>
              </w:rPr>
              <w:t>Անցքերի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w:t>
            </w:r>
            <w:r>
              <w:rPr>
                <w:rFonts w:ascii="Sylfaen" w:hAnsi="Sylfaen" w:cs="Sylfaen"/>
                <w:sz w:val="20"/>
                <w:szCs w:val="20"/>
              </w:rPr>
              <w:t>միջնորմներում</w:t>
            </w:r>
            <w:r>
              <w:rPr>
                <w:rFonts w:ascii="Arial" w:hAnsi="Arial" w:cs="Arial"/>
                <w:sz w:val="20"/>
                <w:szCs w:val="20"/>
              </w:rPr>
              <w:t xml:space="preserve"> </w:t>
            </w:r>
            <w:r>
              <w:rPr>
                <w:rFonts w:ascii="Sylfaen" w:hAnsi="Sylfaen" w:cs="Sylfaen"/>
                <w:sz w:val="20"/>
                <w:szCs w:val="20"/>
              </w:rPr>
              <w:t>Փ</w:t>
            </w:r>
            <w:r>
              <w:rPr>
                <w:rFonts w:ascii="Arial" w:hAnsi="Arial" w:cs="Arial"/>
                <w:sz w:val="20"/>
                <w:szCs w:val="20"/>
              </w:rPr>
              <w:t>60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11-</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jc w:val="center"/>
              <w:rPr>
                <w:rFonts w:ascii="Calibri" w:hAnsi="Calibri"/>
                <w:b/>
                <w:bCs/>
                <w:color w:val="000000"/>
                <w:sz w:val="22"/>
                <w:szCs w:val="22"/>
              </w:rPr>
            </w:pPr>
            <w:r>
              <w:rPr>
                <w:rFonts w:ascii="Calibri" w:hAnsi="Calibri"/>
                <w:b/>
                <w:bCs/>
                <w:color w:val="000000"/>
                <w:sz w:val="22"/>
                <w:szCs w:val="22"/>
              </w:rPr>
              <w:t>12.</w:t>
            </w:r>
            <w:r>
              <w:rPr>
                <w:rFonts w:ascii="Sylfaen" w:hAnsi="Sylfaen" w:cs="Sylfaen"/>
                <w:b/>
                <w:bCs/>
                <w:color w:val="000000"/>
                <w:sz w:val="22"/>
                <w:szCs w:val="22"/>
              </w:rPr>
              <w:t>Կոյուղու</w:t>
            </w:r>
            <w:r>
              <w:rPr>
                <w:rFonts w:ascii="Calibri" w:hAnsi="Calibri" w:cs="Calibri"/>
                <w:b/>
                <w:bCs/>
                <w:color w:val="000000"/>
                <w:sz w:val="22"/>
                <w:szCs w:val="22"/>
              </w:rPr>
              <w:t xml:space="preserve"> </w:t>
            </w:r>
            <w:r>
              <w:rPr>
                <w:rFonts w:ascii="Sylfaen" w:hAnsi="Sylfaen" w:cs="Sylfaen"/>
                <w:b/>
                <w:bCs/>
                <w:color w:val="000000"/>
                <w:sz w:val="22"/>
                <w:szCs w:val="22"/>
              </w:rPr>
              <w:t>ներքին</w:t>
            </w:r>
            <w:r>
              <w:rPr>
                <w:rFonts w:ascii="Calibri" w:hAnsi="Calibri"/>
                <w:b/>
                <w:bCs/>
                <w:color w:val="000000"/>
                <w:sz w:val="22"/>
                <w:szCs w:val="22"/>
              </w:rPr>
              <w:t xml:space="preserve"> </w:t>
            </w:r>
            <w:r>
              <w:rPr>
                <w:rFonts w:ascii="Sylfaen" w:hAnsi="Sylfaen" w:cs="Sylfaen"/>
                <w:b/>
                <w:bCs/>
                <w:color w:val="000000"/>
                <w:sz w:val="22"/>
                <w:szCs w:val="22"/>
              </w:rPr>
              <w:t>ցանց</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Կոյուղու</w:t>
            </w:r>
            <w:r>
              <w:rPr>
                <w:rFonts w:ascii="Arial" w:hAnsi="Arial" w:cs="Arial"/>
                <w:sz w:val="20"/>
                <w:szCs w:val="20"/>
              </w:rPr>
              <w:t xml:space="preserve"> 110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Կոյուղու</w:t>
            </w:r>
            <w:r>
              <w:rPr>
                <w:rFonts w:ascii="Arial" w:hAnsi="Arial" w:cs="Arial"/>
                <w:sz w:val="20"/>
                <w:szCs w:val="20"/>
              </w:rPr>
              <w:t xml:space="preserve"> 50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110</w:t>
            </w:r>
            <w:r>
              <w:rPr>
                <w:rFonts w:ascii="Sylfaen" w:hAnsi="Sylfaen" w:cs="Sylfaen"/>
                <w:sz w:val="20"/>
                <w:szCs w:val="20"/>
              </w:rPr>
              <w:t>մմ</w:t>
            </w:r>
            <w:r>
              <w:rPr>
                <w:rFonts w:ascii="Arial" w:hAnsi="Arial" w:cs="Arial"/>
                <w:sz w:val="20"/>
                <w:szCs w:val="20"/>
              </w:rPr>
              <w:t xml:space="preserve"> L=3000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արժեքը</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50</w:t>
            </w:r>
            <w:r>
              <w:rPr>
                <w:rFonts w:ascii="Sylfaen" w:hAnsi="Sylfaen" w:cs="Sylfaen"/>
                <w:sz w:val="20"/>
                <w:szCs w:val="20"/>
              </w:rPr>
              <w:t>մմ</w:t>
            </w:r>
            <w:r>
              <w:rPr>
                <w:rFonts w:ascii="Arial" w:hAnsi="Arial" w:cs="Arial"/>
                <w:sz w:val="20"/>
                <w:szCs w:val="20"/>
              </w:rPr>
              <w:t xml:space="preserve"> L=500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արժեքը</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Եռաբաշխիչ</w:t>
            </w:r>
            <w:r>
              <w:rPr>
                <w:rFonts w:ascii="Arial" w:hAnsi="Arial" w:cs="Arial"/>
                <w:sz w:val="20"/>
                <w:szCs w:val="20"/>
              </w:rPr>
              <w:t xml:space="preserve"> 110x110x110</w:t>
            </w:r>
            <w:r>
              <w:rPr>
                <w:rFonts w:ascii="Sylfaen" w:hAnsi="Sylfaen" w:cs="Sylfaen"/>
                <w:sz w:val="20"/>
                <w:szCs w:val="20"/>
              </w:rPr>
              <w:t>մմ</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Եռաբաշխիչ</w:t>
            </w:r>
            <w:r>
              <w:rPr>
                <w:rFonts w:ascii="Arial" w:hAnsi="Arial" w:cs="Arial"/>
                <w:sz w:val="20"/>
                <w:szCs w:val="20"/>
              </w:rPr>
              <w:t xml:space="preserve"> 50x50x50</w:t>
            </w:r>
            <w:r>
              <w:rPr>
                <w:rFonts w:ascii="Sylfaen" w:hAnsi="Sylfaen" w:cs="Sylfaen"/>
                <w:sz w:val="20"/>
                <w:szCs w:val="20"/>
              </w:rPr>
              <w:t>մմ</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Անկյունակ</w:t>
            </w:r>
            <w:r>
              <w:rPr>
                <w:rFonts w:ascii="Arial" w:hAnsi="Arial" w:cs="Arial"/>
                <w:sz w:val="20"/>
                <w:szCs w:val="20"/>
              </w:rPr>
              <w:t xml:space="preserve"> 110</w:t>
            </w:r>
            <w:r>
              <w:rPr>
                <w:rFonts w:ascii="Sylfaen" w:hAnsi="Sylfaen" w:cs="Sylfaen"/>
                <w:sz w:val="20"/>
                <w:szCs w:val="20"/>
              </w:rPr>
              <w:t>մմ</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Անկյունակ</w:t>
            </w:r>
            <w:r>
              <w:rPr>
                <w:rFonts w:ascii="Arial" w:hAnsi="Arial" w:cs="Arial"/>
                <w:sz w:val="20"/>
                <w:szCs w:val="20"/>
              </w:rPr>
              <w:t xml:space="preserve"> 50</w:t>
            </w:r>
            <w:r>
              <w:rPr>
                <w:rFonts w:ascii="Sylfaen" w:hAnsi="Sylfaen" w:cs="Sylfaen"/>
                <w:sz w:val="20"/>
                <w:szCs w:val="20"/>
              </w:rPr>
              <w:t>մմ</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Գոյություն</w:t>
            </w:r>
            <w:r>
              <w:rPr>
                <w:rFonts w:ascii="Arial" w:hAnsi="Arial" w:cs="Arial"/>
                <w:sz w:val="20"/>
                <w:szCs w:val="20"/>
              </w:rPr>
              <w:t xml:space="preserve"> </w:t>
            </w:r>
            <w:r>
              <w:rPr>
                <w:rFonts w:ascii="Sylfaen" w:hAnsi="Sylfaen" w:cs="Sylfaen"/>
                <w:sz w:val="20"/>
                <w:szCs w:val="20"/>
              </w:rPr>
              <w:t>ունեցող</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ապամոնտաժում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 xml:space="preserve">PVC </w:t>
            </w:r>
            <w:r>
              <w:rPr>
                <w:rFonts w:ascii="Sylfaen" w:hAnsi="Sylfaen" w:cs="Sylfaen"/>
                <w:sz w:val="20"/>
                <w:szCs w:val="20"/>
              </w:rPr>
              <w:t>ստուգիչ</w:t>
            </w:r>
            <w:r>
              <w:rPr>
                <w:rFonts w:ascii="Arial" w:hAnsi="Arial" w:cs="Arial"/>
                <w:sz w:val="20"/>
                <w:szCs w:val="20"/>
              </w:rPr>
              <w:t xml:space="preserve">  </w:t>
            </w:r>
            <w:r>
              <w:rPr>
                <w:rFonts w:ascii="Sylfaen" w:hAnsi="Sylfaen" w:cs="Sylfaen"/>
                <w:sz w:val="20"/>
                <w:szCs w:val="20"/>
              </w:rPr>
              <w:t>Փ</w:t>
            </w:r>
            <w:r>
              <w:rPr>
                <w:rFonts w:ascii="Arial" w:hAnsi="Arial" w:cs="Arial"/>
                <w:sz w:val="20"/>
                <w:szCs w:val="20"/>
              </w:rPr>
              <w:t>110</w:t>
            </w:r>
            <w:r>
              <w:rPr>
                <w:rFonts w:ascii="Sylfaen" w:hAnsi="Sylfaen" w:cs="Sylfaen"/>
                <w:sz w:val="20"/>
                <w:szCs w:val="20"/>
              </w:rPr>
              <w:t>մմ</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F6013E" w:rsidRDefault="00F6013E">
            <w:pPr>
              <w:rPr>
                <w:rFonts w:ascii="Arial" w:hAnsi="Arial" w:cs="Arial"/>
                <w:sz w:val="20"/>
                <w:szCs w:val="20"/>
              </w:rPr>
            </w:pPr>
            <w:r>
              <w:rPr>
                <w:rFonts w:ascii="Sylfaen" w:hAnsi="Sylfaen" w:cs="Sylfaen"/>
                <w:sz w:val="20"/>
                <w:szCs w:val="20"/>
              </w:rPr>
              <w:t>Անցքերի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w:t>
            </w:r>
            <w:r>
              <w:rPr>
                <w:rFonts w:ascii="Sylfaen" w:hAnsi="Sylfaen" w:cs="Sylfaen"/>
                <w:sz w:val="20"/>
                <w:szCs w:val="20"/>
              </w:rPr>
              <w:t>միջհարկային</w:t>
            </w:r>
            <w:r>
              <w:rPr>
                <w:rFonts w:ascii="Arial" w:hAnsi="Arial" w:cs="Arial"/>
                <w:sz w:val="20"/>
                <w:szCs w:val="20"/>
              </w:rPr>
              <w:t xml:space="preserve"> </w:t>
            </w:r>
            <w:r>
              <w:rPr>
                <w:rFonts w:ascii="Sylfaen" w:hAnsi="Sylfaen" w:cs="Sylfaen"/>
                <w:sz w:val="20"/>
                <w:szCs w:val="20"/>
              </w:rPr>
              <w:t>ծածկերում</w:t>
            </w:r>
            <w:r>
              <w:rPr>
                <w:rFonts w:ascii="Arial" w:hAnsi="Arial" w:cs="Arial"/>
                <w:sz w:val="20"/>
                <w:szCs w:val="20"/>
              </w:rPr>
              <w:t xml:space="preserve">  </w:t>
            </w:r>
            <w:r>
              <w:rPr>
                <w:rFonts w:ascii="Sylfaen" w:hAnsi="Sylfaen" w:cs="Sylfaen"/>
                <w:sz w:val="20"/>
                <w:szCs w:val="20"/>
              </w:rPr>
              <w:t>Փ</w:t>
            </w:r>
            <w:r>
              <w:rPr>
                <w:rFonts w:ascii="Arial" w:hAnsi="Arial" w:cs="Arial"/>
                <w:sz w:val="20"/>
                <w:szCs w:val="20"/>
              </w:rPr>
              <w:t>130</w:t>
            </w:r>
            <w:r>
              <w:rPr>
                <w:rFonts w:ascii="Sylfaen" w:hAnsi="Sylfaen" w:cs="Sylfaen"/>
                <w:sz w:val="20"/>
                <w:szCs w:val="20"/>
              </w:rPr>
              <w:t>մմ</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12-</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Calibri" w:hAnsi="Calibri"/>
                <w:b/>
                <w:bCs/>
                <w:color w:val="000000"/>
                <w:sz w:val="22"/>
                <w:szCs w:val="22"/>
              </w:rPr>
              <w:t>13.</w:t>
            </w:r>
            <w:r>
              <w:rPr>
                <w:rFonts w:ascii="Sylfaen" w:hAnsi="Sylfaen" w:cs="Sylfaen"/>
                <w:b/>
                <w:bCs/>
                <w:color w:val="000000"/>
                <w:sz w:val="22"/>
                <w:szCs w:val="22"/>
              </w:rPr>
              <w:t>Օդափոխության</w:t>
            </w:r>
            <w:r>
              <w:rPr>
                <w:rFonts w:ascii="Calibri" w:hAnsi="Calibri" w:cs="Calibri"/>
                <w:b/>
                <w:bCs/>
                <w:color w:val="000000"/>
                <w:sz w:val="22"/>
                <w:szCs w:val="22"/>
              </w:rPr>
              <w:t xml:space="preserve"> </w:t>
            </w:r>
            <w:r>
              <w:rPr>
                <w:rFonts w:ascii="Sylfaen" w:hAnsi="Sylfaen" w:cs="Sylfaen"/>
                <w:b/>
                <w:bCs/>
                <w:color w:val="000000"/>
                <w:sz w:val="22"/>
                <w:szCs w:val="22"/>
              </w:rPr>
              <w:t>և</w:t>
            </w:r>
            <w:r>
              <w:rPr>
                <w:rFonts w:ascii="Calibri" w:hAnsi="Calibri"/>
                <w:b/>
                <w:bCs/>
                <w:color w:val="000000"/>
                <w:sz w:val="22"/>
                <w:szCs w:val="22"/>
              </w:rPr>
              <w:t xml:space="preserve"> </w:t>
            </w:r>
            <w:r>
              <w:rPr>
                <w:rFonts w:ascii="Sylfaen" w:hAnsi="Sylfaen" w:cs="Sylfaen"/>
                <w:b/>
                <w:bCs/>
                <w:color w:val="000000"/>
                <w:sz w:val="22"/>
                <w:szCs w:val="22"/>
              </w:rPr>
              <w:t>հովացման</w:t>
            </w:r>
            <w:r>
              <w:rPr>
                <w:rFonts w:ascii="Calibri" w:hAnsi="Calibri" w:cs="Calibri"/>
                <w:b/>
                <w:bCs/>
                <w:color w:val="000000"/>
                <w:sz w:val="22"/>
                <w:szCs w:val="22"/>
              </w:rPr>
              <w:t xml:space="preserve"> </w:t>
            </w:r>
            <w:r>
              <w:rPr>
                <w:rFonts w:ascii="Sylfaen" w:hAnsi="Sylfaen" w:cs="Sylfaen"/>
                <w:b/>
                <w:bCs/>
                <w:color w:val="000000"/>
                <w:sz w:val="22"/>
                <w:szCs w:val="22"/>
              </w:rPr>
              <w:t>համակարգ</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Մուլտիզոնալ</w:t>
            </w:r>
            <w:r>
              <w:rPr>
                <w:rFonts w:ascii="Arial" w:hAnsi="Arial" w:cs="Arial"/>
                <w:sz w:val="20"/>
                <w:szCs w:val="20"/>
              </w:rPr>
              <w:t xml:space="preserve"> </w:t>
            </w:r>
            <w:r>
              <w:rPr>
                <w:rFonts w:ascii="Sylfaen" w:hAnsi="Sylfaen" w:cs="Sylfaen"/>
                <w:sz w:val="20"/>
                <w:szCs w:val="20"/>
              </w:rPr>
              <w:t>օդորակիչի</w:t>
            </w:r>
            <w:r>
              <w:rPr>
                <w:rFonts w:ascii="Arial" w:hAnsi="Arial" w:cs="Arial"/>
                <w:sz w:val="20"/>
                <w:szCs w:val="20"/>
              </w:rPr>
              <w:t xml:space="preserve"> </w:t>
            </w:r>
            <w:r>
              <w:rPr>
                <w:rFonts w:ascii="Sylfaen" w:hAnsi="Sylfaen" w:cs="Sylfaen"/>
                <w:sz w:val="20"/>
                <w:szCs w:val="20"/>
              </w:rPr>
              <w:t>դրսի</w:t>
            </w:r>
            <w:r>
              <w:rPr>
                <w:rFonts w:ascii="Arial" w:hAnsi="Arial" w:cs="Arial"/>
                <w:sz w:val="20"/>
                <w:szCs w:val="20"/>
              </w:rPr>
              <w:t xml:space="preserve"> </w:t>
            </w:r>
            <w:r>
              <w:rPr>
                <w:rFonts w:ascii="Sylfaen" w:hAnsi="Sylfaen" w:cs="Sylfaen"/>
                <w:sz w:val="20"/>
                <w:szCs w:val="20"/>
              </w:rPr>
              <w:t>բլոկ</w:t>
            </w:r>
            <w:r>
              <w:rPr>
                <w:rFonts w:ascii="Arial" w:hAnsi="Arial" w:cs="Arial"/>
                <w:sz w:val="20"/>
                <w:szCs w:val="20"/>
              </w:rPr>
              <w:t xml:space="preserve"> 12</w:t>
            </w:r>
            <w:r>
              <w:rPr>
                <w:rFonts w:ascii="Sylfaen" w:hAnsi="Sylfaen" w:cs="Sylfaen"/>
                <w:sz w:val="20"/>
                <w:szCs w:val="20"/>
              </w:rPr>
              <w:t>կՎտ</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Մուլտիզոնալ</w:t>
            </w:r>
            <w:r>
              <w:rPr>
                <w:rFonts w:ascii="Arial" w:hAnsi="Arial" w:cs="Arial"/>
                <w:sz w:val="20"/>
                <w:szCs w:val="20"/>
              </w:rPr>
              <w:t xml:space="preserve"> </w:t>
            </w:r>
            <w:r>
              <w:rPr>
                <w:rFonts w:ascii="Sylfaen" w:hAnsi="Sylfaen" w:cs="Sylfaen"/>
                <w:sz w:val="20"/>
                <w:szCs w:val="20"/>
              </w:rPr>
              <w:t>օդորակիչի</w:t>
            </w:r>
            <w:r>
              <w:rPr>
                <w:rFonts w:ascii="Arial" w:hAnsi="Arial" w:cs="Arial"/>
                <w:sz w:val="20"/>
                <w:szCs w:val="20"/>
              </w:rPr>
              <w:t xml:space="preserve"> </w:t>
            </w:r>
            <w:r>
              <w:rPr>
                <w:rFonts w:ascii="Sylfaen" w:hAnsi="Sylfaen" w:cs="Sylfaen"/>
                <w:sz w:val="20"/>
                <w:szCs w:val="20"/>
              </w:rPr>
              <w:t>ներքին</w:t>
            </w:r>
            <w:r>
              <w:rPr>
                <w:rFonts w:ascii="Arial" w:hAnsi="Arial" w:cs="Arial"/>
                <w:sz w:val="20"/>
                <w:szCs w:val="20"/>
              </w:rPr>
              <w:t xml:space="preserve"> </w:t>
            </w:r>
            <w:r>
              <w:rPr>
                <w:rFonts w:ascii="Sylfaen" w:hAnsi="Sylfaen" w:cs="Sylfaen"/>
                <w:sz w:val="20"/>
                <w:szCs w:val="20"/>
              </w:rPr>
              <w:t>կանալային</w:t>
            </w:r>
            <w:r>
              <w:rPr>
                <w:rFonts w:ascii="Arial" w:hAnsi="Arial" w:cs="Arial"/>
                <w:sz w:val="20"/>
                <w:szCs w:val="20"/>
              </w:rPr>
              <w:t xml:space="preserve"> </w:t>
            </w:r>
            <w:r>
              <w:rPr>
                <w:rFonts w:ascii="Sylfaen" w:hAnsi="Sylfaen" w:cs="Sylfaen"/>
                <w:sz w:val="20"/>
                <w:szCs w:val="20"/>
              </w:rPr>
              <w:t>բլոկ</w:t>
            </w:r>
            <w:r>
              <w:rPr>
                <w:rFonts w:ascii="Arial" w:hAnsi="Arial" w:cs="Arial"/>
                <w:sz w:val="20"/>
                <w:szCs w:val="20"/>
              </w:rPr>
              <w:t xml:space="preserve"> 2.8</w:t>
            </w:r>
            <w:r>
              <w:rPr>
                <w:rFonts w:ascii="Sylfaen" w:hAnsi="Sylfaen" w:cs="Sylfaen"/>
                <w:sz w:val="20"/>
                <w:szCs w:val="20"/>
              </w:rPr>
              <w:t>կՎտ</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Սպլիտ</w:t>
            </w:r>
            <w:r>
              <w:rPr>
                <w:rFonts w:ascii="Arial" w:hAnsi="Arial" w:cs="Arial"/>
                <w:sz w:val="20"/>
                <w:szCs w:val="20"/>
              </w:rPr>
              <w:t xml:space="preserve"> </w:t>
            </w:r>
            <w:r>
              <w:rPr>
                <w:rFonts w:ascii="Sylfaen" w:hAnsi="Sylfaen" w:cs="Sylfaen"/>
                <w:sz w:val="20"/>
                <w:szCs w:val="20"/>
              </w:rPr>
              <w:t>օդորակիչ</w:t>
            </w:r>
            <w:r>
              <w:rPr>
                <w:rFonts w:ascii="Arial" w:hAnsi="Arial" w:cs="Arial"/>
                <w:sz w:val="20"/>
                <w:szCs w:val="20"/>
              </w:rPr>
              <w:t xml:space="preserve"> </w:t>
            </w:r>
            <w:r>
              <w:rPr>
                <w:rFonts w:ascii="Sylfaen" w:hAnsi="Sylfaen" w:cs="Sylfaen"/>
                <w:sz w:val="20"/>
                <w:szCs w:val="20"/>
              </w:rPr>
              <w:t>ներքին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բլոկներով</w:t>
            </w:r>
            <w:r>
              <w:rPr>
                <w:rFonts w:ascii="Arial" w:hAnsi="Arial" w:cs="Arial"/>
                <w:sz w:val="20"/>
                <w:szCs w:val="20"/>
              </w:rPr>
              <w:t xml:space="preserve"> 6.9</w:t>
            </w:r>
            <w:r>
              <w:rPr>
                <w:rFonts w:ascii="Sylfaen" w:hAnsi="Sylfaen" w:cs="Sylfaen"/>
                <w:sz w:val="20"/>
                <w:szCs w:val="20"/>
              </w:rPr>
              <w:t>կՎտ</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5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Օդատար</w:t>
            </w:r>
            <w:r>
              <w:rPr>
                <w:rFonts w:ascii="Arial" w:hAnsi="Arial" w:cs="Arial"/>
                <w:sz w:val="20"/>
                <w:szCs w:val="20"/>
              </w:rPr>
              <w:t xml:space="preserve"> </w:t>
            </w:r>
            <w:r>
              <w:rPr>
                <w:rFonts w:ascii="Sylfaen" w:hAnsi="Sylfaen" w:cs="Sylfaen"/>
                <w:sz w:val="20"/>
                <w:szCs w:val="20"/>
              </w:rPr>
              <w:t>ցինկապատ</w:t>
            </w:r>
            <w:r>
              <w:rPr>
                <w:rFonts w:ascii="Arial" w:hAnsi="Arial" w:cs="Arial"/>
                <w:sz w:val="20"/>
                <w:szCs w:val="20"/>
              </w:rPr>
              <w:t xml:space="preserve"> 0.6</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թիթեղից</w:t>
            </w:r>
            <w:r>
              <w:rPr>
                <w:rFonts w:ascii="Arial" w:hAnsi="Arial" w:cs="Arial"/>
                <w:sz w:val="20"/>
                <w:szCs w:val="20"/>
              </w:rPr>
              <w:t xml:space="preserve"> 630x130x1000/20 </w:t>
            </w:r>
            <w:r>
              <w:rPr>
                <w:rFonts w:ascii="Sylfaen" w:hAnsi="Sylfaen" w:cs="Sylfaen"/>
                <w:sz w:val="20"/>
                <w:szCs w:val="20"/>
              </w:rPr>
              <w:t>հատ</w:t>
            </w:r>
            <w:r>
              <w:rPr>
                <w:rFonts w:ascii="Arial" w:hAnsi="Arial" w:cs="Arial"/>
                <w:sz w:val="20"/>
                <w:szCs w:val="20"/>
              </w:rPr>
              <w:t>/</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hideMark/>
          </w:tcPr>
          <w:p w:rsidR="00F6013E" w:rsidRDefault="00F6013E">
            <w:pPr>
              <w:rPr>
                <w:rFonts w:ascii="Arial" w:hAnsi="Arial" w:cs="Arial"/>
                <w:sz w:val="20"/>
                <w:szCs w:val="20"/>
              </w:rPr>
            </w:pPr>
            <w:r>
              <w:rPr>
                <w:rFonts w:ascii="Sylfaen" w:hAnsi="Sylfaen" w:cs="Sylfaen"/>
                <w:sz w:val="20"/>
                <w:szCs w:val="20"/>
              </w:rPr>
              <w:t>Ճաղավանդակ</w:t>
            </w:r>
            <w:r>
              <w:rPr>
                <w:rFonts w:ascii="Arial" w:hAnsi="Arial" w:cs="Arial"/>
                <w:sz w:val="20"/>
                <w:szCs w:val="20"/>
              </w:rPr>
              <w:t xml:space="preserve"> </w:t>
            </w:r>
            <w:r>
              <w:rPr>
                <w:rFonts w:ascii="Sylfaen" w:hAnsi="Sylfaen" w:cs="Sylfaen"/>
                <w:sz w:val="20"/>
                <w:szCs w:val="20"/>
              </w:rPr>
              <w:t>ալյումինե</w:t>
            </w:r>
            <w:r>
              <w:rPr>
                <w:rFonts w:ascii="Arial" w:hAnsi="Arial" w:cs="Arial"/>
                <w:sz w:val="20"/>
                <w:szCs w:val="20"/>
              </w:rPr>
              <w:t xml:space="preserve"> </w:t>
            </w:r>
            <w:r>
              <w:rPr>
                <w:rFonts w:ascii="Sylfaen" w:hAnsi="Sylfaen" w:cs="Sylfaen"/>
                <w:sz w:val="20"/>
                <w:szCs w:val="20"/>
              </w:rPr>
              <w:t>երկկողմանի</w:t>
            </w:r>
            <w:r>
              <w:rPr>
                <w:rFonts w:ascii="Arial" w:hAnsi="Arial" w:cs="Arial"/>
                <w:sz w:val="20"/>
                <w:szCs w:val="20"/>
              </w:rPr>
              <w:t xml:space="preserve"> </w:t>
            </w:r>
            <w:r>
              <w:rPr>
                <w:rFonts w:ascii="Sylfaen" w:hAnsi="Sylfaen" w:cs="Sylfaen"/>
                <w:sz w:val="20"/>
                <w:szCs w:val="20"/>
              </w:rPr>
              <w:t>կարգավորվող</w:t>
            </w:r>
            <w:r>
              <w:rPr>
                <w:rFonts w:ascii="Arial" w:hAnsi="Arial" w:cs="Arial"/>
                <w:sz w:val="20"/>
                <w:szCs w:val="20"/>
              </w:rPr>
              <w:t xml:space="preserve"> 630x200</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Պղնձե</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6.35</w:t>
            </w:r>
            <w:r>
              <w:rPr>
                <w:rFonts w:ascii="Sylfaen" w:hAnsi="Sylfaen" w:cs="Sylfaen"/>
                <w:sz w:val="20"/>
                <w:szCs w:val="20"/>
              </w:rPr>
              <w:t>մմ</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442.8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Պղնձե</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9.52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442.80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Ջերմամեկուսիչ</w:t>
            </w:r>
            <w:r>
              <w:rPr>
                <w:rFonts w:ascii="Arial" w:hAnsi="Arial" w:cs="Arial"/>
                <w:sz w:val="20"/>
                <w:szCs w:val="20"/>
              </w:rPr>
              <w:t xml:space="preserve"> FLEX 6x13</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442.80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Ջերմամեկուսիչ</w:t>
            </w:r>
            <w:r>
              <w:rPr>
                <w:rFonts w:ascii="Arial" w:hAnsi="Arial" w:cs="Arial"/>
                <w:sz w:val="20"/>
                <w:szCs w:val="20"/>
              </w:rPr>
              <w:t xml:space="preserve"> FLEX 10x12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442.8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Ազդանշանային</w:t>
            </w:r>
            <w:r>
              <w:rPr>
                <w:rFonts w:ascii="Arial" w:hAnsi="Arial" w:cs="Arial"/>
                <w:sz w:val="20"/>
                <w:szCs w:val="20"/>
              </w:rPr>
              <w:t xml:space="preserve"> </w:t>
            </w:r>
            <w:r>
              <w:rPr>
                <w:rFonts w:ascii="Sylfaen" w:hAnsi="Sylfaen" w:cs="Sylfaen"/>
                <w:sz w:val="20"/>
                <w:szCs w:val="20"/>
              </w:rPr>
              <w:t>մալուխ</w:t>
            </w:r>
            <w:r>
              <w:rPr>
                <w:rFonts w:ascii="Arial" w:hAnsi="Arial" w:cs="Arial"/>
                <w:sz w:val="20"/>
                <w:szCs w:val="20"/>
              </w:rPr>
              <w:t xml:space="preserve"> 4x1.5</w:t>
            </w:r>
            <w:r>
              <w:rPr>
                <w:rFonts w:ascii="Sylfaen" w:hAnsi="Sylfaen" w:cs="Sylfaen"/>
                <w:sz w:val="20"/>
                <w:szCs w:val="20"/>
              </w:rPr>
              <w:t>մմ</w:t>
            </w:r>
            <w:r>
              <w:rPr>
                <w:rFonts w:ascii="Arial" w:hAnsi="Arial" w:cs="Arial"/>
                <w:sz w:val="20"/>
                <w:szCs w:val="20"/>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Ֆրիոն</w:t>
            </w:r>
            <w:r>
              <w:rPr>
                <w:rFonts w:ascii="Arial" w:hAnsi="Arial" w:cs="Arial"/>
                <w:sz w:val="20"/>
                <w:szCs w:val="20"/>
              </w:rPr>
              <w:t xml:space="preserve"> </w:t>
            </w:r>
            <w:r>
              <w:rPr>
                <w:rFonts w:ascii="Sylfaen" w:hAnsi="Sylfaen" w:cs="Sylfaen"/>
                <w:sz w:val="20"/>
                <w:szCs w:val="20"/>
              </w:rPr>
              <w:t>գազ</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կգ</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w:t>
            </w:r>
            <w:r>
              <w:rPr>
                <w:rFonts w:ascii="Arial" w:hAnsi="Arial" w:cs="Arial"/>
                <w:sz w:val="20"/>
                <w:szCs w:val="20"/>
              </w:rPr>
              <w:t xml:space="preserve"> PPR -- 20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135.00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13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w:t>
            </w:r>
            <w:r>
              <w:rPr>
                <w:rFonts w:ascii="Arial" w:hAnsi="Arial" w:cs="Arial"/>
                <w:sz w:val="20"/>
                <w:szCs w:val="20"/>
              </w:rPr>
              <w:t xml:space="preserve"> PPR -- 25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w:t>
            </w:r>
            <w:r>
              <w:rPr>
                <w:rFonts w:ascii="Arial" w:hAnsi="Arial" w:cs="Arial"/>
                <w:sz w:val="20"/>
                <w:szCs w:val="20"/>
              </w:rPr>
              <w:t xml:space="preserve"> PPR -- 32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w:t>
            </w:r>
            <w:r>
              <w:rPr>
                <w:rFonts w:ascii="Arial" w:hAnsi="Arial" w:cs="Arial"/>
                <w:sz w:val="20"/>
                <w:szCs w:val="20"/>
              </w:rPr>
              <w:t xml:space="preserve"> PPR  - 20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w:t>
            </w:r>
            <w:r>
              <w:rPr>
                <w:rFonts w:ascii="Arial" w:hAnsi="Arial" w:cs="Arial"/>
                <w:sz w:val="20"/>
                <w:szCs w:val="20"/>
              </w:rPr>
              <w:t xml:space="preserve"> PPR  - 25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Անկյուն</w:t>
            </w:r>
            <w:r>
              <w:rPr>
                <w:rFonts w:ascii="Arial" w:hAnsi="Arial" w:cs="Arial"/>
                <w:sz w:val="20"/>
                <w:szCs w:val="20"/>
              </w:rPr>
              <w:t xml:space="preserve"> PPR  - 32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Եռաբաշխիչ</w:t>
            </w:r>
            <w:r>
              <w:rPr>
                <w:rFonts w:ascii="Arial" w:hAnsi="Arial" w:cs="Arial"/>
                <w:sz w:val="20"/>
                <w:szCs w:val="20"/>
              </w:rPr>
              <w:t xml:space="preserve"> PPR 20x32x20</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Եռաբաշխիչ</w:t>
            </w:r>
            <w:r>
              <w:rPr>
                <w:rFonts w:ascii="Arial" w:hAnsi="Arial" w:cs="Arial"/>
                <w:sz w:val="20"/>
                <w:szCs w:val="20"/>
              </w:rPr>
              <w:t xml:space="preserve"> PPR 20x32x25</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Ֆլեքս</w:t>
            </w:r>
            <w:r>
              <w:rPr>
                <w:rFonts w:ascii="Arial" w:hAnsi="Arial" w:cs="Arial"/>
                <w:sz w:val="20"/>
                <w:szCs w:val="20"/>
              </w:rPr>
              <w:t xml:space="preserve"> 100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Առանցքային</w:t>
            </w:r>
            <w:r>
              <w:rPr>
                <w:rFonts w:ascii="Arial" w:hAnsi="Arial" w:cs="Arial"/>
                <w:sz w:val="20"/>
                <w:szCs w:val="20"/>
              </w:rPr>
              <w:t xml:space="preserve"> </w:t>
            </w:r>
            <w:r>
              <w:rPr>
                <w:rFonts w:ascii="Sylfaen" w:hAnsi="Sylfaen" w:cs="Sylfaen"/>
                <w:sz w:val="20"/>
                <w:szCs w:val="20"/>
              </w:rPr>
              <w:t>օդամուղ</w:t>
            </w:r>
            <w:r>
              <w:rPr>
                <w:rFonts w:ascii="Arial" w:hAnsi="Arial" w:cs="Arial"/>
                <w:sz w:val="20"/>
                <w:szCs w:val="20"/>
              </w:rPr>
              <w:t xml:space="preserve"> 25</w:t>
            </w:r>
            <w:r>
              <w:rPr>
                <w:rFonts w:ascii="Sylfaen" w:hAnsi="Sylfaen" w:cs="Sylfaen"/>
                <w:sz w:val="20"/>
                <w:szCs w:val="20"/>
              </w:rPr>
              <w:t>Վտ</w:t>
            </w:r>
            <w:r>
              <w:rPr>
                <w:rFonts w:ascii="Arial" w:hAnsi="Arial" w:cs="Arial"/>
                <w:sz w:val="20"/>
                <w:szCs w:val="20"/>
              </w:rPr>
              <w:t xml:space="preserve">  - 100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Անիմոստատ</w:t>
            </w:r>
            <w:r>
              <w:rPr>
                <w:rFonts w:ascii="Arial" w:hAnsi="Arial" w:cs="Arial"/>
                <w:sz w:val="20"/>
                <w:szCs w:val="20"/>
              </w:rPr>
              <w:t xml:space="preserve"> 100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Անիմոստատ</w:t>
            </w:r>
            <w:r>
              <w:rPr>
                <w:rFonts w:ascii="Arial" w:hAnsi="Arial" w:cs="Arial"/>
                <w:sz w:val="20"/>
                <w:szCs w:val="20"/>
              </w:rPr>
              <w:t xml:space="preserve"> 125</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2"/>
                <w:szCs w:val="22"/>
              </w:rPr>
            </w:pPr>
            <w:r>
              <w:rPr>
                <w:rFonts w:ascii="Sylfaen" w:hAnsi="Sylfaen" w:cs="Sylfaen"/>
                <w:sz w:val="22"/>
                <w:szCs w:val="22"/>
              </w:rPr>
              <w:t>Օդատար</w:t>
            </w:r>
            <w:r>
              <w:rPr>
                <w:rFonts w:ascii="Arial" w:hAnsi="Arial" w:cs="Arial"/>
                <w:sz w:val="22"/>
                <w:szCs w:val="22"/>
              </w:rPr>
              <w:t xml:space="preserve"> </w:t>
            </w:r>
            <w:r>
              <w:rPr>
                <w:rFonts w:ascii="Sylfaen" w:hAnsi="Sylfaen" w:cs="Sylfaen"/>
                <w:sz w:val="22"/>
                <w:szCs w:val="22"/>
              </w:rPr>
              <w:t>ցինկապատ</w:t>
            </w:r>
            <w:r>
              <w:rPr>
                <w:rFonts w:ascii="Arial" w:hAnsi="Arial" w:cs="Arial"/>
                <w:sz w:val="22"/>
                <w:szCs w:val="22"/>
              </w:rPr>
              <w:t xml:space="preserve"> 0.6</w:t>
            </w:r>
            <w:r>
              <w:rPr>
                <w:rFonts w:ascii="Sylfaen" w:hAnsi="Sylfaen" w:cs="Sylfaen"/>
                <w:sz w:val="22"/>
                <w:szCs w:val="22"/>
              </w:rPr>
              <w:t>մմ</w:t>
            </w:r>
            <w:r>
              <w:rPr>
                <w:rFonts w:ascii="Arial" w:hAnsi="Arial" w:cs="Arial"/>
                <w:sz w:val="22"/>
                <w:szCs w:val="22"/>
              </w:rPr>
              <w:t xml:space="preserve"> </w:t>
            </w:r>
            <w:r>
              <w:rPr>
                <w:rFonts w:ascii="Sylfaen" w:hAnsi="Sylfaen" w:cs="Sylfaen"/>
                <w:sz w:val="22"/>
                <w:szCs w:val="22"/>
              </w:rPr>
              <w:t>թիթեղից</w:t>
            </w:r>
            <w:r>
              <w:rPr>
                <w:rFonts w:ascii="Arial" w:hAnsi="Arial" w:cs="Arial"/>
                <w:sz w:val="22"/>
                <w:szCs w:val="22"/>
              </w:rPr>
              <w:t xml:space="preserve"> </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2"/>
                <w:szCs w:val="22"/>
              </w:rPr>
            </w:pPr>
            <w:r>
              <w:rPr>
                <w:rFonts w:ascii="Sylfaen" w:hAnsi="Sylfaen" w:cs="Sylfaen"/>
                <w:sz w:val="22"/>
                <w:szCs w:val="22"/>
              </w:rPr>
              <w:t>մ</w:t>
            </w:r>
            <w:r>
              <w:rPr>
                <w:rFonts w:ascii="Arial" w:hAnsi="Arial" w:cs="Arial"/>
                <w:sz w:val="22"/>
                <w:szCs w:val="22"/>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2"/>
                <w:szCs w:val="22"/>
              </w:rPr>
            </w:pPr>
            <w:r>
              <w:rPr>
                <w:rFonts w:ascii="Arial" w:hAnsi="Arial" w:cs="Arial"/>
                <w:sz w:val="22"/>
                <w:szCs w:val="22"/>
              </w:rPr>
              <w:t>18.00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25</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2"/>
                <w:szCs w:val="22"/>
              </w:rPr>
            </w:pPr>
            <w:r>
              <w:rPr>
                <w:rFonts w:ascii="Sylfaen" w:hAnsi="Sylfaen" w:cs="Sylfaen"/>
                <w:sz w:val="22"/>
                <w:szCs w:val="22"/>
              </w:rPr>
              <w:t>Օդամուղ</w:t>
            </w:r>
            <w:r>
              <w:rPr>
                <w:rFonts w:ascii="Arial" w:hAnsi="Arial" w:cs="Arial"/>
                <w:sz w:val="22"/>
                <w:szCs w:val="22"/>
              </w:rPr>
              <w:t xml:space="preserve"> tt200-800</w:t>
            </w:r>
            <w:r>
              <w:rPr>
                <w:rFonts w:ascii="Sylfaen" w:hAnsi="Sylfaen" w:cs="Sylfaen"/>
                <w:sz w:val="22"/>
                <w:szCs w:val="22"/>
              </w:rPr>
              <w:t>մ</w:t>
            </w:r>
            <w:r>
              <w:rPr>
                <w:rFonts w:ascii="Arial" w:hAnsi="Arial" w:cs="Arial"/>
                <w:sz w:val="22"/>
                <w:szCs w:val="22"/>
                <w:vertAlign w:val="superscript"/>
              </w:rPr>
              <w:t>3</w:t>
            </w:r>
            <w:r>
              <w:rPr>
                <w:rFonts w:ascii="Arial" w:hAnsi="Arial" w:cs="Arial"/>
                <w:sz w:val="22"/>
                <w:szCs w:val="22"/>
              </w:rPr>
              <w:t>/</w:t>
            </w:r>
            <w:r>
              <w:rPr>
                <w:rFonts w:ascii="Sylfaen" w:hAnsi="Sylfaen" w:cs="Sylfaen"/>
                <w:sz w:val="22"/>
                <w:szCs w:val="22"/>
              </w:rPr>
              <w:t>ժամ</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2"/>
                <w:szCs w:val="22"/>
              </w:rPr>
            </w:pPr>
            <w:r>
              <w:rPr>
                <w:rFonts w:ascii="Sylfaen" w:hAnsi="Sylfaen" w:cs="Sylfaen"/>
                <w:sz w:val="22"/>
                <w:szCs w:val="22"/>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2"/>
                <w:szCs w:val="22"/>
              </w:rPr>
            </w:pPr>
            <w:r>
              <w:rPr>
                <w:rFonts w:ascii="Arial" w:hAnsi="Arial" w:cs="Arial"/>
                <w:sz w:val="22"/>
                <w:szCs w:val="22"/>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2"/>
                <w:szCs w:val="22"/>
              </w:rPr>
            </w:pPr>
            <w:r>
              <w:rPr>
                <w:rFonts w:ascii="Sylfaen" w:hAnsi="Sylfaen" w:cs="Sylfaen"/>
                <w:sz w:val="22"/>
                <w:szCs w:val="22"/>
              </w:rPr>
              <w:t>Օդամուղ</w:t>
            </w:r>
            <w:r>
              <w:rPr>
                <w:rFonts w:ascii="Arial" w:hAnsi="Arial" w:cs="Arial"/>
                <w:sz w:val="22"/>
                <w:szCs w:val="22"/>
              </w:rPr>
              <w:t xml:space="preserve"> tt200-1400</w:t>
            </w:r>
            <w:r>
              <w:rPr>
                <w:rFonts w:ascii="Sylfaen" w:hAnsi="Sylfaen" w:cs="Sylfaen"/>
                <w:sz w:val="22"/>
                <w:szCs w:val="22"/>
              </w:rPr>
              <w:t>մ</w:t>
            </w:r>
            <w:r>
              <w:rPr>
                <w:rFonts w:ascii="Arial" w:hAnsi="Arial" w:cs="Arial"/>
                <w:sz w:val="22"/>
                <w:szCs w:val="22"/>
                <w:vertAlign w:val="superscript"/>
              </w:rPr>
              <w:t>3</w:t>
            </w:r>
            <w:r>
              <w:rPr>
                <w:rFonts w:ascii="Arial" w:hAnsi="Arial" w:cs="Arial"/>
                <w:sz w:val="22"/>
                <w:szCs w:val="22"/>
              </w:rPr>
              <w:t>/</w:t>
            </w:r>
            <w:r>
              <w:rPr>
                <w:rFonts w:ascii="Sylfaen" w:hAnsi="Sylfaen" w:cs="Sylfaen"/>
                <w:sz w:val="22"/>
                <w:szCs w:val="22"/>
              </w:rPr>
              <w:t>ժամ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2"/>
                <w:szCs w:val="22"/>
              </w:rPr>
            </w:pPr>
            <w:r>
              <w:rPr>
                <w:rFonts w:ascii="Sylfaen" w:hAnsi="Sylfaen" w:cs="Sylfaen"/>
                <w:sz w:val="22"/>
                <w:szCs w:val="22"/>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2"/>
                <w:szCs w:val="22"/>
              </w:rPr>
            </w:pPr>
            <w:r>
              <w:rPr>
                <w:rFonts w:ascii="Arial" w:hAnsi="Arial" w:cs="Arial"/>
                <w:sz w:val="22"/>
                <w:szCs w:val="22"/>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Պատերի</w:t>
            </w:r>
            <w:r>
              <w:rPr>
                <w:rFonts w:ascii="Arial" w:hAnsi="Arial" w:cs="Arial"/>
                <w:sz w:val="20"/>
                <w:szCs w:val="20"/>
              </w:rPr>
              <w:t xml:space="preserve"> </w:t>
            </w:r>
            <w:r>
              <w:rPr>
                <w:rFonts w:ascii="Sylfaen" w:hAnsi="Sylfaen" w:cs="Sylfaen"/>
                <w:sz w:val="20"/>
                <w:szCs w:val="20"/>
              </w:rPr>
              <w:t>վրա</w:t>
            </w:r>
            <w:r>
              <w:rPr>
                <w:rFonts w:ascii="Arial" w:hAnsi="Arial" w:cs="Arial"/>
                <w:sz w:val="20"/>
                <w:szCs w:val="20"/>
              </w:rPr>
              <w:t xml:space="preserve"> </w:t>
            </w:r>
            <w:r>
              <w:rPr>
                <w:rFonts w:ascii="Sylfaen" w:hAnsi="Sylfaen" w:cs="Sylfaen"/>
                <w:sz w:val="20"/>
                <w:szCs w:val="20"/>
              </w:rPr>
              <w:t>ակոսների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100x70</w:t>
            </w:r>
            <w:r>
              <w:rPr>
                <w:rFonts w:ascii="Sylfaen" w:hAnsi="Sylfaen" w:cs="Sylfaen"/>
                <w:sz w:val="20"/>
                <w:szCs w:val="20"/>
              </w:rPr>
              <w:t>մմ</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63</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անցքերի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w:t>
            </w:r>
            <w:r>
              <w:rPr>
                <w:rFonts w:ascii="Sylfaen" w:hAnsi="Sylfaen" w:cs="Sylfaen"/>
                <w:sz w:val="20"/>
                <w:szCs w:val="20"/>
              </w:rPr>
              <w:t>հիմնական</w:t>
            </w:r>
            <w:r>
              <w:rPr>
                <w:rFonts w:ascii="Arial" w:hAnsi="Arial" w:cs="Arial"/>
                <w:sz w:val="20"/>
                <w:szCs w:val="20"/>
              </w:rPr>
              <w:t xml:space="preserve"> </w:t>
            </w:r>
            <w:r>
              <w:rPr>
                <w:rFonts w:ascii="Sylfaen" w:hAnsi="Sylfaen" w:cs="Sylfaen"/>
                <w:sz w:val="20"/>
                <w:szCs w:val="20"/>
              </w:rPr>
              <w:t>պատերում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կոսնտրուկցիաներ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կգ</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Կոնդիցիոներների</w:t>
            </w:r>
            <w:r>
              <w:rPr>
                <w:rFonts w:ascii="Arial" w:hAnsi="Arial" w:cs="Arial"/>
                <w:sz w:val="20"/>
                <w:szCs w:val="20"/>
              </w:rPr>
              <w:t xml:space="preserve"> </w:t>
            </w:r>
            <w:r>
              <w:rPr>
                <w:rFonts w:ascii="Sylfaen" w:hAnsi="Sylfaen" w:cs="Sylfaen"/>
                <w:sz w:val="20"/>
                <w:szCs w:val="20"/>
              </w:rPr>
              <w:t>դեմոնտաժ</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13-</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Calibri" w:hAnsi="Calibri"/>
                <w:b/>
                <w:bCs/>
                <w:color w:val="000000"/>
                <w:sz w:val="22"/>
                <w:szCs w:val="22"/>
              </w:rPr>
              <w:t>14.</w:t>
            </w:r>
            <w:r>
              <w:rPr>
                <w:rFonts w:ascii="Sylfaen" w:hAnsi="Sylfaen" w:cs="Sylfaen"/>
                <w:b/>
                <w:bCs/>
                <w:color w:val="000000"/>
                <w:sz w:val="22"/>
                <w:szCs w:val="22"/>
              </w:rPr>
              <w:t>Էլեկտրատեխնիկական</w:t>
            </w:r>
            <w:r>
              <w:rPr>
                <w:rFonts w:ascii="Calibri" w:hAnsi="Calibri"/>
                <w:b/>
                <w:bCs/>
                <w:color w:val="000000"/>
                <w:sz w:val="22"/>
                <w:szCs w:val="22"/>
              </w:rPr>
              <w:t xml:space="preserve"> </w:t>
            </w:r>
            <w:r>
              <w:rPr>
                <w:rFonts w:ascii="Sylfaen" w:hAnsi="Sylfaen" w:cs="Sylfaen"/>
                <w:b/>
                <w:bCs/>
                <w:color w:val="000000"/>
                <w:sz w:val="22"/>
                <w:szCs w:val="22"/>
              </w:rPr>
              <w:t>մաս</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w:t>
            </w:r>
            <w:r>
              <w:rPr>
                <w:rFonts w:ascii="Sylfaen" w:hAnsi="Sylfaen" w:cs="Sylfaen"/>
                <w:sz w:val="20"/>
                <w:szCs w:val="20"/>
              </w:rPr>
              <w:t>պղնձե</w:t>
            </w:r>
            <w:r>
              <w:rPr>
                <w:rFonts w:ascii="Arial" w:hAnsi="Arial" w:cs="Arial"/>
                <w:sz w:val="20"/>
                <w:szCs w:val="20"/>
              </w:rPr>
              <w:t xml:space="preserve"> ВВГнг-FRLS  3x1.5</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w:t>
            </w:r>
            <w:r>
              <w:rPr>
                <w:rFonts w:ascii="Sylfaen" w:hAnsi="Sylfaen" w:cs="Sylfaen"/>
                <w:sz w:val="20"/>
                <w:szCs w:val="20"/>
              </w:rPr>
              <w:t>պղնձե</w:t>
            </w:r>
            <w:r>
              <w:rPr>
                <w:rFonts w:ascii="Arial" w:hAnsi="Arial" w:cs="Arial"/>
                <w:sz w:val="20"/>
                <w:szCs w:val="20"/>
              </w:rPr>
              <w:t xml:space="preserve"> ВВГнг-LS  2x2.5</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w:t>
            </w:r>
            <w:r>
              <w:rPr>
                <w:rFonts w:ascii="Sylfaen" w:hAnsi="Sylfaen" w:cs="Sylfaen"/>
                <w:sz w:val="20"/>
                <w:szCs w:val="20"/>
              </w:rPr>
              <w:t>պղնձե</w:t>
            </w:r>
            <w:r>
              <w:rPr>
                <w:rFonts w:ascii="Arial" w:hAnsi="Arial" w:cs="Arial"/>
                <w:sz w:val="20"/>
                <w:szCs w:val="20"/>
              </w:rPr>
              <w:t xml:space="preserve"> ВВГнг-LS  3x1.5</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w:t>
            </w:r>
            <w:r>
              <w:rPr>
                <w:rFonts w:ascii="Sylfaen" w:hAnsi="Sylfaen" w:cs="Sylfaen"/>
                <w:sz w:val="20"/>
                <w:szCs w:val="20"/>
              </w:rPr>
              <w:t>պղնձե</w:t>
            </w:r>
            <w:r>
              <w:rPr>
                <w:rFonts w:ascii="Arial" w:hAnsi="Arial" w:cs="Arial"/>
                <w:sz w:val="20"/>
                <w:szCs w:val="20"/>
              </w:rPr>
              <w:t xml:space="preserve"> ВВГнг-LS  3x2.5</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2900.0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w:t>
            </w:r>
            <w:r>
              <w:rPr>
                <w:rFonts w:ascii="Sylfaen" w:hAnsi="Sylfaen" w:cs="Sylfaen"/>
                <w:sz w:val="20"/>
                <w:szCs w:val="20"/>
              </w:rPr>
              <w:t>պղնձե</w:t>
            </w:r>
            <w:r>
              <w:rPr>
                <w:rFonts w:ascii="Arial" w:hAnsi="Arial" w:cs="Arial"/>
                <w:sz w:val="20"/>
                <w:szCs w:val="20"/>
              </w:rPr>
              <w:t xml:space="preserve"> ВВГнг-LS  3x4.0</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w:t>
            </w:r>
            <w:r>
              <w:rPr>
                <w:rFonts w:ascii="Sylfaen" w:hAnsi="Sylfaen" w:cs="Sylfaen"/>
                <w:sz w:val="20"/>
                <w:szCs w:val="20"/>
              </w:rPr>
              <w:t>պղնձե</w:t>
            </w:r>
            <w:r>
              <w:rPr>
                <w:rFonts w:ascii="Arial" w:hAnsi="Arial" w:cs="Arial"/>
                <w:sz w:val="20"/>
                <w:szCs w:val="20"/>
              </w:rPr>
              <w:t xml:space="preserve"> ВВГнг-LS  3x6.0</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Ծալքավոր</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16</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Ծալքավոր</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Ծալքավոր</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Անջատիչ</w:t>
            </w:r>
            <w:r>
              <w:rPr>
                <w:rFonts w:ascii="Arial" w:hAnsi="Arial" w:cs="Arial"/>
                <w:sz w:val="20"/>
                <w:szCs w:val="20"/>
              </w:rPr>
              <w:t xml:space="preserve"> 1 </w:t>
            </w:r>
            <w:r>
              <w:rPr>
                <w:rFonts w:ascii="Sylfaen" w:hAnsi="Sylfaen" w:cs="Sylfaen"/>
                <w:sz w:val="20"/>
                <w:szCs w:val="20"/>
              </w:rPr>
              <w:t>ստեղնանի</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Անջատիչ</w:t>
            </w:r>
            <w:r>
              <w:rPr>
                <w:rFonts w:ascii="Arial" w:hAnsi="Arial" w:cs="Arial"/>
                <w:sz w:val="20"/>
                <w:szCs w:val="20"/>
              </w:rPr>
              <w:t xml:space="preserve"> 2 </w:t>
            </w:r>
            <w:r>
              <w:rPr>
                <w:rFonts w:ascii="Sylfaen" w:hAnsi="Sylfaen" w:cs="Sylfaen"/>
                <w:sz w:val="20"/>
                <w:szCs w:val="20"/>
              </w:rPr>
              <w:t>ստեղնանի</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Վարդակ</w:t>
            </w:r>
            <w:r>
              <w:rPr>
                <w:rFonts w:ascii="Arial" w:hAnsi="Arial" w:cs="Arial"/>
                <w:sz w:val="20"/>
                <w:szCs w:val="20"/>
              </w:rPr>
              <w:t xml:space="preserve"> </w:t>
            </w:r>
            <w:r>
              <w:rPr>
                <w:rFonts w:ascii="Sylfaen" w:hAnsi="Sylfaen" w:cs="Sylfaen"/>
                <w:sz w:val="20"/>
                <w:szCs w:val="20"/>
              </w:rPr>
              <w:t>հողանցումով</w:t>
            </w:r>
            <w:r>
              <w:rPr>
                <w:rFonts w:ascii="Arial" w:hAnsi="Arial" w:cs="Arial"/>
                <w:sz w:val="20"/>
                <w:szCs w:val="20"/>
              </w:rPr>
              <w:t>1P+N+PE 10A</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Վարդակ</w:t>
            </w:r>
            <w:r>
              <w:rPr>
                <w:rFonts w:ascii="Arial" w:hAnsi="Arial" w:cs="Arial"/>
                <w:sz w:val="20"/>
                <w:szCs w:val="20"/>
              </w:rPr>
              <w:t xml:space="preserve"> </w:t>
            </w:r>
            <w:r>
              <w:rPr>
                <w:rFonts w:ascii="Sylfaen" w:hAnsi="Sylfaen" w:cs="Sylfaen"/>
                <w:sz w:val="20"/>
                <w:szCs w:val="20"/>
              </w:rPr>
              <w:t>հողանցումով</w:t>
            </w:r>
            <w:r>
              <w:rPr>
                <w:rFonts w:ascii="Arial" w:hAnsi="Arial" w:cs="Arial"/>
                <w:sz w:val="20"/>
                <w:szCs w:val="20"/>
              </w:rPr>
              <w:t xml:space="preserve"> /</w:t>
            </w:r>
            <w:r>
              <w:rPr>
                <w:rFonts w:ascii="Sylfaen" w:hAnsi="Sylfaen" w:cs="Sylfaen"/>
                <w:sz w:val="20"/>
                <w:szCs w:val="20"/>
              </w:rPr>
              <w:t>վրադիր</w:t>
            </w:r>
            <w:r>
              <w:rPr>
                <w:rFonts w:ascii="Arial" w:hAnsi="Arial" w:cs="Arial"/>
                <w:sz w:val="20"/>
                <w:szCs w:val="20"/>
              </w:rPr>
              <w:t>/ 1P+N+PE 10A</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Վարդակ</w:t>
            </w:r>
            <w:r>
              <w:rPr>
                <w:rFonts w:ascii="Arial" w:hAnsi="Arial" w:cs="Arial"/>
                <w:sz w:val="20"/>
                <w:szCs w:val="20"/>
              </w:rPr>
              <w:t xml:space="preserve"> </w:t>
            </w:r>
            <w:r>
              <w:rPr>
                <w:rFonts w:ascii="Sylfaen" w:hAnsi="Sylfaen" w:cs="Sylfaen"/>
                <w:sz w:val="20"/>
                <w:szCs w:val="20"/>
              </w:rPr>
              <w:t>հողանցումով</w:t>
            </w:r>
            <w:r>
              <w:rPr>
                <w:rFonts w:ascii="Arial" w:hAnsi="Arial" w:cs="Arial"/>
                <w:sz w:val="20"/>
                <w:szCs w:val="20"/>
              </w:rPr>
              <w:t xml:space="preserve"> 1P+N+PE 16A</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0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Երկբևեռ</w:t>
            </w:r>
            <w:r>
              <w:rPr>
                <w:rFonts w:ascii="Arial" w:hAnsi="Arial" w:cs="Arial"/>
                <w:sz w:val="20"/>
                <w:szCs w:val="20"/>
              </w:rPr>
              <w:t xml:space="preserve"> </w:t>
            </w:r>
            <w:r>
              <w:rPr>
                <w:rFonts w:ascii="Sylfaen" w:hAnsi="Sylfaen" w:cs="Sylfaen"/>
                <w:sz w:val="20"/>
                <w:szCs w:val="20"/>
              </w:rPr>
              <w:t>խրցոկային</w:t>
            </w:r>
            <w:r>
              <w:rPr>
                <w:rFonts w:ascii="Arial" w:hAnsi="Arial" w:cs="Arial"/>
                <w:sz w:val="20"/>
                <w:szCs w:val="20"/>
              </w:rPr>
              <w:t xml:space="preserve"> </w:t>
            </w:r>
            <w:r>
              <w:rPr>
                <w:rFonts w:ascii="Sylfaen" w:hAnsi="Sylfaen" w:cs="Sylfaen"/>
                <w:sz w:val="20"/>
                <w:szCs w:val="20"/>
              </w:rPr>
              <w:t>վարդակ</w:t>
            </w:r>
            <w:r>
              <w:rPr>
                <w:rFonts w:ascii="Arial" w:hAnsi="Arial" w:cs="Arial"/>
                <w:sz w:val="20"/>
                <w:szCs w:val="20"/>
              </w:rPr>
              <w:t xml:space="preserve">, </w:t>
            </w:r>
            <w:r>
              <w:rPr>
                <w:rFonts w:ascii="Sylfaen" w:hAnsi="Sylfaen" w:cs="Sylfaen"/>
                <w:sz w:val="20"/>
                <w:szCs w:val="20"/>
              </w:rPr>
              <w:t>երրորդ</w:t>
            </w:r>
            <w:r>
              <w:rPr>
                <w:rFonts w:ascii="Arial" w:hAnsi="Arial" w:cs="Arial"/>
                <w:sz w:val="20"/>
                <w:szCs w:val="20"/>
              </w:rPr>
              <w:t xml:space="preserve"> </w:t>
            </w:r>
            <w:r>
              <w:rPr>
                <w:rFonts w:ascii="Sylfaen" w:hAnsi="Sylfaen" w:cs="Sylfaen"/>
                <w:sz w:val="20"/>
                <w:szCs w:val="20"/>
              </w:rPr>
              <w:t>հողանցման</w:t>
            </w:r>
            <w:r>
              <w:rPr>
                <w:rFonts w:ascii="Arial" w:hAnsi="Arial" w:cs="Arial"/>
                <w:sz w:val="20"/>
                <w:szCs w:val="20"/>
              </w:rPr>
              <w:t xml:space="preserve"> </w:t>
            </w:r>
            <w:r>
              <w:rPr>
                <w:rFonts w:ascii="Sylfaen" w:hAnsi="Sylfaen" w:cs="Sylfaen"/>
                <w:sz w:val="20"/>
                <w:szCs w:val="20"/>
              </w:rPr>
              <w:t>հպակով</w:t>
            </w:r>
            <w:r>
              <w:rPr>
                <w:rFonts w:ascii="Arial" w:hAnsi="Arial" w:cs="Arial"/>
                <w:sz w:val="20"/>
                <w:szCs w:val="20"/>
              </w:rPr>
              <w:t>/</w:t>
            </w:r>
            <w:r>
              <w:rPr>
                <w:rFonts w:ascii="Sylfaen" w:hAnsi="Sylfaen" w:cs="Sylfaen"/>
                <w:sz w:val="20"/>
                <w:szCs w:val="20"/>
              </w:rPr>
              <w:t>ամրացման</w:t>
            </w:r>
            <w:r>
              <w:rPr>
                <w:rFonts w:ascii="Arial" w:hAnsi="Arial" w:cs="Arial"/>
                <w:sz w:val="20"/>
                <w:szCs w:val="20"/>
              </w:rPr>
              <w:t xml:space="preserve"> </w:t>
            </w:r>
            <w:r>
              <w:rPr>
                <w:rFonts w:ascii="Sylfaen" w:hAnsi="Sylfaen" w:cs="Sylfaen"/>
                <w:sz w:val="20"/>
                <w:szCs w:val="20"/>
              </w:rPr>
              <w:t>կոմպլեկտով</w:t>
            </w:r>
            <w:r>
              <w:rPr>
                <w:rFonts w:ascii="Arial" w:hAnsi="Arial" w:cs="Arial"/>
                <w:sz w:val="20"/>
                <w:szCs w:val="20"/>
              </w:rPr>
              <w:t xml:space="preserve">/, </w:t>
            </w:r>
            <w:r>
              <w:rPr>
                <w:rFonts w:ascii="Sylfaen" w:hAnsi="Sylfaen" w:cs="Sylfaen"/>
                <w:sz w:val="20"/>
                <w:szCs w:val="20"/>
              </w:rPr>
              <w:t>լարանցման</w:t>
            </w:r>
            <w:r>
              <w:rPr>
                <w:rFonts w:ascii="Arial" w:hAnsi="Arial" w:cs="Arial"/>
                <w:sz w:val="20"/>
                <w:szCs w:val="20"/>
              </w:rPr>
              <w:t xml:space="preserve"> </w:t>
            </w: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շրիշակային</w:t>
            </w:r>
            <w:r>
              <w:rPr>
                <w:rFonts w:ascii="Arial" w:hAnsi="Arial" w:cs="Arial"/>
                <w:sz w:val="20"/>
                <w:szCs w:val="20"/>
              </w:rPr>
              <w:t xml:space="preserve"> </w:t>
            </w:r>
            <w:r>
              <w:rPr>
                <w:rFonts w:ascii="Sylfaen" w:hAnsi="Sylfaen" w:cs="Sylfaen"/>
                <w:sz w:val="20"/>
                <w:szCs w:val="20"/>
              </w:rPr>
              <w:t>սակառ</w:t>
            </w:r>
            <w:r>
              <w:rPr>
                <w:rFonts w:ascii="Arial" w:hAnsi="Arial" w:cs="Arial"/>
                <w:sz w:val="20"/>
                <w:szCs w:val="20"/>
              </w:rPr>
              <w:t xml:space="preserve"> </w:t>
            </w:r>
            <w:r>
              <w:rPr>
                <w:rFonts w:ascii="Sylfaen" w:hAnsi="Sylfaen" w:cs="Sylfaen"/>
                <w:sz w:val="20"/>
                <w:szCs w:val="20"/>
              </w:rPr>
              <w:t>կանալի</w:t>
            </w:r>
            <w:r>
              <w:rPr>
                <w:rFonts w:ascii="Arial" w:hAnsi="Arial" w:cs="Arial"/>
                <w:sz w:val="20"/>
                <w:szCs w:val="20"/>
              </w:rPr>
              <w:t xml:space="preserve"> </w:t>
            </w:r>
            <w:r>
              <w:rPr>
                <w:rFonts w:ascii="Sylfaen" w:hAnsi="Sylfaen" w:cs="Sylfaen"/>
                <w:sz w:val="20"/>
                <w:szCs w:val="20"/>
              </w:rPr>
              <w:t>մեջ</w:t>
            </w:r>
            <w:r>
              <w:rPr>
                <w:rFonts w:ascii="Arial" w:hAnsi="Arial" w:cs="Arial"/>
                <w:sz w:val="20"/>
                <w:szCs w:val="20"/>
              </w:rPr>
              <w:t xml:space="preserve"> 220</w:t>
            </w:r>
            <w:r>
              <w:rPr>
                <w:rFonts w:ascii="Sylfaen" w:hAnsi="Sylfaen" w:cs="Sylfaen"/>
                <w:sz w:val="20"/>
                <w:szCs w:val="20"/>
              </w:rPr>
              <w:t>Վ</w:t>
            </w:r>
            <w:r>
              <w:rPr>
                <w:rFonts w:ascii="Arial" w:hAnsi="Arial" w:cs="Arial"/>
                <w:sz w:val="20"/>
                <w:szCs w:val="20"/>
              </w:rPr>
              <w:t>, 6</w:t>
            </w:r>
            <w:r>
              <w:rPr>
                <w:rFonts w:ascii="Sylfaen" w:hAnsi="Sylfaen" w:cs="Sylfaen"/>
                <w:sz w:val="20"/>
                <w:szCs w:val="20"/>
              </w:rPr>
              <w:t>Ա</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Վարդակների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անջատիչների</w:t>
            </w:r>
            <w:r>
              <w:rPr>
                <w:rFonts w:ascii="Arial" w:hAnsi="Arial" w:cs="Arial"/>
                <w:sz w:val="20"/>
                <w:szCs w:val="20"/>
              </w:rPr>
              <w:t xml:space="preserve"> </w:t>
            </w:r>
            <w:r>
              <w:rPr>
                <w:rFonts w:ascii="Sylfaen" w:hAnsi="Sylfaen" w:cs="Sylfaen"/>
                <w:sz w:val="20"/>
                <w:szCs w:val="20"/>
              </w:rPr>
              <w:t>տուփ</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249.0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Բաշխիչ</w:t>
            </w:r>
            <w:r>
              <w:rPr>
                <w:rFonts w:ascii="Arial" w:hAnsi="Arial" w:cs="Arial"/>
                <w:sz w:val="20"/>
                <w:szCs w:val="20"/>
              </w:rPr>
              <w:t xml:space="preserve"> </w:t>
            </w:r>
            <w:r>
              <w:rPr>
                <w:rFonts w:ascii="Sylfaen" w:hAnsi="Sylfaen" w:cs="Sylfaen"/>
                <w:sz w:val="20"/>
                <w:szCs w:val="20"/>
              </w:rPr>
              <w:t>տուփ</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Հատակային</w:t>
            </w:r>
            <w:r>
              <w:rPr>
                <w:rFonts w:ascii="Arial" w:hAnsi="Arial" w:cs="Arial"/>
                <w:sz w:val="20"/>
                <w:szCs w:val="20"/>
              </w:rPr>
              <w:t xml:space="preserve"> </w:t>
            </w: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մալուխատար</w:t>
            </w:r>
            <w:r>
              <w:rPr>
                <w:rFonts w:ascii="Arial" w:hAnsi="Arial" w:cs="Arial"/>
                <w:sz w:val="20"/>
                <w:szCs w:val="20"/>
              </w:rPr>
              <w:t xml:space="preserve"> /</w:t>
            </w:r>
            <w:r>
              <w:rPr>
                <w:rFonts w:ascii="Sylfaen" w:hAnsi="Sylfaen" w:cs="Sylfaen"/>
                <w:sz w:val="20"/>
                <w:szCs w:val="20"/>
              </w:rPr>
              <w:t>թրեյ</w:t>
            </w:r>
            <w:r>
              <w:rPr>
                <w:rFonts w:ascii="Arial" w:hAnsi="Arial" w:cs="Arial"/>
                <w:sz w:val="20"/>
                <w:szCs w:val="20"/>
              </w:rPr>
              <w:t>/ 50*12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6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Մետաղական</w:t>
            </w:r>
            <w:r>
              <w:rPr>
                <w:rFonts w:ascii="Arial" w:hAnsi="Arial" w:cs="Arial"/>
                <w:sz w:val="20"/>
                <w:szCs w:val="20"/>
              </w:rPr>
              <w:t xml:space="preserve"> </w:t>
            </w:r>
            <w:r>
              <w:rPr>
                <w:rFonts w:ascii="Sylfaen" w:hAnsi="Sylfaen" w:cs="Sylfaen"/>
                <w:sz w:val="20"/>
                <w:szCs w:val="20"/>
              </w:rPr>
              <w:t>մալուխատար</w:t>
            </w:r>
            <w:r>
              <w:rPr>
                <w:rFonts w:ascii="Arial" w:hAnsi="Arial" w:cs="Arial"/>
                <w:sz w:val="20"/>
                <w:szCs w:val="20"/>
              </w:rPr>
              <w:t xml:space="preserve"> L=3</w:t>
            </w:r>
            <w:r>
              <w:rPr>
                <w:rFonts w:ascii="Sylfaen" w:hAnsi="Sylfaen" w:cs="Sylfaen"/>
                <w:sz w:val="20"/>
                <w:szCs w:val="20"/>
              </w:rPr>
              <w:t>մ</w:t>
            </w:r>
            <w:r>
              <w:rPr>
                <w:rFonts w:ascii="Arial" w:hAnsi="Arial" w:cs="Arial"/>
                <w:sz w:val="20"/>
                <w:szCs w:val="20"/>
              </w:rPr>
              <w:t>+</w:t>
            </w:r>
            <w:r>
              <w:rPr>
                <w:rFonts w:ascii="Sylfaen" w:hAnsi="Sylfaen" w:cs="Sylfaen"/>
                <w:sz w:val="20"/>
                <w:szCs w:val="20"/>
              </w:rPr>
              <w:t>աքսեսուարներ</w:t>
            </w:r>
            <w:r>
              <w:rPr>
                <w:rFonts w:ascii="Arial" w:hAnsi="Arial" w:cs="Arial"/>
                <w:sz w:val="20"/>
                <w:szCs w:val="20"/>
              </w:rPr>
              <w:t xml:space="preserve"> 300x50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առաստաղին</w:t>
            </w:r>
            <w:r>
              <w:rPr>
                <w:rFonts w:ascii="Arial" w:hAnsi="Arial" w:cs="Arial"/>
                <w:sz w:val="20"/>
                <w:szCs w:val="20"/>
              </w:rPr>
              <w:t xml:space="preserve"> </w:t>
            </w:r>
            <w:r>
              <w:rPr>
                <w:rFonts w:ascii="Sylfaen" w:hAnsi="Sylfaen" w:cs="Sylfaen"/>
                <w:sz w:val="20"/>
                <w:szCs w:val="20"/>
              </w:rPr>
              <w:t>ամրացվող</w:t>
            </w:r>
            <w:r>
              <w:rPr>
                <w:rFonts w:ascii="Arial" w:hAnsi="Arial" w:cs="Arial"/>
                <w:sz w:val="20"/>
                <w:szCs w:val="20"/>
              </w:rPr>
              <w:t xml:space="preserve"> </w:t>
            </w:r>
            <w:r>
              <w:rPr>
                <w:rFonts w:ascii="Sylfaen" w:hAnsi="Sylfaen" w:cs="Sylfaen"/>
                <w:sz w:val="20"/>
                <w:szCs w:val="20"/>
              </w:rPr>
              <w:t>մետաղյա</w:t>
            </w:r>
            <w:r>
              <w:rPr>
                <w:rFonts w:ascii="Arial" w:hAnsi="Arial" w:cs="Arial"/>
                <w:sz w:val="20"/>
                <w:szCs w:val="20"/>
              </w:rPr>
              <w:t xml:space="preserve"> </w:t>
            </w:r>
            <w:r>
              <w:rPr>
                <w:rFonts w:ascii="Sylfaen" w:hAnsi="Sylfaen" w:cs="Sylfaen"/>
                <w:sz w:val="20"/>
                <w:szCs w:val="20"/>
              </w:rPr>
              <w:t>մալուխուղի</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lastRenderedPageBreak/>
              <w:t>մասերով</w:t>
            </w:r>
            <w:r>
              <w:rPr>
                <w:rFonts w:ascii="Arial" w:hAnsi="Arial" w:cs="Arial"/>
                <w:sz w:val="20"/>
                <w:szCs w:val="20"/>
              </w:rPr>
              <w:t xml:space="preserve"> /30</w:t>
            </w:r>
            <w:r>
              <w:rPr>
                <w:rFonts w:ascii="Sylfaen" w:hAnsi="Sylfaen" w:cs="Sylfaen"/>
                <w:sz w:val="20"/>
                <w:szCs w:val="20"/>
              </w:rPr>
              <w:t>հատ</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lastRenderedPageBreak/>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color w:val="000000"/>
                <w:sz w:val="20"/>
                <w:szCs w:val="20"/>
              </w:rPr>
            </w:pPr>
            <w:r>
              <w:rPr>
                <w:rFonts w:ascii="Arial" w:hAnsi="Arial" w:cs="Arial"/>
                <w:color w:val="000000"/>
                <w:sz w:val="20"/>
                <w:szCs w:val="20"/>
              </w:rPr>
              <w:t>51.0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20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Խմբային</w:t>
            </w:r>
            <w:r>
              <w:rPr>
                <w:rFonts w:ascii="Arial" w:hAnsi="Arial" w:cs="Arial"/>
                <w:sz w:val="20"/>
                <w:szCs w:val="20"/>
              </w:rPr>
              <w:t xml:space="preserve"> </w:t>
            </w:r>
            <w:r>
              <w:rPr>
                <w:rFonts w:ascii="Sylfaen" w:hAnsi="Sylfaen" w:cs="Sylfaen"/>
                <w:sz w:val="20"/>
                <w:szCs w:val="20"/>
              </w:rPr>
              <w:t>վահանակ</w:t>
            </w:r>
            <w:r>
              <w:rPr>
                <w:rFonts w:ascii="Arial" w:hAnsi="Arial" w:cs="Arial"/>
                <w:sz w:val="20"/>
                <w:szCs w:val="20"/>
              </w:rPr>
              <w:t xml:space="preserve"> 48 </w:t>
            </w:r>
            <w:r>
              <w:rPr>
                <w:rFonts w:ascii="Sylfaen" w:hAnsi="Sylfaen" w:cs="Sylfaen"/>
                <w:sz w:val="20"/>
                <w:szCs w:val="20"/>
              </w:rPr>
              <w:t>մոդուլի</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Երեք</w:t>
            </w:r>
            <w:r>
              <w:rPr>
                <w:rFonts w:ascii="Arial" w:hAnsi="Arial" w:cs="Arial"/>
                <w:sz w:val="20"/>
                <w:szCs w:val="20"/>
              </w:rPr>
              <w:t xml:space="preserve"> </w:t>
            </w:r>
            <w:r>
              <w:rPr>
                <w:rFonts w:ascii="Sylfaen" w:hAnsi="Sylfaen" w:cs="Sylfaen"/>
                <w:sz w:val="20"/>
                <w:szCs w:val="20"/>
              </w:rPr>
              <w:t>ֆազանոց</w:t>
            </w:r>
            <w:r>
              <w:rPr>
                <w:rFonts w:ascii="Arial" w:hAnsi="Arial" w:cs="Arial"/>
                <w:sz w:val="20"/>
                <w:szCs w:val="20"/>
              </w:rPr>
              <w:t xml:space="preserve"> </w:t>
            </w:r>
            <w:r>
              <w:rPr>
                <w:rFonts w:ascii="Sylfaen" w:hAnsi="Sylfaen" w:cs="Sylfaen"/>
                <w:sz w:val="20"/>
                <w:szCs w:val="20"/>
              </w:rPr>
              <w:t>ավտոմատ</w:t>
            </w:r>
            <w:r>
              <w:rPr>
                <w:rFonts w:ascii="Arial" w:hAnsi="Arial" w:cs="Arial"/>
                <w:sz w:val="20"/>
                <w:szCs w:val="20"/>
              </w:rPr>
              <w:t xml:space="preserve"> </w:t>
            </w:r>
            <w:r>
              <w:rPr>
                <w:rFonts w:ascii="Sylfaen" w:hAnsi="Sylfaen" w:cs="Sylfaen"/>
                <w:sz w:val="20"/>
                <w:szCs w:val="20"/>
              </w:rPr>
              <w:t>անջատիչ</w:t>
            </w:r>
            <w:r>
              <w:rPr>
                <w:rFonts w:ascii="Arial" w:hAnsi="Arial" w:cs="Arial"/>
                <w:sz w:val="20"/>
                <w:szCs w:val="20"/>
              </w:rPr>
              <w:t xml:space="preserve"> 63</w:t>
            </w:r>
            <w:r>
              <w:rPr>
                <w:rFonts w:ascii="Sylfaen" w:hAnsi="Sylfaen" w:cs="Sylfaen"/>
                <w:sz w:val="20"/>
                <w:szCs w:val="20"/>
              </w:rPr>
              <w:t>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Մեկ</w:t>
            </w:r>
            <w:r>
              <w:rPr>
                <w:rFonts w:ascii="Arial" w:hAnsi="Arial" w:cs="Arial"/>
                <w:sz w:val="20"/>
                <w:szCs w:val="20"/>
              </w:rPr>
              <w:t xml:space="preserve"> </w:t>
            </w:r>
            <w:r>
              <w:rPr>
                <w:rFonts w:ascii="Sylfaen" w:hAnsi="Sylfaen" w:cs="Sylfaen"/>
                <w:sz w:val="20"/>
                <w:szCs w:val="20"/>
              </w:rPr>
              <w:t>ֆազանոց</w:t>
            </w:r>
            <w:r>
              <w:rPr>
                <w:rFonts w:ascii="Arial" w:hAnsi="Arial" w:cs="Arial"/>
                <w:sz w:val="20"/>
                <w:szCs w:val="20"/>
              </w:rPr>
              <w:t xml:space="preserve"> </w:t>
            </w:r>
            <w:r>
              <w:rPr>
                <w:rFonts w:ascii="Sylfaen" w:hAnsi="Sylfaen" w:cs="Sylfaen"/>
                <w:sz w:val="20"/>
                <w:szCs w:val="20"/>
              </w:rPr>
              <w:t>ավտոմատ</w:t>
            </w:r>
            <w:r>
              <w:rPr>
                <w:rFonts w:ascii="Arial" w:hAnsi="Arial" w:cs="Arial"/>
                <w:sz w:val="20"/>
                <w:szCs w:val="20"/>
              </w:rPr>
              <w:t xml:space="preserve"> </w:t>
            </w:r>
            <w:r>
              <w:rPr>
                <w:rFonts w:ascii="Sylfaen" w:hAnsi="Sylfaen" w:cs="Sylfaen"/>
                <w:sz w:val="20"/>
                <w:szCs w:val="20"/>
              </w:rPr>
              <w:t>անջատիչ</w:t>
            </w:r>
            <w:r>
              <w:rPr>
                <w:rFonts w:ascii="Arial" w:hAnsi="Arial" w:cs="Arial"/>
                <w:sz w:val="20"/>
                <w:szCs w:val="20"/>
              </w:rPr>
              <w:t xml:space="preserve"> 16</w:t>
            </w:r>
            <w:r>
              <w:rPr>
                <w:rFonts w:ascii="Sylfaen" w:hAnsi="Sylfaen" w:cs="Sylfaen"/>
                <w:sz w:val="20"/>
                <w:szCs w:val="20"/>
              </w:rPr>
              <w:t>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Մեկ</w:t>
            </w:r>
            <w:r>
              <w:rPr>
                <w:rFonts w:ascii="Arial" w:hAnsi="Arial" w:cs="Arial"/>
                <w:sz w:val="20"/>
                <w:szCs w:val="20"/>
              </w:rPr>
              <w:t xml:space="preserve"> </w:t>
            </w:r>
            <w:r>
              <w:rPr>
                <w:rFonts w:ascii="Sylfaen" w:hAnsi="Sylfaen" w:cs="Sylfaen"/>
                <w:sz w:val="20"/>
                <w:szCs w:val="20"/>
              </w:rPr>
              <w:t>ֆազանոց</w:t>
            </w:r>
            <w:r>
              <w:rPr>
                <w:rFonts w:ascii="Arial" w:hAnsi="Arial" w:cs="Arial"/>
                <w:sz w:val="20"/>
                <w:szCs w:val="20"/>
              </w:rPr>
              <w:t xml:space="preserve"> </w:t>
            </w:r>
            <w:r>
              <w:rPr>
                <w:rFonts w:ascii="Sylfaen" w:hAnsi="Sylfaen" w:cs="Sylfaen"/>
                <w:sz w:val="20"/>
                <w:szCs w:val="20"/>
              </w:rPr>
              <w:t>ավտոմատ</w:t>
            </w:r>
            <w:r>
              <w:rPr>
                <w:rFonts w:ascii="Arial" w:hAnsi="Arial" w:cs="Arial"/>
                <w:sz w:val="20"/>
                <w:szCs w:val="20"/>
              </w:rPr>
              <w:t xml:space="preserve"> </w:t>
            </w:r>
            <w:r>
              <w:rPr>
                <w:rFonts w:ascii="Sylfaen" w:hAnsi="Sylfaen" w:cs="Sylfaen"/>
                <w:sz w:val="20"/>
                <w:szCs w:val="20"/>
              </w:rPr>
              <w:t>անջատիչ</w:t>
            </w:r>
            <w:r>
              <w:rPr>
                <w:rFonts w:ascii="Arial" w:hAnsi="Arial" w:cs="Arial"/>
                <w:sz w:val="20"/>
                <w:szCs w:val="20"/>
              </w:rPr>
              <w:t xml:space="preserve"> 25</w:t>
            </w:r>
            <w:r>
              <w:rPr>
                <w:rFonts w:ascii="Sylfaen" w:hAnsi="Sylfaen" w:cs="Sylfaen"/>
                <w:sz w:val="20"/>
                <w:szCs w:val="20"/>
              </w:rPr>
              <w:t>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Մեկ</w:t>
            </w:r>
            <w:r>
              <w:rPr>
                <w:rFonts w:ascii="Arial" w:hAnsi="Arial" w:cs="Arial"/>
                <w:sz w:val="20"/>
                <w:szCs w:val="20"/>
              </w:rPr>
              <w:t xml:space="preserve"> </w:t>
            </w:r>
            <w:r>
              <w:rPr>
                <w:rFonts w:ascii="Sylfaen" w:hAnsi="Sylfaen" w:cs="Sylfaen"/>
                <w:sz w:val="20"/>
                <w:szCs w:val="20"/>
              </w:rPr>
              <w:t>ֆազանոց</w:t>
            </w:r>
            <w:r>
              <w:rPr>
                <w:rFonts w:ascii="Arial" w:hAnsi="Arial" w:cs="Arial"/>
                <w:sz w:val="20"/>
                <w:szCs w:val="20"/>
              </w:rPr>
              <w:t xml:space="preserve"> </w:t>
            </w:r>
            <w:r>
              <w:rPr>
                <w:rFonts w:ascii="Sylfaen" w:hAnsi="Sylfaen" w:cs="Sylfaen"/>
                <w:sz w:val="20"/>
                <w:szCs w:val="20"/>
              </w:rPr>
              <w:t>ավտոմատ</w:t>
            </w:r>
            <w:r>
              <w:rPr>
                <w:rFonts w:ascii="Arial" w:hAnsi="Arial" w:cs="Arial"/>
                <w:sz w:val="20"/>
                <w:szCs w:val="20"/>
              </w:rPr>
              <w:t xml:space="preserve"> </w:t>
            </w:r>
            <w:r>
              <w:rPr>
                <w:rFonts w:ascii="Sylfaen" w:hAnsi="Sylfaen" w:cs="Sylfaen"/>
                <w:sz w:val="20"/>
                <w:szCs w:val="20"/>
              </w:rPr>
              <w:t>անջատիչ</w:t>
            </w:r>
            <w:r>
              <w:rPr>
                <w:rFonts w:ascii="Arial" w:hAnsi="Arial" w:cs="Arial"/>
                <w:sz w:val="20"/>
                <w:szCs w:val="20"/>
              </w:rPr>
              <w:t xml:space="preserve"> 32</w:t>
            </w:r>
            <w:r>
              <w:rPr>
                <w:rFonts w:ascii="Sylfaen" w:hAnsi="Sylfaen" w:cs="Sylfaen"/>
                <w:sz w:val="20"/>
                <w:szCs w:val="20"/>
              </w:rPr>
              <w:t>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Մեկ</w:t>
            </w:r>
            <w:r>
              <w:rPr>
                <w:rFonts w:ascii="Arial" w:hAnsi="Arial" w:cs="Arial"/>
                <w:sz w:val="20"/>
                <w:szCs w:val="20"/>
              </w:rPr>
              <w:t xml:space="preserve"> </w:t>
            </w:r>
            <w:r>
              <w:rPr>
                <w:rFonts w:ascii="Sylfaen" w:hAnsi="Sylfaen" w:cs="Sylfaen"/>
                <w:sz w:val="20"/>
                <w:szCs w:val="20"/>
              </w:rPr>
              <w:t>ֆազանոց</w:t>
            </w:r>
            <w:r>
              <w:rPr>
                <w:rFonts w:ascii="Arial" w:hAnsi="Arial" w:cs="Arial"/>
                <w:sz w:val="20"/>
                <w:szCs w:val="20"/>
              </w:rPr>
              <w:t xml:space="preserve"> </w:t>
            </w:r>
            <w:r>
              <w:rPr>
                <w:rFonts w:ascii="Sylfaen" w:hAnsi="Sylfaen" w:cs="Sylfaen"/>
                <w:sz w:val="20"/>
                <w:szCs w:val="20"/>
              </w:rPr>
              <w:t>ավտոմատ</w:t>
            </w:r>
            <w:r>
              <w:rPr>
                <w:rFonts w:ascii="Arial" w:hAnsi="Arial" w:cs="Arial"/>
                <w:sz w:val="20"/>
                <w:szCs w:val="20"/>
              </w:rPr>
              <w:t xml:space="preserve"> </w:t>
            </w:r>
            <w:r>
              <w:rPr>
                <w:rFonts w:ascii="Sylfaen" w:hAnsi="Sylfaen" w:cs="Sylfaen"/>
                <w:sz w:val="20"/>
                <w:szCs w:val="20"/>
              </w:rPr>
              <w:t>անջատիչ</w:t>
            </w:r>
            <w:r>
              <w:rPr>
                <w:rFonts w:ascii="Arial" w:hAnsi="Arial" w:cs="Arial"/>
                <w:sz w:val="20"/>
                <w:szCs w:val="20"/>
              </w:rPr>
              <w:t xml:space="preserve"> 40</w:t>
            </w:r>
            <w:r>
              <w:rPr>
                <w:rFonts w:ascii="Sylfaen" w:hAnsi="Sylfaen" w:cs="Sylfaen"/>
                <w:sz w:val="20"/>
                <w:szCs w:val="20"/>
              </w:rPr>
              <w:t>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26</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Պաշտպանիչ</w:t>
            </w:r>
            <w:r>
              <w:rPr>
                <w:rFonts w:ascii="Arial" w:hAnsi="Arial" w:cs="Arial"/>
                <w:sz w:val="20"/>
                <w:szCs w:val="20"/>
              </w:rPr>
              <w:t xml:space="preserve"> </w:t>
            </w:r>
            <w:r>
              <w:rPr>
                <w:rFonts w:ascii="Sylfaen" w:hAnsi="Sylfaen" w:cs="Sylfaen"/>
                <w:sz w:val="20"/>
                <w:szCs w:val="20"/>
              </w:rPr>
              <w:t>անջատման</w:t>
            </w:r>
            <w:r>
              <w:rPr>
                <w:rFonts w:ascii="Arial" w:hAnsi="Arial" w:cs="Arial"/>
                <w:sz w:val="20"/>
                <w:szCs w:val="20"/>
              </w:rPr>
              <w:t xml:space="preserve"> </w:t>
            </w:r>
            <w:r>
              <w:rPr>
                <w:rFonts w:ascii="Sylfaen" w:hAnsi="Sylfaen" w:cs="Sylfaen"/>
                <w:sz w:val="20"/>
                <w:szCs w:val="20"/>
              </w:rPr>
              <w:t>սարք</w:t>
            </w:r>
            <w:r>
              <w:rPr>
                <w:rFonts w:ascii="Arial" w:hAnsi="Arial" w:cs="Arial"/>
                <w:sz w:val="20"/>
                <w:szCs w:val="20"/>
              </w:rPr>
              <w:t xml:space="preserve"> /УЗО 25</w:t>
            </w:r>
            <w:r>
              <w:rPr>
                <w:rFonts w:ascii="Sylfaen" w:hAnsi="Sylfaen" w:cs="Sylfaen"/>
                <w:sz w:val="20"/>
                <w:szCs w:val="20"/>
              </w:rPr>
              <w:t>Ա</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27</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Կետային</w:t>
            </w:r>
            <w:r>
              <w:rPr>
                <w:rFonts w:ascii="Arial" w:hAnsi="Arial" w:cs="Arial"/>
                <w:sz w:val="20"/>
                <w:szCs w:val="20"/>
              </w:rPr>
              <w:t xml:space="preserve"> </w:t>
            </w:r>
            <w:r>
              <w:rPr>
                <w:rFonts w:ascii="Sylfaen" w:hAnsi="Sylfaen" w:cs="Sylfaen"/>
                <w:sz w:val="20"/>
                <w:szCs w:val="20"/>
              </w:rPr>
              <w:t>լուսատու</w:t>
            </w:r>
            <w:r>
              <w:rPr>
                <w:rFonts w:ascii="Arial" w:hAnsi="Arial" w:cs="Arial"/>
                <w:sz w:val="20"/>
                <w:szCs w:val="20"/>
              </w:rPr>
              <w:t xml:space="preserve"> /</w:t>
            </w:r>
            <w:r>
              <w:rPr>
                <w:rFonts w:ascii="Sylfaen" w:hAnsi="Sylfaen" w:cs="Sylfaen"/>
                <w:sz w:val="20"/>
                <w:szCs w:val="20"/>
              </w:rPr>
              <w:t>ներկառուցված</w:t>
            </w:r>
            <w:r>
              <w:rPr>
                <w:rFonts w:ascii="Arial" w:hAnsi="Arial" w:cs="Arial"/>
                <w:sz w:val="20"/>
                <w:szCs w:val="20"/>
              </w:rPr>
              <w:t>/ 1x35W</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28</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Առաստաղային</w:t>
            </w:r>
            <w:r>
              <w:rPr>
                <w:rFonts w:ascii="Arial" w:hAnsi="Arial" w:cs="Arial"/>
                <w:sz w:val="20"/>
                <w:szCs w:val="20"/>
              </w:rPr>
              <w:t xml:space="preserve"> </w:t>
            </w:r>
            <w:r>
              <w:rPr>
                <w:rFonts w:ascii="Sylfaen" w:hAnsi="Sylfaen" w:cs="Sylfaen"/>
                <w:sz w:val="20"/>
                <w:szCs w:val="20"/>
              </w:rPr>
              <w:t>լուսատու</w:t>
            </w:r>
            <w:r>
              <w:rPr>
                <w:rFonts w:ascii="Arial" w:hAnsi="Arial" w:cs="Arial"/>
                <w:sz w:val="20"/>
                <w:szCs w:val="20"/>
              </w:rPr>
              <w:t xml:space="preserve"> 1x20W /</w:t>
            </w:r>
            <w:r>
              <w:rPr>
                <w:rFonts w:ascii="Sylfaen" w:hAnsi="Sylfaen" w:cs="Sylfaen"/>
                <w:sz w:val="20"/>
                <w:szCs w:val="20"/>
              </w:rPr>
              <w:t>էկոնոմ</w:t>
            </w:r>
            <w:r>
              <w:rPr>
                <w:rFonts w:ascii="Arial" w:hAnsi="Arial" w:cs="Arial"/>
                <w:sz w:val="20"/>
                <w:szCs w:val="20"/>
              </w:rPr>
              <w:t xml:space="preserve"> </w:t>
            </w:r>
            <w:r>
              <w:rPr>
                <w:rFonts w:ascii="Sylfaen" w:hAnsi="Sylfaen" w:cs="Sylfaen"/>
                <w:sz w:val="20"/>
                <w:szCs w:val="20"/>
              </w:rPr>
              <w:t>լամպով</w:t>
            </w:r>
            <w:r>
              <w:rPr>
                <w:rFonts w:ascii="Arial" w:hAnsi="Arial" w:cs="Arial"/>
                <w:sz w:val="20"/>
                <w:szCs w:val="20"/>
              </w:rPr>
              <w:t>/</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29</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Առաստաղային</w:t>
            </w:r>
            <w:r>
              <w:rPr>
                <w:rFonts w:ascii="Arial" w:hAnsi="Arial" w:cs="Arial"/>
                <w:sz w:val="20"/>
                <w:szCs w:val="20"/>
              </w:rPr>
              <w:t xml:space="preserve"> </w:t>
            </w:r>
            <w:r>
              <w:rPr>
                <w:rFonts w:ascii="Sylfaen" w:hAnsi="Sylfaen" w:cs="Sylfaen"/>
                <w:sz w:val="20"/>
                <w:szCs w:val="20"/>
              </w:rPr>
              <w:t>լուսատու</w:t>
            </w:r>
            <w:r>
              <w:rPr>
                <w:rFonts w:ascii="Arial" w:hAnsi="Arial" w:cs="Arial"/>
                <w:sz w:val="20"/>
                <w:szCs w:val="20"/>
              </w:rPr>
              <w:t xml:space="preserve"> 1x40W /</w:t>
            </w:r>
            <w:r>
              <w:rPr>
                <w:rFonts w:ascii="Sylfaen" w:hAnsi="Sylfaen" w:cs="Sylfaen"/>
                <w:sz w:val="20"/>
                <w:szCs w:val="20"/>
              </w:rPr>
              <w:t>էկոնոմ</w:t>
            </w:r>
            <w:r>
              <w:rPr>
                <w:rFonts w:ascii="Arial" w:hAnsi="Arial" w:cs="Arial"/>
                <w:sz w:val="20"/>
                <w:szCs w:val="20"/>
              </w:rPr>
              <w:t xml:space="preserve"> </w:t>
            </w:r>
            <w:r>
              <w:rPr>
                <w:rFonts w:ascii="Sylfaen" w:hAnsi="Sylfaen" w:cs="Sylfaen"/>
                <w:sz w:val="20"/>
                <w:szCs w:val="20"/>
              </w:rPr>
              <w:t>լամպով</w:t>
            </w:r>
            <w:r>
              <w:rPr>
                <w:rFonts w:ascii="Arial" w:hAnsi="Arial" w:cs="Arial"/>
                <w:sz w:val="20"/>
                <w:szCs w:val="20"/>
              </w:rPr>
              <w:t>/</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193.00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30</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Լյումինիսցենտային</w:t>
            </w:r>
            <w:r>
              <w:rPr>
                <w:rFonts w:ascii="Arial" w:hAnsi="Arial" w:cs="Arial"/>
                <w:sz w:val="20"/>
                <w:szCs w:val="20"/>
              </w:rPr>
              <w:t xml:space="preserve"> </w:t>
            </w:r>
            <w:r>
              <w:rPr>
                <w:rFonts w:ascii="Sylfaen" w:hAnsi="Sylfaen" w:cs="Sylfaen"/>
                <w:sz w:val="20"/>
                <w:szCs w:val="20"/>
              </w:rPr>
              <w:t>լուսատու</w:t>
            </w:r>
            <w:r>
              <w:rPr>
                <w:rFonts w:ascii="Arial" w:hAnsi="Arial" w:cs="Arial"/>
                <w:sz w:val="20"/>
                <w:szCs w:val="20"/>
              </w:rPr>
              <w:t xml:space="preserve"> /</w:t>
            </w:r>
            <w:r>
              <w:rPr>
                <w:rFonts w:ascii="Sylfaen" w:hAnsi="Sylfaen" w:cs="Sylfaen"/>
                <w:sz w:val="20"/>
                <w:szCs w:val="20"/>
              </w:rPr>
              <w:t>վրադիր</w:t>
            </w:r>
            <w:r>
              <w:rPr>
                <w:rFonts w:ascii="Arial" w:hAnsi="Arial" w:cs="Arial"/>
                <w:sz w:val="20"/>
                <w:szCs w:val="20"/>
              </w:rPr>
              <w:t>/ 1*21W</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31</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լուսատու</w:t>
            </w:r>
            <w:r>
              <w:rPr>
                <w:rFonts w:ascii="Arial" w:hAnsi="Arial" w:cs="Arial"/>
                <w:sz w:val="20"/>
                <w:szCs w:val="20"/>
              </w:rPr>
              <w:t xml:space="preserve"> 1x40W</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32</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F6013E" w:rsidRDefault="00F6013E">
            <w:pPr>
              <w:rPr>
                <w:rFonts w:ascii="Arial" w:hAnsi="Arial" w:cs="Arial"/>
                <w:sz w:val="20"/>
                <w:szCs w:val="20"/>
              </w:rPr>
            </w:pPr>
            <w:r>
              <w:rPr>
                <w:rFonts w:ascii="Sylfaen" w:hAnsi="Sylfaen" w:cs="Sylfaen"/>
                <w:sz w:val="20"/>
                <w:szCs w:val="20"/>
              </w:rPr>
              <w:t>Վթարային</w:t>
            </w:r>
            <w:r>
              <w:rPr>
                <w:rFonts w:ascii="Arial" w:hAnsi="Arial" w:cs="Arial"/>
                <w:sz w:val="20"/>
                <w:szCs w:val="20"/>
              </w:rPr>
              <w:t xml:space="preserve"> </w:t>
            </w:r>
            <w:r>
              <w:rPr>
                <w:rFonts w:ascii="Sylfaen" w:hAnsi="Sylfaen" w:cs="Sylfaen"/>
                <w:sz w:val="20"/>
                <w:szCs w:val="20"/>
              </w:rPr>
              <w:t>լուսատու</w:t>
            </w:r>
            <w:r>
              <w:rPr>
                <w:rFonts w:ascii="Arial" w:hAnsi="Arial" w:cs="Arial"/>
                <w:sz w:val="20"/>
                <w:szCs w:val="20"/>
              </w:rPr>
              <w:t xml:space="preserve"> </w:t>
            </w:r>
            <w:r>
              <w:rPr>
                <w:rFonts w:ascii="Sylfaen" w:hAnsi="Sylfaen" w:cs="Sylfaen"/>
                <w:sz w:val="20"/>
                <w:szCs w:val="20"/>
              </w:rPr>
              <w:t>մարտկոցով</w:t>
            </w:r>
            <w:r>
              <w:rPr>
                <w:rFonts w:ascii="Arial" w:hAnsi="Arial" w:cs="Arial"/>
                <w:sz w:val="20"/>
                <w:szCs w:val="20"/>
              </w:rPr>
              <w:t xml:space="preserve"> 1x8W</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14-</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jc w:val="center"/>
              <w:rPr>
                <w:rFonts w:ascii="Calibri" w:hAnsi="Calibri"/>
                <w:b/>
                <w:bCs/>
                <w:color w:val="000000"/>
                <w:sz w:val="22"/>
                <w:szCs w:val="22"/>
              </w:rPr>
            </w:pPr>
            <w:r>
              <w:rPr>
                <w:rFonts w:ascii="Calibri" w:hAnsi="Calibri"/>
                <w:b/>
                <w:bCs/>
                <w:color w:val="000000"/>
                <w:sz w:val="22"/>
                <w:szCs w:val="22"/>
              </w:rPr>
              <w:t>15.</w:t>
            </w:r>
            <w:r>
              <w:rPr>
                <w:rFonts w:ascii="Sylfaen" w:hAnsi="Sylfaen" w:cs="Sylfaen"/>
                <w:b/>
                <w:bCs/>
                <w:color w:val="000000"/>
                <w:sz w:val="22"/>
                <w:szCs w:val="22"/>
              </w:rPr>
              <w:t>Համակարգչային</w:t>
            </w:r>
            <w:r>
              <w:rPr>
                <w:rFonts w:ascii="Calibri" w:hAnsi="Calibri"/>
                <w:b/>
                <w:bCs/>
                <w:color w:val="000000"/>
                <w:sz w:val="22"/>
                <w:szCs w:val="22"/>
              </w:rPr>
              <w:t xml:space="preserve"> </w:t>
            </w:r>
            <w:r>
              <w:rPr>
                <w:rFonts w:ascii="Sylfaen" w:hAnsi="Sylfaen" w:cs="Sylfaen"/>
                <w:b/>
                <w:bCs/>
                <w:color w:val="000000"/>
                <w:sz w:val="22"/>
                <w:szCs w:val="22"/>
              </w:rPr>
              <w:t>ցանց</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0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Կոմունիկացիոն</w:t>
            </w:r>
            <w:r>
              <w:rPr>
                <w:rFonts w:ascii="Arial" w:hAnsi="Arial" w:cs="Arial"/>
                <w:sz w:val="20"/>
                <w:szCs w:val="20"/>
              </w:rPr>
              <w:t xml:space="preserve"> </w:t>
            </w:r>
            <w:r>
              <w:rPr>
                <w:rFonts w:ascii="Sylfaen" w:hAnsi="Sylfaen" w:cs="Sylfaen"/>
                <w:sz w:val="20"/>
                <w:szCs w:val="20"/>
              </w:rPr>
              <w:t>պահարան</w:t>
            </w:r>
            <w:r>
              <w:rPr>
                <w:rFonts w:ascii="Arial" w:hAnsi="Arial" w:cs="Arial"/>
                <w:sz w:val="20"/>
                <w:szCs w:val="20"/>
              </w:rPr>
              <w:t xml:space="preserve">, </w:t>
            </w:r>
            <w:r>
              <w:rPr>
                <w:rFonts w:ascii="Sylfaen" w:hAnsi="Sylfaen" w:cs="Sylfaen"/>
                <w:sz w:val="20"/>
                <w:szCs w:val="20"/>
              </w:rPr>
              <w:t>սարքավորումների</w:t>
            </w:r>
            <w:r>
              <w:rPr>
                <w:rFonts w:ascii="Arial" w:hAnsi="Arial" w:cs="Arial"/>
                <w:sz w:val="20"/>
                <w:szCs w:val="20"/>
              </w:rPr>
              <w:t xml:space="preserve"> </w:t>
            </w:r>
            <w:r>
              <w:rPr>
                <w:rFonts w:ascii="Sylfaen" w:hAnsi="Sylfaen" w:cs="Sylfaen"/>
                <w:sz w:val="20"/>
                <w:szCs w:val="20"/>
              </w:rPr>
              <w:t>տեղակայման</w:t>
            </w:r>
            <w:r>
              <w:rPr>
                <w:rFonts w:ascii="Arial" w:hAnsi="Arial" w:cs="Arial"/>
                <w:sz w:val="20"/>
                <w:szCs w:val="20"/>
              </w:rPr>
              <w:t xml:space="preserve"> </w:t>
            </w:r>
            <w:r>
              <w:rPr>
                <w:rFonts w:ascii="Sylfaen" w:hAnsi="Sylfaen" w:cs="Sylfaen"/>
                <w:sz w:val="20"/>
                <w:szCs w:val="20"/>
              </w:rPr>
              <w:t>պահարան</w:t>
            </w:r>
            <w:r>
              <w:rPr>
                <w:rFonts w:ascii="Arial" w:hAnsi="Arial" w:cs="Arial"/>
                <w:sz w:val="20"/>
                <w:szCs w:val="20"/>
              </w:rPr>
              <w:t xml:space="preserve"> Rack Cabinet /Patch Pannel, Switch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մալուխների</w:t>
            </w:r>
            <w:r>
              <w:rPr>
                <w:rFonts w:ascii="Arial" w:hAnsi="Arial" w:cs="Arial"/>
                <w:sz w:val="20"/>
                <w:szCs w:val="20"/>
              </w:rPr>
              <w:t xml:space="preserve"> </w:t>
            </w:r>
            <w:r>
              <w:rPr>
                <w:rFonts w:ascii="Sylfaen" w:hAnsi="Sylfaen" w:cs="Sylfaen"/>
                <w:sz w:val="20"/>
                <w:szCs w:val="20"/>
              </w:rPr>
              <w:t>կազմակերպիչ</w:t>
            </w:r>
            <w:r>
              <w:rPr>
                <w:rFonts w:ascii="Arial" w:hAnsi="Arial" w:cs="Arial"/>
                <w:sz w:val="20"/>
                <w:szCs w:val="20"/>
              </w:rPr>
              <w:t xml:space="preserve"> </w:t>
            </w:r>
            <w:r>
              <w:rPr>
                <w:rFonts w:ascii="Sylfaen" w:hAnsi="Sylfaen" w:cs="Sylfaen"/>
                <w:sz w:val="20"/>
                <w:szCs w:val="20"/>
              </w:rPr>
              <w:t>տեղադրելու</w:t>
            </w:r>
            <w:r>
              <w:rPr>
                <w:rFonts w:ascii="Arial" w:hAnsi="Arial" w:cs="Arial"/>
                <w:sz w:val="20"/>
                <w:szCs w:val="20"/>
              </w:rPr>
              <w:t xml:space="preserve"> </w:t>
            </w:r>
            <w:r>
              <w:rPr>
                <w:rFonts w:ascii="Sylfaen" w:hAnsi="Sylfaen" w:cs="Sylfaen"/>
                <w:sz w:val="20"/>
                <w:szCs w:val="20"/>
              </w:rPr>
              <w:t>համար</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էլ</w:t>
            </w:r>
            <w:r>
              <w:rPr>
                <w:rFonts w:ascii="Arial" w:hAnsi="Arial" w:cs="Arial"/>
                <w:sz w:val="20"/>
                <w:szCs w:val="20"/>
              </w:rPr>
              <w:t>.</w:t>
            </w:r>
            <w:r>
              <w:rPr>
                <w:rFonts w:ascii="Sylfaen" w:hAnsi="Sylfaen" w:cs="Sylfaen"/>
                <w:sz w:val="20"/>
                <w:szCs w:val="20"/>
              </w:rPr>
              <w:t>վարդակների</w:t>
            </w:r>
            <w:r>
              <w:rPr>
                <w:rFonts w:ascii="Arial" w:hAnsi="Arial" w:cs="Arial"/>
                <w:sz w:val="20"/>
                <w:szCs w:val="20"/>
              </w:rPr>
              <w:t xml:space="preserve"> /8</w:t>
            </w:r>
            <w:r>
              <w:rPr>
                <w:rFonts w:ascii="Sylfaen" w:hAnsi="Sylfaen" w:cs="Sylfaen"/>
                <w:sz w:val="20"/>
                <w:szCs w:val="20"/>
              </w:rPr>
              <w:t>հատ</w:t>
            </w:r>
            <w:r>
              <w:rPr>
                <w:rFonts w:ascii="Arial" w:hAnsi="Arial" w:cs="Arial"/>
                <w:sz w:val="20"/>
                <w:szCs w:val="20"/>
              </w:rPr>
              <w:t>/</w:t>
            </w:r>
            <w:r>
              <w:rPr>
                <w:rFonts w:ascii="Sylfaen" w:hAnsi="Sylfaen" w:cs="Sylfaen"/>
                <w:sz w:val="20"/>
                <w:szCs w:val="20"/>
              </w:rPr>
              <w:t>բլոկ</w:t>
            </w:r>
            <w:r>
              <w:rPr>
                <w:rFonts w:ascii="Arial" w:hAnsi="Arial" w:cs="Arial"/>
                <w:sz w:val="20"/>
                <w:szCs w:val="20"/>
              </w:rPr>
              <w:t xml:space="preserve"> 19</w:t>
            </w:r>
            <w:r>
              <w:rPr>
                <w:rFonts w:ascii="Sylfaen" w:hAnsi="Sylfaen" w:cs="Sylfaen"/>
                <w:sz w:val="20"/>
                <w:szCs w:val="20"/>
              </w:rPr>
              <w:t>՛՛</w:t>
            </w:r>
            <w:r>
              <w:rPr>
                <w:rFonts w:ascii="Arial" w:hAnsi="Arial" w:cs="Arial"/>
                <w:sz w:val="20"/>
                <w:szCs w:val="20"/>
              </w:rPr>
              <w:t xml:space="preserve"> </w:t>
            </w:r>
            <w:r>
              <w:rPr>
                <w:rFonts w:ascii="Sylfaen" w:hAnsi="Sylfaen" w:cs="Sylfaen"/>
                <w:sz w:val="20"/>
                <w:szCs w:val="20"/>
              </w:rPr>
              <w:t>պահարանի</w:t>
            </w:r>
            <w:r>
              <w:rPr>
                <w:rFonts w:ascii="Arial" w:hAnsi="Arial" w:cs="Arial"/>
                <w:sz w:val="20"/>
                <w:szCs w:val="20"/>
              </w:rPr>
              <w:t xml:space="preserve"> </w:t>
            </w:r>
            <w:r>
              <w:rPr>
                <w:rFonts w:ascii="Sylfaen" w:hAnsi="Sylfaen" w:cs="Sylfaen"/>
                <w:sz w:val="20"/>
                <w:szCs w:val="20"/>
              </w:rPr>
              <w:t>հողանցման</w:t>
            </w:r>
            <w:r>
              <w:rPr>
                <w:rFonts w:ascii="Arial" w:hAnsi="Arial" w:cs="Arial"/>
                <w:sz w:val="20"/>
                <w:szCs w:val="20"/>
              </w:rPr>
              <w:t xml:space="preserve"> </w:t>
            </w:r>
            <w:r>
              <w:rPr>
                <w:rFonts w:ascii="Sylfaen" w:hAnsi="Sylfaen" w:cs="Sylfaen"/>
                <w:sz w:val="20"/>
                <w:szCs w:val="20"/>
              </w:rPr>
              <w:t>կոմպլեկտով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0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Ցանցային</w:t>
            </w:r>
            <w:r>
              <w:rPr>
                <w:rFonts w:ascii="Arial" w:hAnsi="Arial" w:cs="Arial"/>
                <w:sz w:val="20"/>
                <w:szCs w:val="20"/>
              </w:rPr>
              <w:t xml:space="preserve"> </w:t>
            </w:r>
            <w:r>
              <w:rPr>
                <w:rFonts w:ascii="Sylfaen" w:hAnsi="Sylfaen" w:cs="Sylfaen"/>
                <w:sz w:val="20"/>
                <w:szCs w:val="20"/>
              </w:rPr>
              <w:t>վարդակ</w:t>
            </w:r>
            <w:r>
              <w:rPr>
                <w:rFonts w:ascii="Arial" w:hAnsi="Arial" w:cs="Arial"/>
                <w:sz w:val="20"/>
                <w:szCs w:val="20"/>
              </w:rPr>
              <w:t xml:space="preserve"> /</w:t>
            </w:r>
            <w:r>
              <w:rPr>
                <w:rFonts w:ascii="Sylfaen" w:hAnsi="Sylfaen" w:cs="Sylfaen"/>
                <w:sz w:val="20"/>
                <w:szCs w:val="20"/>
              </w:rPr>
              <w:t>ամրացման</w:t>
            </w:r>
            <w:r>
              <w:rPr>
                <w:rFonts w:ascii="Arial" w:hAnsi="Arial" w:cs="Arial"/>
                <w:sz w:val="20"/>
                <w:szCs w:val="20"/>
              </w:rPr>
              <w:t xml:space="preserve"> </w:t>
            </w:r>
            <w:r>
              <w:rPr>
                <w:rFonts w:ascii="Sylfaen" w:hAnsi="Sylfaen" w:cs="Sylfaen"/>
                <w:sz w:val="20"/>
                <w:szCs w:val="20"/>
              </w:rPr>
              <w:t>կոմպլեկտով</w:t>
            </w:r>
            <w:r>
              <w:rPr>
                <w:rFonts w:ascii="Arial" w:hAnsi="Arial" w:cs="Arial"/>
                <w:sz w:val="20"/>
                <w:szCs w:val="20"/>
              </w:rPr>
              <w:t xml:space="preserve">/, 5e </w:t>
            </w:r>
            <w:r>
              <w:rPr>
                <w:rFonts w:ascii="Sylfaen" w:hAnsi="Sylfaen" w:cs="Sylfaen"/>
                <w:sz w:val="20"/>
                <w:szCs w:val="20"/>
              </w:rPr>
              <w:t>կատեգորիայի</w:t>
            </w:r>
            <w:r>
              <w:rPr>
                <w:rFonts w:ascii="Arial" w:hAnsi="Arial" w:cs="Arial"/>
                <w:sz w:val="20"/>
                <w:szCs w:val="20"/>
              </w:rPr>
              <w:t xml:space="preserve">,  RJ45  1000 Mb/s </w:t>
            </w:r>
            <w:r>
              <w:rPr>
                <w:rFonts w:ascii="Sylfaen" w:hAnsi="Sylfaen" w:cs="Sylfaen"/>
                <w:sz w:val="20"/>
                <w:szCs w:val="20"/>
              </w:rPr>
              <w:t>արագությամբ</w:t>
            </w:r>
            <w:r>
              <w:rPr>
                <w:rFonts w:ascii="Arial" w:hAnsi="Arial" w:cs="Arial"/>
                <w:sz w:val="20"/>
                <w:szCs w:val="20"/>
              </w:rPr>
              <w:t xml:space="preserve">, </w:t>
            </w:r>
            <w:r>
              <w:rPr>
                <w:rFonts w:ascii="Sylfaen" w:hAnsi="Sylfaen" w:cs="Sylfaen"/>
                <w:sz w:val="20"/>
                <w:szCs w:val="20"/>
              </w:rPr>
              <w:t>լարանցման</w:t>
            </w:r>
            <w:r>
              <w:rPr>
                <w:rFonts w:ascii="Arial" w:hAnsi="Arial" w:cs="Arial"/>
                <w:sz w:val="20"/>
                <w:szCs w:val="20"/>
              </w:rPr>
              <w:t xml:space="preserve"> </w:t>
            </w: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շրիշակային</w:t>
            </w:r>
            <w:r>
              <w:rPr>
                <w:rFonts w:ascii="Arial" w:hAnsi="Arial" w:cs="Arial"/>
                <w:sz w:val="20"/>
                <w:szCs w:val="20"/>
              </w:rPr>
              <w:t xml:space="preserve"> </w:t>
            </w:r>
            <w:r>
              <w:rPr>
                <w:rFonts w:ascii="Sylfaen" w:hAnsi="Sylfaen" w:cs="Sylfaen"/>
                <w:sz w:val="20"/>
                <w:szCs w:val="20"/>
              </w:rPr>
              <w:t>սակառ</w:t>
            </w:r>
            <w:r>
              <w:rPr>
                <w:rFonts w:ascii="Arial" w:hAnsi="Arial" w:cs="Arial"/>
                <w:sz w:val="20"/>
                <w:szCs w:val="20"/>
              </w:rPr>
              <w:t xml:space="preserve"> </w:t>
            </w:r>
            <w:r>
              <w:rPr>
                <w:rFonts w:ascii="Sylfaen" w:hAnsi="Sylfaen" w:cs="Sylfaen"/>
                <w:sz w:val="20"/>
                <w:szCs w:val="20"/>
              </w:rPr>
              <w:t>կանալի</w:t>
            </w:r>
            <w:r>
              <w:rPr>
                <w:rFonts w:ascii="Arial" w:hAnsi="Arial" w:cs="Arial"/>
                <w:sz w:val="20"/>
                <w:szCs w:val="20"/>
              </w:rPr>
              <w:t xml:space="preserve"> </w:t>
            </w:r>
            <w:r>
              <w:rPr>
                <w:rFonts w:ascii="Sylfaen" w:hAnsi="Sylfaen" w:cs="Sylfaen"/>
                <w:sz w:val="20"/>
                <w:szCs w:val="20"/>
              </w:rPr>
              <w:t>մեջ</w:t>
            </w:r>
            <w:r>
              <w:rPr>
                <w:rFonts w:ascii="Arial" w:hAnsi="Arial" w:cs="Arial"/>
                <w:sz w:val="20"/>
                <w:szCs w:val="20"/>
              </w:rPr>
              <w:t xml:space="preserve"> </w:t>
            </w:r>
            <w:r>
              <w:rPr>
                <w:rFonts w:ascii="Sylfaen" w:hAnsi="Sylfaen" w:cs="Sylfaen"/>
                <w:sz w:val="20"/>
                <w:szCs w:val="20"/>
              </w:rPr>
              <w:t>ներմոնտաժվող</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5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Լարանցման</w:t>
            </w:r>
            <w:r>
              <w:rPr>
                <w:rFonts w:ascii="Arial" w:hAnsi="Arial" w:cs="Arial"/>
                <w:sz w:val="20"/>
                <w:szCs w:val="20"/>
              </w:rPr>
              <w:t xml:space="preserve"> </w:t>
            </w: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սակառ</w:t>
            </w:r>
            <w:r>
              <w:rPr>
                <w:rFonts w:ascii="Arial" w:hAnsi="Arial" w:cs="Arial"/>
                <w:sz w:val="20"/>
                <w:szCs w:val="20"/>
              </w:rPr>
              <w:t>, 95*50</w:t>
            </w:r>
            <w:r>
              <w:rPr>
                <w:rFonts w:ascii="Sylfaen" w:hAnsi="Sylfaen" w:cs="Sylfaen"/>
                <w:sz w:val="20"/>
                <w:szCs w:val="20"/>
              </w:rPr>
              <w:t>մ</w:t>
            </w:r>
            <w:r>
              <w:rPr>
                <w:rFonts w:ascii="Arial" w:hAnsi="Arial" w:cs="Arial"/>
                <w:sz w:val="20"/>
                <w:szCs w:val="20"/>
              </w:rPr>
              <w:t xml:space="preserve"> /</w:t>
            </w:r>
            <w:r>
              <w:rPr>
                <w:rFonts w:ascii="Sylfaen" w:hAnsi="Sylfaen" w:cs="Sylfaen"/>
                <w:sz w:val="20"/>
                <w:szCs w:val="20"/>
              </w:rPr>
              <w:t>շրիշակ</w:t>
            </w:r>
            <w:r>
              <w:rPr>
                <w:rFonts w:ascii="Arial" w:hAnsi="Arial" w:cs="Arial"/>
                <w:sz w:val="20"/>
                <w:szCs w:val="20"/>
              </w:rPr>
              <w:t>, кабел канал/, 3</w:t>
            </w:r>
            <w:r>
              <w:rPr>
                <w:rFonts w:ascii="Sylfaen" w:hAnsi="Sylfaen" w:cs="Sylfaen"/>
                <w:sz w:val="20"/>
                <w:szCs w:val="20"/>
              </w:rPr>
              <w:t>միջնապատի</w:t>
            </w:r>
            <w:r>
              <w:rPr>
                <w:rFonts w:ascii="Arial" w:hAnsi="Arial" w:cs="Arial"/>
                <w:sz w:val="20"/>
                <w:szCs w:val="20"/>
              </w:rPr>
              <w:t xml:space="preserve"> </w:t>
            </w:r>
            <w:r>
              <w:rPr>
                <w:rFonts w:ascii="Sylfaen" w:hAnsi="Sylfaen" w:cs="Sylfaen"/>
                <w:sz w:val="20"/>
                <w:szCs w:val="20"/>
              </w:rPr>
              <w:t>հնարավորությամբ</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մասերով</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արտադրության</w:t>
            </w:r>
            <w:r>
              <w:rPr>
                <w:rFonts w:ascii="Arial" w:hAnsi="Arial" w:cs="Arial"/>
                <w:sz w:val="20"/>
                <w:szCs w:val="20"/>
              </w:rPr>
              <w:t xml:space="preserve"> </w:t>
            </w:r>
            <w:r>
              <w:rPr>
                <w:rFonts w:ascii="Sylfaen" w:hAnsi="Sylfaen" w:cs="Sylfaen"/>
                <w:sz w:val="20"/>
                <w:szCs w:val="20"/>
              </w:rPr>
              <w:t>անկյուններով</w:t>
            </w:r>
            <w:r>
              <w:rPr>
                <w:rFonts w:ascii="Arial" w:hAnsi="Arial" w:cs="Arial"/>
                <w:sz w:val="20"/>
                <w:szCs w:val="20"/>
              </w:rPr>
              <w:t xml:space="preserve">, </w:t>
            </w:r>
            <w:r>
              <w:rPr>
                <w:rFonts w:ascii="Sylfaen" w:hAnsi="Sylfaen" w:cs="Sylfaen"/>
                <w:sz w:val="20"/>
                <w:szCs w:val="20"/>
              </w:rPr>
              <w:t>անցումներով</w:t>
            </w:r>
            <w:r>
              <w:rPr>
                <w:rFonts w:ascii="Arial" w:hAnsi="Arial" w:cs="Arial"/>
                <w:sz w:val="20"/>
                <w:szCs w:val="20"/>
              </w:rPr>
              <w:t xml:space="preserve">, </w:t>
            </w:r>
            <w:r>
              <w:rPr>
                <w:rFonts w:ascii="Sylfaen" w:hAnsi="Sylfaen" w:cs="Sylfaen"/>
                <w:sz w:val="20"/>
                <w:szCs w:val="20"/>
              </w:rPr>
              <w:t>եռաբաշխիչներով</w:t>
            </w:r>
            <w:r>
              <w:rPr>
                <w:rFonts w:ascii="Arial" w:hAnsi="Arial" w:cs="Arial"/>
                <w:sz w:val="20"/>
                <w:szCs w:val="20"/>
              </w:rPr>
              <w:t xml:space="preserve">, </w:t>
            </w:r>
            <w:r>
              <w:rPr>
                <w:rFonts w:ascii="Sylfaen" w:hAnsi="Sylfaen" w:cs="Sylfaen"/>
                <w:sz w:val="20"/>
                <w:szCs w:val="20"/>
              </w:rPr>
              <w:t>ամրակապման</w:t>
            </w:r>
            <w:r>
              <w:rPr>
                <w:rFonts w:ascii="Arial" w:hAnsi="Arial" w:cs="Arial"/>
                <w:sz w:val="20"/>
                <w:szCs w:val="20"/>
              </w:rPr>
              <w:t xml:space="preserve"> </w:t>
            </w:r>
            <w:r>
              <w:rPr>
                <w:rFonts w:ascii="Sylfaen" w:hAnsi="Sylfaen" w:cs="Sylfaen"/>
                <w:sz w:val="20"/>
                <w:szCs w:val="20"/>
              </w:rPr>
              <w:t>դետալներով</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5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Լարանցման</w:t>
            </w:r>
            <w:r>
              <w:rPr>
                <w:rFonts w:ascii="Arial" w:hAnsi="Arial" w:cs="Arial"/>
                <w:sz w:val="20"/>
                <w:szCs w:val="20"/>
              </w:rPr>
              <w:t xml:space="preserve"> </w:t>
            </w: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սակառ</w:t>
            </w:r>
            <w:r>
              <w:rPr>
                <w:rFonts w:ascii="Arial" w:hAnsi="Arial" w:cs="Arial"/>
                <w:sz w:val="20"/>
                <w:szCs w:val="20"/>
              </w:rPr>
              <w:t>, 75*50</w:t>
            </w:r>
            <w:r>
              <w:rPr>
                <w:rFonts w:ascii="Sylfaen" w:hAnsi="Sylfaen" w:cs="Sylfaen"/>
                <w:sz w:val="20"/>
                <w:szCs w:val="20"/>
              </w:rPr>
              <w:t>մ</w:t>
            </w:r>
            <w:r>
              <w:rPr>
                <w:rFonts w:ascii="Arial" w:hAnsi="Arial" w:cs="Arial"/>
                <w:sz w:val="20"/>
                <w:szCs w:val="20"/>
              </w:rPr>
              <w:t xml:space="preserve"> /</w:t>
            </w:r>
            <w:r>
              <w:rPr>
                <w:rFonts w:ascii="Sylfaen" w:hAnsi="Sylfaen" w:cs="Sylfaen"/>
                <w:sz w:val="20"/>
                <w:szCs w:val="20"/>
              </w:rPr>
              <w:t>շրիշակ</w:t>
            </w:r>
            <w:r>
              <w:rPr>
                <w:rFonts w:ascii="Arial" w:hAnsi="Arial" w:cs="Arial"/>
                <w:sz w:val="20"/>
                <w:szCs w:val="20"/>
              </w:rPr>
              <w:t>, кабел канал/, 3</w:t>
            </w:r>
            <w:r>
              <w:rPr>
                <w:rFonts w:ascii="Sylfaen" w:hAnsi="Sylfaen" w:cs="Sylfaen"/>
                <w:sz w:val="20"/>
                <w:szCs w:val="20"/>
              </w:rPr>
              <w:t>միջնապատի</w:t>
            </w:r>
            <w:r>
              <w:rPr>
                <w:rFonts w:ascii="Arial" w:hAnsi="Arial" w:cs="Arial"/>
                <w:sz w:val="20"/>
                <w:szCs w:val="20"/>
              </w:rPr>
              <w:t xml:space="preserve"> </w:t>
            </w:r>
            <w:r>
              <w:rPr>
                <w:rFonts w:ascii="Sylfaen" w:hAnsi="Sylfaen" w:cs="Sylfaen"/>
                <w:sz w:val="20"/>
                <w:szCs w:val="20"/>
              </w:rPr>
              <w:t>հնարավորությամբ</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մասերով</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արտադրության</w:t>
            </w:r>
            <w:r>
              <w:rPr>
                <w:rFonts w:ascii="Arial" w:hAnsi="Arial" w:cs="Arial"/>
                <w:sz w:val="20"/>
                <w:szCs w:val="20"/>
              </w:rPr>
              <w:t xml:space="preserve"> </w:t>
            </w:r>
            <w:r>
              <w:rPr>
                <w:rFonts w:ascii="Sylfaen" w:hAnsi="Sylfaen" w:cs="Sylfaen"/>
                <w:sz w:val="20"/>
                <w:szCs w:val="20"/>
              </w:rPr>
              <w:t>անկյուններով</w:t>
            </w:r>
            <w:r>
              <w:rPr>
                <w:rFonts w:ascii="Arial" w:hAnsi="Arial" w:cs="Arial"/>
                <w:sz w:val="20"/>
                <w:szCs w:val="20"/>
              </w:rPr>
              <w:t xml:space="preserve">, </w:t>
            </w:r>
            <w:r>
              <w:rPr>
                <w:rFonts w:ascii="Sylfaen" w:hAnsi="Sylfaen" w:cs="Sylfaen"/>
                <w:sz w:val="20"/>
                <w:szCs w:val="20"/>
              </w:rPr>
              <w:t>անցումներով</w:t>
            </w:r>
            <w:r>
              <w:rPr>
                <w:rFonts w:ascii="Arial" w:hAnsi="Arial" w:cs="Arial"/>
                <w:sz w:val="20"/>
                <w:szCs w:val="20"/>
              </w:rPr>
              <w:t xml:space="preserve">, </w:t>
            </w:r>
            <w:r>
              <w:rPr>
                <w:rFonts w:ascii="Sylfaen" w:hAnsi="Sylfaen" w:cs="Sylfaen"/>
                <w:sz w:val="20"/>
                <w:szCs w:val="20"/>
              </w:rPr>
              <w:t>եռաբաշխիչներով</w:t>
            </w:r>
            <w:r>
              <w:rPr>
                <w:rFonts w:ascii="Arial" w:hAnsi="Arial" w:cs="Arial"/>
                <w:sz w:val="20"/>
                <w:szCs w:val="20"/>
              </w:rPr>
              <w:t xml:space="preserve">, </w:t>
            </w:r>
            <w:r>
              <w:rPr>
                <w:rFonts w:ascii="Sylfaen" w:hAnsi="Sylfaen" w:cs="Sylfaen"/>
                <w:sz w:val="20"/>
                <w:szCs w:val="20"/>
              </w:rPr>
              <w:t>ամրակապման</w:t>
            </w:r>
            <w:r>
              <w:rPr>
                <w:rFonts w:ascii="Arial" w:hAnsi="Arial" w:cs="Arial"/>
                <w:sz w:val="20"/>
                <w:szCs w:val="20"/>
              </w:rPr>
              <w:t xml:space="preserve"> </w:t>
            </w:r>
            <w:r>
              <w:rPr>
                <w:rFonts w:ascii="Sylfaen" w:hAnsi="Sylfaen" w:cs="Sylfaen"/>
                <w:sz w:val="20"/>
                <w:szCs w:val="20"/>
              </w:rPr>
              <w:t>դետալներով</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2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Լարանցման</w:t>
            </w:r>
            <w:r>
              <w:rPr>
                <w:rFonts w:ascii="Arial" w:hAnsi="Arial" w:cs="Arial"/>
                <w:sz w:val="20"/>
                <w:szCs w:val="20"/>
              </w:rPr>
              <w:t xml:space="preserve"> </w:t>
            </w:r>
            <w:r>
              <w:rPr>
                <w:rFonts w:ascii="Sylfaen" w:hAnsi="Sylfaen" w:cs="Sylfaen"/>
                <w:sz w:val="20"/>
                <w:szCs w:val="20"/>
              </w:rPr>
              <w:t>վերտիկալ</w:t>
            </w:r>
            <w:r>
              <w:rPr>
                <w:rFonts w:ascii="Arial" w:hAnsi="Arial" w:cs="Arial"/>
                <w:sz w:val="20"/>
                <w:szCs w:val="20"/>
              </w:rPr>
              <w:t xml:space="preserve"> </w:t>
            </w:r>
            <w:r>
              <w:rPr>
                <w:rFonts w:ascii="Sylfaen" w:hAnsi="Sylfaen" w:cs="Sylfaen"/>
                <w:sz w:val="20"/>
                <w:szCs w:val="20"/>
              </w:rPr>
              <w:t>սակառ</w:t>
            </w:r>
            <w:r>
              <w:rPr>
                <w:rFonts w:ascii="Arial" w:hAnsi="Arial" w:cs="Arial"/>
                <w:sz w:val="20"/>
                <w:szCs w:val="20"/>
              </w:rPr>
              <w:t>, 75*50</w:t>
            </w:r>
            <w:r>
              <w:rPr>
                <w:rFonts w:ascii="Sylfaen" w:hAnsi="Sylfaen" w:cs="Sylfaen"/>
                <w:sz w:val="20"/>
                <w:szCs w:val="20"/>
              </w:rPr>
              <w:t>մ</w:t>
            </w:r>
            <w:r>
              <w:rPr>
                <w:rFonts w:ascii="Arial" w:hAnsi="Arial" w:cs="Arial"/>
                <w:sz w:val="20"/>
                <w:szCs w:val="20"/>
              </w:rPr>
              <w:t xml:space="preserve"> /</w:t>
            </w:r>
            <w:r>
              <w:rPr>
                <w:rFonts w:ascii="Sylfaen" w:hAnsi="Sylfaen" w:cs="Sylfaen"/>
                <w:sz w:val="20"/>
                <w:szCs w:val="20"/>
              </w:rPr>
              <w:t>շրիշակ</w:t>
            </w:r>
            <w:r>
              <w:rPr>
                <w:rFonts w:ascii="Arial" w:hAnsi="Arial" w:cs="Arial"/>
                <w:sz w:val="20"/>
                <w:szCs w:val="20"/>
              </w:rPr>
              <w:t>, кабел канал/, 3</w:t>
            </w:r>
            <w:r>
              <w:rPr>
                <w:rFonts w:ascii="Sylfaen" w:hAnsi="Sylfaen" w:cs="Sylfaen"/>
                <w:sz w:val="20"/>
                <w:szCs w:val="20"/>
              </w:rPr>
              <w:t>միջնապատի</w:t>
            </w:r>
            <w:r>
              <w:rPr>
                <w:rFonts w:ascii="Arial" w:hAnsi="Arial" w:cs="Arial"/>
                <w:sz w:val="20"/>
                <w:szCs w:val="20"/>
              </w:rPr>
              <w:t xml:space="preserve"> </w:t>
            </w:r>
            <w:r>
              <w:rPr>
                <w:rFonts w:ascii="Sylfaen" w:hAnsi="Sylfaen" w:cs="Sylfaen"/>
                <w:sz w:val="20"/>
                <w:szCs w:val="20"/>
              </w:rPr>
              <w:t>հնարավորությամբ</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մասերով</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արտադրության</w:t>
            </w:r>
            <w:r>
              <w:rPr>
                <w:rFonts w:ascii="Arial" w:hAnsi="Arial" w:cs="Arial"/>
                <w:sz w:val="20"/>
                <w:szCs w:val="20"/>
              </w:rPr>
              <w:t xml:space="preserve"> </w:t>
            </w:r>
            <w:r>
              <w:rPr>
                <w:rFonts w:ascii="Sylfaen" w:hAnsi="Sylfaen" w:cs="Sylfaen"/>
                <w:sz w:val="20"/>
                <w:szCs w:val="20"/>
              </w:rPr>
              <w:t>անկյուններով</w:t>
            </w:r>
            <w:r>
              <w:rPr>
                <w:rFonts w:ascii="Arial" w:hAnsi="Arial" w:cs="Arial"/>
                <w:sz w:val="20"/>
                <w:szCs w:val="20"/>
              </w:rPr>
              <w:t xml:space="preserve">, </w:t>
            </w:r>
            <w:r>
              <w:rPr>
                <w:rFonts w:ascii="Sylfaen" w:hAnsi="Sylfaen" w:cs="Sylfaen"/>
                <w:sz w:val="20"/>
                <w:szCs w:val="20"/>
              </w:rPr>
              <w:lastRenderedPageBreak/>
              <w:t>անցումներով</w:t>
            </w:r>
            <w:r>
              <w:rPr>
                <w:rFonts w:ascii="Arial" w:hAnsi="Arial" w:cs="Arial"/>
                <w:sz w:val="20"/>
                <w:szCs w:val="20"/>
              </w:rPr>
              <w:t>,</w:t>
            </w:r>
            <w:r>
              <w:rPr>
                <w:rFonts w:ascii="Sylfaen" w:hAnsi="Sylfaen" w:cs="Sylfaen"/>
                <w:sz w:val="20"/>
                <w:szCs w:val="20"/>
              </w:rPr>
              <w:t>եռաբաշխիչներով</w:t>
            </w:r>
            <w:r>
              <w:rPr>
                <w:rFonts w:ascii="Arial" w:hAnsi="Arial" w:cs="Arial"/>
                <w:sz w:val="20"/>
                <w:szCs w:val="20"/>
              </w:rPr>
              <w:t xml:space="preserve">, </w:t>
            </w:r>
            <w:r>
              <w:rPr>
                <w:rFonts w:ascii="Sylfaen" w:hAnsi="Sylfaen" w:cs="Sylfaen"/>
                <w:sz w:val="20"/>
                <w:szCs w:val="20"/>
              </w:rPr>
              <w:t>ամրակապման</w:t>
            </w:r>
            <w:r>
              <w:rPr>
                <w:rFonts w:ascii="Arial" w:hAnsi="Arial" w:cs="Arial"/>
                <w:sz w:val="20"/>
                <w:szCs w:val="20"/>
              </w:rPr>
              <w:t xml:space="preserve"> </w:t>
            </w:r>
            <w:r>
              <w:rPr>
                <w:rFonts w:ascii="Sylfaen" w:hAnsi="Sylfaen" w:cs="Sylfaen"/>
                <w:sz w:val="20"/>
                <w:szCs w:val="20"/>
              </w:rPr>
              <w:t>դետալներով</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lastRenderedPageBreak/>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53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lastRenderedPageBreak/>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Լարանցման</w:t>
            </w:r>
            <w:r>
              <w:rPr>
                <w:rFonts w:ascii="Arial" w:hAnsi="Arial" w:cs="Arial"/>
                <w:sz w:val="20"/>
                <w:szCs w:val="20"/>
              </w:rPr>
              <w:t xml:space="preserve"> </w:t>
            </w: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սակառ</w:t>
            </w:r>
            <w:r>
              <w:rPr>
                <w:rFonts w:ascii="Arial" w:hAnsi="Arial" w:cs="Arial"/>
                <w:sz w:val="20"/>
                <w:szCs w:val="20"/>
              </w:rPr>
              <w:t>, 180*50</w:t>
            </w:r>
            <w:r>
              <w:rPr>
                <w:rFonts w:ascii="Sylfaen" w:hAnsi="Sylfaen" w:cs="Sylfaen"/>
                <w:sz w:val="20"/>
                <w:szCs w:val="20"/>
              </w:rPr>
              <w:t>մ</w:t>
            </w:r>
            <w:r>
              <w:rPr>
                <w:rFonts w:ascii="Arial" w:hAnsi="Arial" w:cs="Arial"/>
                <w:sz w:val="20"/>
                <w:szCs w:val="20"/>
              </w:rPr>
              <w:t xml:space="preserve"> /</w:t>
            </w:r>
            <w:r>
              <w:rPr>
                <w:rFonts w:ascii="Sylfaen" w:hAnsi="Sylfaen" w:cs="Sylfaen"/>
                <w:sz w:val="20"/>
                <w:szCs w:val="20"/>
              </w:rPr>
              <w:t>շրիշակ</w:t>
            </w:r>
            <w:r>
              <w:rPr>
                <w:rFonts w:ascii="Arial" w:hAnsi="Arial" w:cs="Arial"/>
                <w:sz w:val="20"/>
                <w:szCs w:val="20"/>
              </w:rPr>
              <w:t>, кабел канал/, 3</w:t>
            </w:r>
            <w:r>
              <w:rPr>
                <w:rFonts w:ascii="Sylfaen" w:hAnsi="Sylfaen" w:cs="Sylfaen"/>
                <w:sz w:val="20"/>
                <w:szCs w:val="20"/>
              </w:rPr>
              <w:t>միջնապատի</w:t>
            </w:r>
            <w:r>
              <w:rPr>
                <w:rFonts w:ascii="Arial" w:hAnsi="Arial" w:cs="Arial"/>
                <w:sz w:val="20"/>
                <w:szCs w:val="20"/>
              </w:rPr>
              <w:t xml:space="preserve"> </w:t>
            </w:r>
            <w:r>
              <w:rPr>
                <w:rFonts w:ascii="Sylfaen" w:hAnsi="Sylfaen" w:cs="Sylfaen"/>
                <w:sz w:val="20"/>
                <w:szCs w:val="20"/>
              </w:rPr>
              <w:t>հնարավորությամբ</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մասերով</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արտադրության</w:t>
            </w:r>
            <w:r>
              <w:rPr>
                <w:rFonts w:ascii="Arial" w:hAnsi="Arial" w:cs="Arial"/>
                <w:sz w:val="20"/>
                <w:szCs w:val="20"/>
              </w:rPr>
              <w:t xml:space="preserve"> </w:t>
            </w:r>
            <w:r>
              <w:rPr>
                <w:rFonts w:ascii="Sylfaen" w:hAnsi="Sylfaen" w:cs="Sylfaen"/>
                <w:sz w:val="20"/>
                <w:szCs w:val="20"/>
              </w:rPr>
              <w:t>անկյուններով</w:t>
            </w:r>
            <w:r>
              <w:rPr>
                <w:rFonts w:ascii="Arial" w:hAnsi="Arial" w:cs="Arial"/>
                <w:sz w:val="20"/>
                <w:szCs w:val="20"/>
              </w:rPr>
              <w:t xml:space="preserve">, </w:t>
            </w:r>
            <w:r>
              <w:rPr>
                <w:rFonts w:ascii="Sylfaen" w:hAnsi="Sylfaen" w:cs="Sylfaen"/>
                <w:sz w:val="20"/>
                <w:szCs w:val="20"/>
              </w:rPr>
              <w:t>անցումներով</w:t>
            </w:r>
            <w:r>
              <w:rPr>
                <w:rFonts w:ascii="Arial" w:hAnsi="Arial" w:cs="Arial"/>
                <w:sz w:val="20"/>
                <w:szCs w:val="20"/>
              </w:rPr>
              <w:t xml:space="preserve">, </w:t>
            </w:r>
            <w:r>
              <w:rPr>
                <w:rFonts w:ascii="Sylfaen" w:hAnsi="Sylfaen" w:cs="Sylfaen"/>
                <w:sz w:val="20"/>
                <w:szCs w:val="20"/>
              </w:rPr>
              <w:t>եռաբաշխիչներով</w:t>
            </w:r>
            <w:r>
              <w:rPr>
                <w:rFonts w:ascii="Arial" w:hAnsi="Arial" w:cs="Arial"/>
                <w:sz w:val="20"/>
                <w:szCs w:val="20"/>
              </w:rPr>
              <w:t xml:space="preserve">, </w:t>
            </w:r>
            <w:r>
              <w:rPr>
                <w:rFonts w:ascii="Sylfaen" w:hAnsi="Sylfaen" w:cs="Sylfaen"/>
                <w:sz w:val="20"/>
                <w:szCs w:val="20"/>
              </w:rPr>
              <w:t>ամրակապման</w:t>
            </w:r>
            <w:r>
              <w:rPr>
                <w:rFonts w:ascii="Arial" w:hAnsi="Arial" w:cs="Arial"/>
                <w:sz w:val="20"/>
                <w:szCs w:val="20"/>
              </w:rPr>
              <w:t xml:space="preserve"> </w:t>
            </w:r>
            <w:r>
              <w:rPr>
                <w:rFonts w:ascii="Sylfaen" w:hAnsi="Sylfaen" w:cs="Sylfaen"/>
                <w:sz w:val="20"/>
                <w:szCs w:val="20"/>
              </w:rPr>
              <w:t>դետալներով</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6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Խտացնող</w:t>
            </w:r>
            <w:r>
              <w:rPr>
                <w:rFonts w:ascii="Arial" w:hAnsi="Arial" w:cs="Arial"/>
                <w:sz w:val="20"/>
                <w:szCs w:val="20"/>
              </w:rPr>
              <w:t xml:space="preserve"> </w:t>
            </w:r>
            <w:r>
              <w:rPr>
                <w:rFonts w:ascii="Sylfaen" w:hAnsi="Sylfaen" w:cs="Sylfaen"/>
                <w:sz w:val="20"/>
                <w:szCs w:val="20"/>
              </w:rPr>
              <w:t>կոմուտացիոն</w:t>
            </w:r>
            <w:r>
              <w:rPr>
                <w:rFonts w:ascii="Arial" w:hAnsi="Arial" w:cs="Arial"/>
                <w:sz w:val="20"/>
                <w:szCs w:val="20"/>
              </w:rPr>
              <w:t xml:space="preserve"> </w:t>
            </w:r>
            <w:r>
              <w:rPr>
                <w:rFonts w:ascii="Sylfaen" w:hAnsi="Sylfaen" w:cs="Sylfaen"/>
                <w:sz w:val="20"/>
                <w:szCs w:val="20"/>
              </w:rPr>
              <w:t>ղեկավարվող</w:t>
            </w:r>
            <w:r>
              <w:rPr>
                <w:rFonts w:ascii="Arial" w:hAnsi="Arial" w:cs="Arial"/>
                <w:sz w:val="20"/>
                <w:szCs w:val="20"/>
              </w:rPr>
              <w:t xml:space="preserve"> </w:t>
            </w:r>
            <w:r>
              <w:rPr>
                <w:rFonts w:ascii="Sylfaen" w:hAnsi="Sylfaen" w:cs="Sylfaen"/>
                <w:sz w:val="20"/>
                <w:szCs w:val="20"/>
              </w:rPr>
              <w:t>սարք</w:t>
            </w:r>
            <w:r>
              <w:rPr>
                <w:rFonts w:ascii="Arial" w:hAnsi="Arial" w:cs="Arial"/>
                <w:sz w:val="20"/>
                <w:szCs w:val="20"/>
              </w:rPr>
              <w:t xml:space="preserve"> 24port, 1000Mbit/second </w:t>
            </w:r>
            <w:r>
              <w:rPr>
                <w:rFonts w:ascii="Sylfaen" w:hAnsi="Sylfaen" w:cs="Sylfaen"/>
                <w:sz w:val="20"/>
                <w:szCs w:val="20"/>
              </w:rPr>
              <w:t>արագությամբ</w:t>
            </w:r>
            <w:r>
              <w:rPr>
                <w:rFonts w:ascii="Arial" w:hAnsi="Arial" w:cs="Arial"/>
                <w:sz w:val="20"/>
                <w:szCs w:val="20"/>
              </w:rPr>
              <w:t xml:space="preserve">,  /24port gigabit smart switch/,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 xml:space="preserve">Patch Pannel 24port, 1000Mb/second </w:t>
            </w:r>
            <w:r>
              <w:rPr>
                <w:rFonts w:ascii="Sylfaen" w:hAnsi="Sylfaen" w:cs="Sylfaen"/>
                <w:sz w:val="20"/>
                <w:szCs w:val="20"/>
              </w:rPr>
              <w:t>արագություն</w:t>
            </w:r>
            <w:r>
              <w:rPr>
                <w:rFonts w:ascii="Arial" w:hAnsi="Arial" w:cs="Arial"/>
                <w:sz w:val="20"/>
                <w:szCs w:val="20"/>
              </w:rPr>
              <w:t xml:space="preserve"> </w:t>
            </w:r>
            <w:r>
              <w:rPr>
                <w:rFonts w:ascii="Sylfaen" w:hAnsi="Sylfaen" w:cs="Sylfaen"/>
                <w:sz w:val="20"/>
                <w:szCs w:val="20"/>
              </w:rPr>
              <w:t>ապահովող</w:t>
            </w:r>
            <w:r>
              <w:rPr>
                <w:rFonts w:ascii="Arial" w:hAnsi="Arial" w:cs="Arial"/>
                <w:sz w:val="20"/>
                <w:szCs w:val="20"/>
              </w:rPr>
              <w:t xml:space="preserve">, 5e </w:t>
            </w:r>
            <w:r>
              <w:rPr>
                <w:rFonts w:ascii="Sylfaen" w:hAnsi="Sylfaen" w:cs="Sylfaen"/>
                <w:sz w:val="20"/>
                <w:szCs w:val="20"/>
              </w:rPr>
              <w:t>կատեգորիայի</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6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PATCH CORD 2</w:t>
            </w:r>
            <w:r>
              <w:rPr>
                <w:rFonts w:ascii="Sylfaen" w:hAnsi="Sylfaen" w:cs="Sylfaen"/>
                <w:sz w:val="20"/>
                <w:szCs w:val="20"/>
              </w:rPr>
              <w:t>մ</w:t>
            </w:r>
            <w:r>
              <w:rPr>
                <w:rFonts w:ascii="Arial" w:hAnsi="Arial" w:cs="Arial"/>
                <w:sz w:val="20"/>
                <w:szCs w:val="20"/>
              </w:rPr>
              <w:t xml:space="preserve"> </w:t>
            </w:r>
            <w:r>
              <w:rPr>
                <w:rFonts w:ascii="Sylfaen" w:hAnsi="Sylfaen" w:cs="Sylfaen"/>
                <w:sz w:val="20"/>
                <w:szCs w:val="20"/>
              </w:rPr>
              <w:t>երկարությամբ</w:t>
            </w:r>
            <w:r>
              <w:rPr>
                <w:rFonts w:ascii="Arial" w:hAnsi="Arial" w:cs="Arial"/>
                <w:sz w:val="20"/>
                <w:szCs w:val="20"/>
              </w:rPr>
              <w:t xml:space="preserve">, 100Mbit/second </w:t>
            </w:r>
            <w:r>
              <w:rPr>
                <w:rFonts w:ascii="Sylfaen" w:hAnsi="Sylfaen" w:cs="Sylfaen"/>
                <w:sz w:val="20"/>
                <w:szCs w:val="20"/>
              </w:rPr>
              <w:t>արագություն</w:t>
            </w:r>
            <w:r>
              <w:rPr>
                <w:rFonts w:ascii="Arial" w:hAnsi="Arial" w:cs="Arial"/>
                <w:sz w:val="20"/>
                <w:szCs w:val="20"/>
              </w:rPr>
              <w:t xml:space="preserve"> </w:t>
            </w:r>
            <w:r>
              <w:rPr>
                <w:rFonts w:ascii="Sylfaen" w:hAnsi="Sylfaen" w:cs="Sylfaen"/>
                <w:sz w:val="20"/>
                <w:szCs w:val="20"/>
              </w:rPr>
              <w:t>ապահովող</w:t>
            </w:r>
            <w:r>
              <w:rPr>
                <w:rFonts w:ascii="Arial" w:hAnsi="Arial" w:cs="Arial"/>
                <w:sz w:val="20"/>
                <w:szCs w:val="20"/>
              </w:rPr>
              <w:t xml:space="preserve">, 5e </w:t>
            </w:r>
            <w:r>
              <w:rPr>
                <w:rFonts w:ascii="Sylfaen" w:hAnsi="Sylfaen" w:cs="Sylfaen"/>
                <w:sz w:val="20"/>
                <w:szCs w:val="20"/>
              </w:rPr>
              <w:t>կատեգորիայի</w:t>
            </w:r>
            <w:r>
              <w:rPr>
                <w:rFonts w:ascii="Arial" w:hAnsi="Arial" w:cs="Arial"/>
                <w:sz w:val="20"/>
                <w:szCs w:val="20"/>
              </w:rPr>
              <w:t xml:space="preserve"> </w:t>
            </w:r>
            <w:r>
              <w:rPr>
                <w:rFonts w:ascii="Sylfaen" w:hAnsi="Sylfaen" w:cs="Sylfaen"/>
                <w:sz w:val="20"/>
                <w:szCs w:val="20"/>
              </w:rPr>
              <w:t>տեղադրումով</w:t>
            </w:r>
            <w:r>
              <w:rPr>
                <w:rFonts w:ascii="Arial" w:hAnsi="Arial" w:cs="Arial"/>
                <w:sz w:val="20"/>
                <w:szCs w:val="20"/>
              </w:rPr>
              <w:t xml:space="preserve">  </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6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Կոննեկտոր</w:t>
            </w:r>
            <w:r>
              <w:rPr>
                <w:rFonts w:ascii="Arial" w:hAnsi="Arial" w:cs="Arial"/>
                <w:sz w:val="20"/>
                <w:szCs w:val="20"/>
              </w:rPr>
              <w:t xml:space="preserve"> /connector RJ45 cat 5e/ 1000Mb/s </w:t>
            </w:r>
            <w:r>
              <w:rPr>
                <w:rFonts w:ascii="Sylfaen" w:hAnsi="Sylfaen" w:cs="Sylfaen"/>
                <w:sz w:val="20"/>
                <w:szCs w:val="20"/>
              </w:rPr>
              <w:t>արագություն</w:t>
            </w:r>
            <w:r>
              <w:rPr>
                <w:rFonts w:ascii="Arial" w:hAnsi="Arial" w:cs="Arial"/>
                <w:sz w:val="20"/>
                <w:szCs w:val="20"/>
              </w:rPr>
              <w:t xml:space="preserve"> </w:t>
            </w:r>
            <w:r>
              <w:rPr>
                <w:rFonts w:ascii="Sylfaen" w:hAnsi="Sylfaen" w:cs="Sylfaen"/>
                <w:sz w:val="20"/>
                <w:szCs w:val="20"/>
              </w:rPr>
              <w:t>ապահովող</w:t>
            </w:r>
            <w:r>
              <w:rPr>
                <w:rFonts w:ascii="Arial" w:hAnsi="Arial" w:cs="Arial"/>
                <w:sz w:val="20"/>
                <w:szCs w:val="20"/>
              </w:rPr>
              <w:t xml:space="preserve">, 5e </w:t>
            </w:r>
            <w:r>
              <w:rPr>
                <w:rFonts w:ascii="Sylfaen" w:hAnsi="Sylfaen" w:cs="Sylfaen"/>
                <w:sz w:val="20"/>
                <w:szCs w:val="20"/>
              </w:rPr>
              <w:t>կատեգորիայի</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460.0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12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Ցանցի</w:t>
            </w:r>
            <w:r>
              <w:rPr>
                <w:rFonts w:ascii="Arial" w:hAnsi="Arial" w:cs="Arial"/>
                <w:sz w:val="20"/>
                <w:szCs w:val="20"/>
              </w:rPr>
              <w:t xml:space="preserve"> </w:t>
            </w:r>
            <w:r>
              <w:rPr>
                <w:rFonts w:ascii="Sylfaen" w:hAnsi="Sylfaen" w:cs="Sylfaen"/>
                <w:sz w:val="20"/>
                <w:szCs w:val="20"/>
              </w:rPr>
              <w:t>հավաստագրում</w:t>
            </w:r>
            <w:r>
              <w:rPr>
                <w:rFonts w:ascii="Arial" w:hAnsi="Arial" w:cs="Arial"/>
                <w:sz w:val="20"/>
                <w:szCs w:val="20"/>
              </w:rPr>
              <w:t xml:space="preserve"> </w:t>
            </w:r>
            <w:r>
              <w:rPr>
                <w:rFonts w:ascii="Sylfaen" w:hAnsi="Sylfaen" w:cs="Sylfaen"/>
                <w:sz w:val="20"/>
                <w:szCs w:val="20"/>
              </w:rPr>
              <w:t>մասնագիտացված</w:t>
            </w:r>
            <w:r>
              <w:rPr>
                <w:rFonts w:ascii="Arial" w:hAnsi="Arial" w:cs="Arial"/>
                <w:sz w:val="20"/>
                <w:szCs w:val="20"/>
              </w:rPr>
              <w:t xml:space="preserve"> </w:t>
            </w:r>
            <w:r>
              <w:rPr>
                <w:rFonts w:ascii="Sylfaen" w:hAnsi="Sylfaen" w:cs="Sylfaen"/>
                <w:sz w:val="20"/>
                <w:szCs w:val="20"/>
              </w:rPr>
              <w:t>կազմակերպության</w:t>
            </w:r>
            <w:r>
              <w:rPr>
                <w:rFonts w:ascii="Arial" w:hAnsi="Arial" w:cs="Arial"/>
                <w:sz w:val="20"/>
                <w:szCs w:val="20"/>
              </w:rPr>
              <w:t xml:space="preserve"> </w:t>
            </w:r>
            <w:r>
              <w:rPr>
                <w:rFonts w:ascii="Sylfaen" w:hAnsi="Sylfaen" w:cs="Sylfaen"/>
                <w:sz w:val="20"/>
                <w:szCs w:val="20"/>
              </w:rPr>
              <w:t>կողմից</w:t>
            </w:r>
            <w:r>
              <w:rPr>
                <w:rFonts w:ascii="Arial" w:hAnsi="Arial" w:cs="Arial"/>
                <w:sz w:val="20"/>
                <w:szCs w:val="20"/>
              </w:rPr>
              <w:t xml:space="preserve"> /Fluke DTX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համարժեք</w:t>
            </w:r>
            <w:r>
              <w:rPr>
                <w:rFonts w:ascii="Arial" w:hAnsi="Arial" w:cs="Arial"/>
                <w:sz w:val="20"/>
                <w:szCs w:val="20"/>
              </w:rPr>
              <w:t xml:space="preserve"> </w:t>
            </w:r>
            <w:r>
              <w:rPr>
                <w:rFonts w:ascii="Sylfaen" w:hAnsi="Sylfaen" w:cs="Sylfaen"/>
                <w:sz w:val="20"/>
                <w:szCs w:val="20"/>
              </w:rPr>
              <w:t>սարքով</w:t>
            </w:r>
            <w:r>
              <w:rPr>
                <w:rFonts w:ascii="Arial" w:hAnsi="Arial" w:cs="Arial"/>
                <w:sz w:val="20"/>
                <w:szCs w:val="20"/>
              </w:rPr>
              <w:t xml:space="preserve">, </w:t>
            </w:r>
            <w:r>
              <w:rPr>
                <w:rFonts w:ascii="Sylfaen" w:hAnsi="Sylfaen" w:cs="Sylfaen"/>
                <w:sz w:val="20"/>
                <w:szCs w:val="20"/>
              </w:rPr>
              <w:t>հավաստագիր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համակարգչային</w:t>
            </w:r>
            <w:r>
              <w:rPr>
                <w:rFonts w:ascii="Arial" w:hAnsi="Arial" w:cs="Arial"/>
                <w:sz w:val="20"/>
                <w:szCs w:val="20"/>
              </w:rPr>
              <w:t xml:space="preserve"> </w:t>
            </w:r>
            <w:r>
              <w:rPr>
                <w:rFonts w:ascii="Sylfaen" w:hAnsi="Sylfaen" w:cs="Sylfaen"/>
                <w:sz w:val="20"/>
                <w:szCs w:val="20"/>
              </w:rPr>
              <w:t>ցանցի</w:t>
            </w:r>
            <w:r>
              <w:rPr>
                <w:rFonts w:ascii="Arial" w:hAnsi="Arial" w:cs="Arial"/>
                <w:sz w:val="20"/>
                <w:szCs w:val="20"/>
              </w:rPr>
              <w:t xml:space="preserve"> </w:t>
            </w:r>
            <w:r>
              <w:rPr>
                <w:rFonts w:ascii="Sylfaen" w:hAnsi="Sylfaen" w:cs="Sylfaen"/>
                <w:sz w:val="20"/>
                <w:szCs w:val="20"/>
              </w:rPr>
              <w:t>գծագրերի</w:t>
            </w:r>
            <w:r>
              <w:rPr>
                <w:rFonts w:ascii="Arial" w:hAnsi="Arial" w:cs="Arial"/>
                <w:sz w:val="20"/>
                <w:szCs w:val="20"/>
              </w:rPr>
              <w:t xml:space="preserve"> </w:t>
            </w:r>
            <w:r>
              <w:rPr>
                <w:rFonts w:ascii="Sylfaen" w:hAnsi="Sylfaen" w:cs="Sylfaen"/>
                <w:sz w:val="20"/>
                <w:szCs w:val="20"/>
              </w:rPr>
              <w:t>տրամադրմամբ</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76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5e </w:t>
            </w:r>
            <w:r>
              <w:rPr>
                <w:rFonts w:ascii="Sylfaen" w:hAnsi="Sylfaen" w:cs="Sylfaen"/>
                <w:sz w:val="20"/>
                <w:szCs w:val="20"/>
              </w:rPr>
              <w:t>կատեգորիայի</w:t>
            </w:r>
            <w:r>
              <w:rPr>
                <w:rFonts w:ascii="Arial" w:hAnsi="Arial" w:cs="Arial"/>
                <w:sz w:val="20"/>
                <w:szCs w:val="20"/>
              </w:rPr>
              <w:t xml:space="preserve"> /UTP 5e cat/, </w:t>
            </w:r>
            <w:r>
              <w:rPr>
                <w:rFonts w:ascii="Sylfaen" w:hAnsi="Sylfaen" w:cs="Sylfaen"/>
                <w:sz w:val="20"/>
                <w:szCs w:val="20"/>
              </w:rPr>
              <w:t>որը</w:t>
            </w:r>
            <w:r>
              <w:rPr>
                <w:rFonts w:ascii="Arial" w:hAnsi="Arial" w:cs="Arial"/>
                <w:sz w:val="20"/>
                <w:szCs w:val="20"/>
              </w:rPr>
              <w:t xml:space="preserve"> </w:t>
            </w:r>
            <w:r>
              <w:rPr>
                <w:rFonts w:ascii="Sylfaen" w:hAnsi="Sylfaen" w:cs="Sylfaen"/>
                <w:sz w:val="20"/>
                <w:szCs w:val="20"/>
              </w:rPr>
              <w:t>կապահովի</w:t>
            </w:r>
            <w:r>
              <w:rPr>
                <w:rFonts w:ascii="Arial" w:hAnsi="Arial" w:cs="Arial"/>
                <w:sz w:val="20"/>
                <w:szCs w:val="20"/>
              </w:rPr>
              <w:t xml:space="preserve"> 1000Mb/second </w:t>
            </w:r>
            <w:r>
              <w:rPr>
                <w:rFonts w:ascii="Sylfaen" w:hAnsi="Sylfaen" w:cs="Sylfaen"/>
                <w:sz w:val="20"/>
                <w:szCs w:val="20"/>
              </w:rPr>
              <w:t>արագություն</w:t>
            </w:r>
            <w:r>
              <w:rPr>
                <w:rFonts w:ascii="Arial" w:hAnsi="Arial" w:cs="Arial"/>
                <w:sz w:val="20"/>
                <w:szCs w:val="20"/>
              </w:rPr>
              <w:t xml:space="preserve">, </w:t>
            </w:r>
            <w:r>
              <w:rPr>
                <w:rFonts w:ascii="Sylfaen" w:hAnsi="Sylfaen" w:cs="Sylfaen"/>
                <w:sz w:val="20"/>
                <w:szCs w:val="20"/>
              </w:rPr>
              <w:t>տեղադրումով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w:t>
            </w:r>
            <w:r>
              <w:rPr>
                <w:rFonts w:ascii="Arial" w:hAnsi="Arial" w:cs="Arial"/>
                <w:sz w:val="20"/>
                <w:szCs w:val="20"/>
              </w:rPr>
              <w:t xml:space="preserve"> PVC </w:t>
            </w:r>
            <w:r>
              <w:rPr>
                <w:rFonts w:ascii="Sylfaen" w:hAnsi="Sylfaen" w:cs="Sylfaen"/>
                <w:sz w:val="20"/>
                <w:szCs w:val="20"/>
              </w:rPr>
              <w:t>Փ</w:t>
            </w:r>
            <w:r>
              <w:rPr>
                <w:rFonts w:ascii="Arial" w:hAnsi="Arial" w:cs="Arial"/>
                <w:sz w:val="20"/>
                <w:szCs w:val="20"/>
              </w:rPr>
              <w:t>=50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w:t>
            </w:r>
            <w:r>
              <w:rPr>
                <w:rFonts w:ascii="Arial" w:hAnsi="Arial" w:cs="Arial"/>
                <w:sz w:val="20"/>
                <w:szCs w:val="20"/>
              </w:rPr>
              <w:t xml:space="preserve"> PVC </w:t>
            </w:r>
            <w:r>
              <w:rPr>
                <w:rFonts w:ascii="Sylfaen" w:hAnsi="Sylfaen" w:cs="Sylfaen"/>
                <w:sz w:val="20"/>
                <w:szCs w:val="20"/>
              </w:rPr>
              <w:t>Փ</w:t>
            </w:r>
            <w:r>
              <w:rPr>
                <w:rFonts w:ascii="Arial" w:hAnsi="Arial" w:cs="Arial"/>
                <w:sz w:val="20"/>
                <w:szCs w:val="20"/>
              </w:rPr>
              <w:t>=70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Խողովակ</w:t>
            </w:r>
            <w:r>
              <w:rPr>
                <w:rFonts w:ascii="Arial" w:hAnsi="Arial" w:cs="Arial"/>
                <w:sz w:val="20"/>
                <w:szCs w:val="20"/>
              </w:rPr>
              <w:t xml:space="preserve"> PVC </w:t>
            </w:r>
            <w:r>
              <w:rPr>
                <w:rFonts w:ascii="Sylfaen" w:hAnsi="Sylfaen" w:cs="Sylfaen"/>
                <w:sz w:val="20"/>
                <w:szCs w:val="20"/>
              </w:rPr>
              <w:t>Փ</w:t>
            </w:r>
            <w:r>
              <w:rPr>
                <w:rFonts w:ascii="Arial" w:hAnsi="Arial" w:cs="Arial"/>
                <w:sz w:val="20"/>
                <w:szCs w:val="20"/>
              </w:rPr>
              <w:t>=100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17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Ծալքավոր</w:t>
            </w:r>
            <w:r>
              <w:rPr>
                <w:rFonts w:ascii="Arial" w:hAnsi="Arial" w:cs="Arial"/>
                <w:sz w:val="20"/>
                <w:szCs w:val="20"/>
              </w:rPr>
              <w:t xml:space="preserve"> </w:t>
            </w:r>
            <w:r>
              <w:rPr>
                <w:rFonts w:ascii="Sylfaen" w:hAnsi="Sylfaen" w:cs="Sylfaen"/>
                <w:sz w:val="20"/>
                <w:szCs w:val="20"/>
              </w:rPr>
              <w:t>խողովակ</w:t>
            </w:r>
            <w:r>
              <w:rPr>
                <w:rFonts w:ascii="Arial" w:hAnsi="Arial" w:cs="Arial"/>
                <w:sz w:val="20"/>
                <w:szCs w:val="20"/>
              </w:rPr>
              <w:t xml:space="preserve"> 12</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0"/>
                <w:szCs w:val="20"/>
              </w:rPr>
            </w:pPr>
            <w:r>
              <w:rPr>
                <w:rFonts w:ascii="Calibri" w:hAnsi="Calibri"/>
                <w:color w:val="000000"/>
                <w:sz w:val="20"/>
                <w:szCs w:val="20"/>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15-</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0"/>
                <w:szCs w:val="20"/>
              </w:rPr>
            </w:pPr>
            <w:r>
              <w:rPr>
                <w:rFonts w:ascii="Calibri" w:hAnsi="Calibri"/>
                <w:color w:val="000000"/>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0"/>
                <w:szCs w:val="20"/>
              </w:rPr>
            </w:pPr>
            <w:r>
              <w:rPr>
                <w:rFonts w:ascii="Calibri" w:hAnsi="Calibri"/>
                <w:color w:val="000000"/>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Calibri" w:hAnsi="Calibri"/>
                <w:b/>
                <w:bCs/>
                <w:color w:val="000000"/>
                <w:sz w:val="22"/>
                <w:szCs w:val="22"/>
              </w:rPr>
              <w:t>16.</w:t>
            </w:r>
            <w:r>
              <w:rPr>
                <w:rFonts w:ascii="Sylfaen" w:hAnsi="Sylfaen" w:cs="Sylfaen"/>
                <w:b/>
                <w:bCs/>
                <w:color w:val="000000"/>
                <w:sz w:val="22"/>
                <w:szCs w:val="22"/>
              </w:rPr>
              <w:t>Թույլ</w:t>
            </w:r>
            <w:r>
              <w:rPr>
                <w:rFonts w:ascii="Calibri" w:hAnsi="Calibri"/>
                <w:b/>
                <w:bCs/>
                <w:color w:val="000000"/>
                <w:sz w:val="22"/>
                <w:szCs w:val="22"/>
              </w:rPr>
              <w:t xml:space="preserve"> </w:t>
            </w:r>
            <w:r>
              <w:rPr>
                <w:rFonts w:ascii="Sylfaen" w:hAnsi="Sylfaen" w:cs="Sylfaen"/>
                <w:b/>
                <w:bCs/>
                <w:color w:val="000000"/>
                <w:sz w:val="22"/>
                <w:szCs w:val="22"/>
              </w:rPr>
              <w:t>հոսանքի</w:t>
            </w:r>
            <w:r>
              <w:rPr>
                <w:rFonts w:ascii="Calibri" w:hAnsi="Calibri" w:cs="Calibri"/>
                <w:b/>
                <w:bCs/>
                <w:color w:val="000000"/>
                <w:sz w:val="22"/>
                <w:szCs w:val="22"/>
              </w:rPr>
              <w:t xml:space="preserve"> </w:t>
            </w:r>
            <w:r>
              <w:rPr>
                <w:rFonts w:ascii="Sylfaen" w:hAnsi="Sylfaen" w:cs="Sylfaen"/>
                <w:b/>
                <w:bCs/>
                <w:color w:val="000000"/>
                <w:sz w:val="22"/>
                <w:szCs w:val="22"/>
              </w:rPr>
              <w:t>մաս</w:t>
            </w:r>
            <w:r>
              <w:rPr>
                <w:rFonts w:ascii="Calibri" w:hAnsi="Calibri" w:cs="Calibri"/>
                <w:b/>
                <w:bCs/>
                <w:color w:val="000000"/>
                <w:sz w:val="22"/>
                <w:szCs w:val="22"/>
              </w:rPr>
              <w:t xml:space="preserve"> /</w:t>
            </w:r>
            <w:r>
              <w:rPr>
                <w:rFonts w:ascii="Sylfaen" w:hAnsi="Sylfaen" w:cs="Sylfaen"/>
                <w:b/>
                <w:bCs/>
                <w:color w:val="000000"/>
                <w:sz w:val="22"/>
                <w:szCs w:val="22"/>
              </w:rPr>
              <w:t>հրդեհի</w:t>
            </w:r>
            <w:r>
              <w:rPr>
                <w:rFonts w:ascii="Calibri" w:hAnsi="Calibri" w:cs="Calibri"/>
                <w:b/>
                <w:bCs/>
                <w:color w:val="000000"/>
                <w:sz w:val="22"/>
                <w:szCs w:val="22"/>
              </w:rPr>
              <w:t xml:space="preserve"> </w:t>
            </w:r>
            <w:r>
              <w:rPr>
                <w:rFonts w:ascii="Sylfaen" w:hAnsi="Sylfaen" w:cs="Sylfaen"/>
                <w:b/>
                <w:bCs/>
                <w:color w:val="000000"/>
                <w:sz w:val="22"/>
                <w:szCs w:val="22"/>
              </w:rPr>
              <w:t>ազդարարման</w:t>
            </w:r>
            <w:r>
              <w:rPr>
                <w:rFonts w:ascii="Calibri" w:hAnsi="Calibri" w:cs="Calibri"/>
                <w:b/>
                <w:bCs/>
                <w:color w:val="000000"/>
                <w:sz w:val="22"/>
                <w:szCs w:val="22"/>
              </w:rPr>
              <w:t xml:space="preserve"> </w:t>
            </w:r>
            <w:r>
              <w:rPr>
                <w:rFonts w:ascii="Sylfaen" w:hAnsi="Sylfaen" w:cs="Sylfaen"/>
                <w:b/>
                <w:bCs/>
                <w:color w:val="000000"/>
                <w:sz w:val="22"/>
                <w:szCs w:val="22"/>
              </w:rPr>
              <w:t>դեպքում</w:t>
            </w:r>
            <w:r>
              <w:rPr>
                <w:rFonts w:ascii="Calibri" w:hAnsi="Calibri"/>
                <w:b/>
                <w:bCs/>
                <w:color w:val="000000"/>
                <w:sz w:val="22"/>
                <w:szCs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Կենտրոնական</w:t>
            </w:r>
            <w:r>
              <w:rPr>
                <w:rFonts w:ascii="Arial" w:hAnsi="Arial" w:cs="Arial"/>
                <w:sz w:val="20"/>
                <w:szCs w:val="20"/>
              </w:rPr>
              <w:t xml:space="preserve"> </w:t>
            </w:r>
            <w:r>
              <w:rPr>
                <w:rFonts w:ascii="Sylfaen" w:hAnsi="Sylfaen" w:cs="Sylfaen"/>
                <w:sz w:val="20"/>
                <w:szCs w:val="20"/>
              </w:rPr>
              <w:t>վահանակ</w:t>
            </w:r>
            <w:r>
              <w:rPr>
                <w:rFonts w:ascii="Arial" w:hAnsi="Arial" w:cs="Arial"/>
                <w:sz w:val="20"/>
                <w:szCs w:val="20"/>
              </w:rPr>
              <w:t xml:space="preserve"> 6</w:t>
            </w:r>
            <w:r>
              <w:rPr>
                <w:rFonts w:ascii="Sylfaen" w:hAnsi="Sylfaen" w:cs="Sylfaen"/>
                <w:sz w:val="20"/>
                <w:szCs w:val="20"/>
              </w:rPr>
              <w:t>գոտի</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Ստեղնաշար</w:t>
            </w:r>
            <w:r>
              <w:rPr>
                <w:rFonts w:ascii="Arial" w:hAnsi="Arial" w:cs="Arial"/>
                <w:sz w:val="20"/>
                <w:szCs w:val="20"/>
              </w:rPr>
              <w:t xml:space="preserve"> KE 16</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Անընդմեջ</w:t>
            </w:r>
            <w:r>
              <w:rPr>
                <w:rFonts w:ascii="Arial" w:hAnsi="Arial" w:cs="Arial"/>
                <w:sz w:val="20"/>
                <w:szCs w:val="20"/>
              </w:rPr>
              <w:t xml:space="preserve"> </w:t>
            </w:r>
            <w:r>
              <w:rPr>
                <w:rFonts w:ascii="Sylfaen" w:hAnsi="Sylfaen" w:cs="Sylfaen"/>
                <w:sz w:val="20"/>
                <w:szCs w:val="20"/>
              </w:rPr>
              <w:t>սնուցման</w:t>
            </w:r>
            <w:r>
              <w:rPr>
                <w:rFonts w:ascii="Arial" w:hAnsi="Arial" w:cs="Arial"/>
                <w:sz w:val="20"/>
                <w:szCs w:val="20"/>
              </w:rPr>
              <w:t xml:space="preserve"> </w:t>
            </w:r>
            <w:r>
              <w:rPr>
                <w:rFonts w:ascii="Sylfaen" w:hAnsi="Sylfaen" w:cs="Sylfaen"/>
                <w:sz w:val="20"/>
                <w:szCs w:val="20"/>
              </w:rPr>
              <w:t>աղբյուր</w:t>
            </w:r>
            <w:r>
              <w:rPr>
                <w:rFonts w:ascii="Arial" w:hAnsi="Arial" w:cs="Arial"/>
                <w:sz w:val="20"/>
                <w:szCs w:val="20"/>
              </w:rPr>
              <w:t xml:space="preserve"> 12V  2A</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Մարկոց</w:t>
            </w:r>
            <w:r>
              <w:rPr>
                <w:rFonts w:ascii="Arial" w:hAnsi="Arial" w:cs="Arial"/>
                <w:sz w:val="20"/>
                <w:szCs w:val="20"/>
              </w:rPr>
              <w:t xml:space="preserve"> 12V, 7A</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Անալոգային</w:t>
            </w:r>
            <w:r>
              <w:rPr>
                <w:rFonts w:ascii="Arial" w:hAnsi="Arial" w:cs="Arial"/>
                <w:sz w:val="20"/>
                <w:szCs w:val="20"/>
              </w:rPr>
              <w:t xml:space="preserve"> </w:t>
            </w:r>
            <w:r>
              <w:rPr>
                <w:rFonts w:ascii="Sylfaen" w:hAnsi="Sylfaen" w:cs="Sylfaen"/>
                <w:sz w:val="20"/>
                <w:szCs w:val="20"/>
              </w:rPr>
              <w:t>ծխային</w:t>
            </w:r>
            <w:r>
              <w:rPr>
                <w:rFonts w:ascii="Arial" w:hAnsi="Arial" w:cs="Arial"/>
                <w:sz w:val="20"/>
                <w:szCs w:val="20"/>
              </w:rPr>
              <w:t xml:space="preserve"> </w:t>
            </w:r>
            <w:r>
              <w:rPr>
                <w:rFonts w:ascii="Sylfaen" w:hAnsi="Sylfaen" w:cs="Sylfaen"/>
                <w:sz w:val="20"/>
                <w:szCs w:val="20"/>
              </w:rPr>
              <w:t>օպտիկա</w:t>
            </w:r>
            <w:r>
              <w:rPr>
                <w:rFonts w:ascii="Arial" w:hAnsi="Arial" w:cs="Arial"/>
                <w:sz w:val="20"/>
                <w:szCs w:val="20"/>
              </w:rPr>
              <w:t>-</w:t>
            </w:r>
            <w:r>
              <w:rPr>
                <w:rFonts w:ascii="Sylfaen" w:hAnsi="Sylfaen" w:cs="Sylfaen"/>
                <w:sz w:val="20"/>
                <w:szCs w:val="20"/>
              </w:rPr>
              <w:t>էլեկտրոնային</w:t>
            </w:r>
            <w:r>
              <w:rPr>
                <w:rFonts w:ascii="Arial" w:hAnsi="Arial" w:cs="Arial"/>
                <w:sz w:val="20"/>
                <w:szCs w:val="20"/>
              </w:rPr>
              <w:t xml:space="preserve"> </w:t>
            </w:r>
            <w:r>
              <w:rPr>
                <w:rFonts w:ascii="Sylfaen" w:hAnsi="Sylfaen" w:cs="Sylfaen"/>
                <w:sz w:val="20"/>
                <w:szCs w:val="20"/>
              </w:rPr>
              <w:t>տվիչ</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Անալոգային</w:t>
            </w:r>
            <w:r>
              <w:rPr>
                <w:rFonts w:ascii="Arial" w:hAnsi="Arial" w:cs="Arial"/>
                <w:sz w:val="20"/>
                <w:szCs w:val="20"/>
              </w:rPr>
              <w:t xml:space="preserve"> </w:t>
            </w:r>
            <w:r>
              <w:rPr>
                <w:rFonts w:ascii="Sylfaen" w:hAnsi="Sylfaen" w:cs="Sylfaen"/>
                <w:sz w:val="20"/>
                <w:szCs w:val="20"/>
              </w:rPr>
              <w:t>ջերմային</w:t>
            </w:r>
            <w:r>
              <w:rPr>
                <w:rFonts w:ascii="Arial" w:hAnsi="Arial" w:cs="Arial"/>
                <w:sz w:val="20"/>
                <w:szCs w:val="20"/>
              </w:rPr>
              <w:t xml:space="preserve"> </w:t>
            </w:r>
            <w:r>
              <w:rPr>
                <w:rFonts w:ascii="Sylfaen" w:hAnsi="Sylfaen" w:cs="Sylfaen"/>
                <w:sz w:val="20"/>
                <w:szCs w:val="20"/>
              </w:rPr>
              <w:t>տվիչ</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Անալոգային</w:t>
            </w:r>
            <w:r>
              <w:rPr>
                <w:rFonts w:ascii="Arial" w:hAnsi="Arial" w:cs="Arial"/>
                <w:sz w:val="20"/>
                <w:szCs w:val="20"/>
              </w:rPr>
              <w:t xml:space="preserve"> </w:t>
            </w:r>
            <w:r>
              <w:rPr>
                <w:rFonts w:ascii="Sylfaen" w:hAnsi="Sylfaen" w:cs="Sylfaen"/>
                <w:sz w:val="20"/>
                <w:szCs w:val="20"/>
              </w:rPr>
              <w:t>հրդեհի</w:t>
            </w:r>
            <w:r>
              <w:rPr>
                <w:rFonts w:ascii="Arial" w:hAnsi="Arial" w:cs="Arial"/>
                <w:sz w:val="20"/>
                <w:szCs w:val="20"/>
              </w:rPr>
              <w:t xml:space="preserve"> </w:t>
            </w:r>
            <w:r>
              <w:rPr>
                <w:rFonts w:ascii="Sylfaen" w:hAnsi="Sylfaen" w:cs="Sylfaen"/>
                <w:sz w:val="20"/>
                <w:szCs w:val="20"/>
              </w:rPr>
              <w:t>ձեռքի</w:t>
            </w:r>
            <w:r>
              <w:rPr>
                <w:rFonts w:ascii="Arial" w:hAnsi="Arial" w:cs="Arial"/>
                <w:sz w:val="20"/>
                <w:szCs w:val="20"/>
              </w:rPr>
              <w:t xml:space="preserve"> </w:t>
            </w:r>
            <w:r>
              <w:rPr>
                <w:rFonts w:ascii="Sylfaen" w:hAnsi="Sylfaen" w:cs="Sylfaen"/>
                <w:sz w:val="20"/>
                <w:szCs w:val="20"/>
              </w:rPr>
              <w:t>ազդասարք</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Անալոգային</w:t>
            </w:r>
            <w:r>
              <w:rPr>
                <w:rFonts w:ascii="Arial" w:hAnsi="Arial" w:cs="Arial"/>
                <w:sz w:val="20"/>
                <w:szCs w:val="20"/>
              </w:rPr>
              <w:t xml:space="preserve"> </w:t>
            </w:r>
            <w:r>
              <w:rPr>
                <w:rFonts w:ascii="Sylfaen" w:hAnsi="Sylfaen" w:cs="Sylfaen"/>
                <w:sz w:val="20"/>
                <w:szCs w:val="20"/>
              </w:rPr>
              <w:t>լուսազդային</w:t>
            </w:r>
            <w:r>
              <w:rPr>
                <w:rFonts w:ascii="Arial" w:hAnsi="Arial" w:cs="Arial"/>
                <w:sz w:val="20"/>
                <w:szCs w:val="20"/>
              </w:rPr>
              <w:t xml:space="preserve"> </w:t>
            </w:r>
            <w:r>
              <w:rPr>
                <w:rFonts w:ascii="Sylfaen" w:hAnsi="Sylfaen" w:cs="Sylfaen"/>
                <w:sz w:val="20"/>
                <w:szCs w:val="20"/>
              </w:rPr>
              <w:t>ազդասարք</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Մագնիսական</w:t>
            </w:r>
            <w:r>
              <w:rPr>
                <w:rFonts w:ascii="Arial" w:hAnsi="Arial" w:cs="Arial"/>
                <w:sz w:val="20"/>
                <w:szCs w:val="20"/>
              </w:rPr>
              <w:t xml:space="preserve"> </w:t>
            </w:r>
            <w:r>
              <w:rPr>
                <w:rFonts w:ascii="Sylfaen" w:hAnsi="Sylfaen" w:cs="Sylfaen"/>
                <w:sz w:val="20"/>
                <w:szCs w:val="20"/>
              </w:rPr>
              <w:t>կոնտակտ</w:t>
            </w:r>
            <w:r>
              <w:rPr>
                <w:rFonts w:ascii="Arial" w:hAnsi="Arial" w:cs="Arial"/>
                <w:sz w:val="20"/>
                <w:szCs w:val="20"/>
              </w:rPr>
              <w:t xml:space="preserve"> CS - 100</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ԱԻՎ</w:t>
            </w:r>
            <w:r>
              <w:rPr>
                <w:rFonts w:ascii="Arial" w:hAnsi="Arial" w:cs="Arial"/>
                <w:sz w:val="20"/>
                <w:szCs w:val="20"/>
              </w:rPr>
              <w:t xml:space="preserve"> </w:t>
            </w:r>
            <w:r>
              <w:rPr>
                <w:rFonts w:ascii="Sylfaen" w:hAnsi="Sylfaen" w:cs="Sylfaen"/>
                <w:sz w:val="20"/>
                <w:szCs w:val="20"/>
              </w:rPr>
              <w:t>համակցման</w:t>
            </w:r>
            <w:r>
              <w:rPr>
                <w:rFonts w:ascii="Arial" w:hAnsi="Arial" w:cs="Arial"/>
                <w:sz w:val="20"/>
                <w:szCs w:val="20"/>
              </w:rPr>
              <w:t xml:space="preserve"> </w:t>
            </w:r>
            <w:r>
              <w:rPr>
                <w:rFonts w:ascii="Sylfaen" w:hAnsi="Sylfaen" w:cs="Sylfaen"/>
                <w:sz w:val="20"/>
                <w:szCs w:val="20"/>
              </w:rPr>
              <w:t>սարքեր</w:t>
            </w:r>
            <w:r>
              <w:rPr>
                <w:rFonts w:ascii="Arial" w:hAnsi="Arial" w:cs="Arial"/>
                <w:sz w:val="20"/>
                <w:szCs w:val="20"/>
              </w:rPr>
              <w:t xml:space="preserve"> Contact  ID</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Մալուխ</w:t>
            </w:r>
            <w:r>
              <w:rPr>
                <w:rFonts w:ascii="Arial" w:hAnsi="Arial" w:cs="Arial"/>
                <w:sz w:val="20"/>
                <w:szCs w:val="20"/>
              </w:rPr>
              <w:t xml:space="preserve"> 4x0.75</w:t>
            </w:r>
            <w:r>
              <w:rPr>
                <w:rFonts w:ascii="Sylfaen" w:hAnsi="Sylfaen" w:cs="Sylfaen"/>
                <w:sz w:val="20"/>
                <w:szCs w:val="20"/>
              </w:rPr>
              <w:t>մմ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700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16-</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Calibri" w:hAnsi="Calibri"/>
                <w:b/>
                <w:bCs/>
                <w:color w:val="000000"/>
                <w:sz w:val="22"/>
                <w:szCs w:val="22"/>
              </w:rPr>
              <w:t>17.</w:t>
            </w:r>
            <w:r>
              <w:rPr>
                <w:rFonts w:ascii="Sylfaen" w:hAnsi="Sylfaen" w:cs="Sylfaen"/>
                <w:b/>
                <w:bCs/>
                <w:color w:val="000000"/>
                <w:sz w:val="22"/>
                <w:szCs w:val="22"/>
              </w:rPr>
              <w:t>Արտաքին</w:t>
            </w:r>
            <w:r>
              <w:rPr>
                <w:rFonts w:ascii="Calibri" w:hAnsi="Calibri"/>
                <w:b/>
                <w:bCs/>
                <w:color w:val="000000"/>
                <w:sz w:val="22"/>
                <w:szCs w:val="22"/>
              </w:rPr>
              <w:t xml:space="preserve"> </w:t>
            </w:r>
            <w:r>
              <w:rPr>
                <w:rFonts w:ascii="Sylfaen" w:hAnsi="Sylfaen" w:cs="Sylfaen"/>
                <w:b/>
                <w:bCs/>
                <w:color w:val="000000"/>
                <w:sz w:val="22"/>
                <w:szCs w:val="22"/>
              </w:rPr>
              <w:t>գազամատակարարման</w:t>
            </w:r>
            <w:r>
              <w:rPr>
                <w:rFonts w:ascii="Calibri" w:hAnsi="Calibri" w:cs="Calibri"/>
                <w:b/>
                <w:bCs/>
                <w:color w:val="000000"/>
                <w:sz w:val="22"/>
                <w:szCs w:val="22"/>
              </w:rPr>
              <w:t xml:space="preserve"> </w:t>
            </w:r>
            <w:r>
              <w:rPr>
                <w:rFonts w:ascii="Sylfaen" w:hAnsi="Sylfaen" w:cs="Sylfaen"/>
                <w:b/>
                <w:bCs/>
                <w:color w:val="000000"/>
                <w:sz w:val="22"/>
                <w:szCs w:val="22"/>
              </w:rPr>
              <w:t>ցանց</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Հենարանների</w:t>
            </w:r>
            <w:r>
              <w:rPr>
                <w:rFonts w:ascii="Arial" w:hAnsi="Arial" w:cs="Arial"/>
                <w:sz w:val="20"/>
                <w:szCs w:val="20"/>
              </w:rPr>
              <w:t xml:space="preserve"> </w:t>
            </w:r>
            <w:r>
              <w:rPr>
                <w:rFonts w:ascii="Sylfaen" w:hAnsi="Sylfaen" w:cs="Sylfaen"/>
                <w:sz w:val="20"/>
                <w:szCs w:val="20"/>
              </w:rPr>
              <w:t>բների</w:t>
            </w:r>
            <w:r>
              <w:rPr>
                <w:rFonts w:ascii="Arial" w:hAnsi="Arial" w:cs="Arial"/>
                <w:sz w:val="20"/>
                <w:szCs w:val="20"/>
              </w:rPr>
              <w:t xml:space="preserve"> </w:t>
            </w:r>
            <w:r>
              <w:rPr>
                <w:rFonts w:ascii="Sylfaen" w:hAnsi="Sylfaen" w:cs="Sylfaen"/>
                <w:sz w:val="20"/>
                <w:szCs w:val="20"/>
              </w:rPr>
              <w:t>փորում</w:t>
            </w:r>
            <w:r>
              <w:rPr>
                <w:rFonts w:ascii="Arial" w:hAnsi="Arial" w:cs="Arial"/>
                <w:sz w:val="20"/>
                <w:szCs w:val="20"/>
              </w:rPr>
              <w:t xml:space="preserve"> 4-</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կարգի</w:t>
            </w:r>
            <w:r>
              <w:rPr>
                <w:rFonts w:ascii="Arial" w:hAnsi="Arial" w:cs="Arial"/>
                <w:sz w:val="20"/>
                <w:szCs w:val="20"/>
              </w:rPr>
              <w:t xml:space="preserve"> </w:t>
            </w:r>
            <w:r>
              <w:rPr>
                <w:rFonts w:ascii="Sylfaen" w:hAnsi="Sylfaen" w:cs="Sylfaen"/>
                <w:sz w:val="20"/>
                <w:szCs w:val="20"/>
              </w:rPr>
              <w:t>գրունտներում</w:t>
            </w:r>
            <w:r>
              <w:rPr>
                <w:rFonts w:ascii="Arial" w:hAnsi="Arial" w:cs="Arial"/>
                <w:sz w:val="20"/>
                <w:szCs w:val="20"/>
              </w:rPr>
              <w:t xml:space="preserve"> </w:t>
            </w:r>
            <w:r>
              <w:rPr>
                <w:rFonts w:ascii="Sylfaen" w:hAnsi="Sylfaen" w:cs="Sylfaen"/>
                <w:sz w:val="20"/>
                <w:szCs w:val="20"/>
              </w:rPr>
              <w:t>ձեռքով</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Ավելորդ</w:t>
            </w:r>
            <w:r>
              <w:rPr>
                <w:rFonts w:ascii="Arial" w:hAnsi="Arial" w:cs="Arial"/>
                <w:sz w:val="20"/>
                <w:szCs w:val="20"/>
              </w:rPr>
              <w:t xml:space="preserve"> </w:t>
            </w:r>
            <w:r>
              <w:rPr>
                <w:rFonts w:ascii="Sylfaen" w:hAnsi="Sylfaen" w:cs="Sylfaen"/>
                <w:sz w:val="20"/>
                <w:szCs w:val="20"/>
              </w:rPr>
              <w:t>գրունտի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շին</w:t>
            </w:r>
            <w:r>
              <w:rPr>
                <w:rFonts w:ascii="Arial" w:hAnsi="Arial" w:cs="Arial"/>
                <w:sz w:val="20"/>
                <w:szCs w:val="20"/>
              </w:rPr>
              <w:t xml:space="preserve"> </w:t>
            </w:r>
            <w:r>
              <w:rPr>
                <w:rFonts w:ascii="Sylfaen" w:hAnsi="Sylfaen" w:cs="Sylfaen"/>
                <w:sz w:val="20"/>
                <w:szCs w:val="20"/>
              </w:rPr>
              <w:t>աղբի</w:t>
            </w:r>
            <w:r>
              <w:rPr>
                <w:rFonts w:ascii="Arial" w:hAnsi="Arial" w:cs="Arial"/>
                <w:sz w:val="20"/>
                <w:szCs w:val="20"/>
              </w:rPr>
              <w:t xml:space="preserve"> </w:t>
            </w:r>
            <w:r>
              <w:rPr>
                <w:rFonts w:ascii="Sylfaen" w:hAnsi="Sylfaen" w:cs="Sylfaen"/>
                <w:sz w:val="20"/>
                <w:szCs w:val="20"/>
              </w:rPr>
              <w:t>բարձում</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w:t>
            </w:r>
            <w:r>
              <w:rPr>
                <w:rFonts w:ascii="Sylfaen" w:hAnsi="Sylfaen" w:cs="Sylfaen"/>
                <w:sz w:val="20"/>
                <w:szCs w:val="20"/>
              </w:rPr>
              <w:t>մեք</w:t>
            </w:r>
            <w:r>
              <w:rPr>
                <w:rFonts w:ascii="Arial" w:hAnsi="Arial" w:cs="Arial"/>
                <w:sz w:val="20"/>
                <w:szCs w:val="20"/>
              </w:rPr>
              <w:t xml:space="preserve"> </w:t>
            </w:r>
            <w:r>
              <w:rPr>
                <w:rFonts w:ascii="Sylfaen" w:hAnsi="Sylfaen" w:cs="Sylfaen"/>
                <w:sz w:val="20"/>
                <w:szCs w:val="20"/>
              </w:rPr>
              <w:t>վրա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Նույնի</w:t>
            </w:r>
            <w:r>
              <w:rPr>
                <w:rFonts w:ascii="Arial" w:hAnsi="Arial" w:cs="Arial"/>
                <w:sz w:val="20"/>
                <w:szCs w:val="20"/>
              </w:rPr>
              <w:t xml:space="preserve"> </w:t>
            </w:r>
            <w:r>
              <w:rPr>
                <w:rFonts w:ascii="Sylfaen" w:hAnsi="Sylfaen" w:cs="Sylfaen"/>
                <w:sz w:val="20"/>
                <w:szCs w:val="20"/>
              </w:rPr>
              <w:t>տեղափոխում</w:t>
            </w:r>
            <w:r>
              <w:rPr>
                <w:rFonts w:ascii="Arial" w:hAnsi="Arial" w:cs="Arial"/>
                <w:sz w:val="20"/>
                <w:szCs w:val="20"/>
              </w:rPr>
              <w:t xml:space="preserve"> 15</w:t>
            </w:r>
            <w:r>
              <w:rPr>
                <w:rFonts w:ascii="Sylfaen" w:hAnsi="Sylfaen" w:cs="Sylfaen"/>
                <w:sz w:val="20"/>
                <w:szCs w:val="20"/>
              </w:rPr>
              <w:t>կմ</w:t>
            </w:r>
            <w:r>
              <w:rPr>
                <w:rFonts w:ascii="Arial" w:hAnsi="Arial" w:cs="Arial"/>
                <w:sz w:val="20"/>
                <w:szCs w:val="20"/>
              </w:rPr>
              <w:t xml:space="preserve"> </w:t>
            </w:r>
            <w:r>
              <w:rPr>
                <w:rFonts w:ascii="Sylfaen" w:hAnsi="Sylfaen" w:cs="Sylfaen"/>
                <w:sz w:val="20"/>
                <w:szCs w:val="20"/>
              </w:rPr>
              <w:t>հեռավորության</w:t>
            </w:r>
            <w:r>
              <w:rPr>
                <w:rFonts w:ascii="Arial" w:hAnsi="Arial" w:cs="Arial"/>
                <w:sz w:val="20"/>
                <w:szCs w:val="20"/>
              </w:rPr>
              <w:t xml:space="preserve"> </w:t>
            </w:r>
            <w:r>
              <w:rPr>
                <w:rFonts w:ascii="Sylfaen" w:hAnsi="Sylfaen" w:cs="Sylfaen"/>
                <w:sz w:val="20"/>
                <w:szCs w:val="20"/>
              </w:rPr>
              <w:t>վրա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Հենասյուների</w:t>
            </w:r>
            <w:r>
              <w:rPr>
                <w:rFonts w:ascii="Arial" w:hAnsi="Arial" w:cs="Arial"/>
                <w:sz w:val="20"/>
                <w:szCs w:val="20"/>
              </w:rPr>
              <w:t xml:space="preserve"> </w:t>
            </w:r>
            <w:r>
              <w:rPr>
                <w:rFonts w:ascii="Sylfaen" w:hAnsi="Sylfaen" w:cs="Sylfaen"/>
                <w:sz w:val="20"/>
                <w:szCs w:val="20"/>
              </w:rPr>
              <w:t>հիմքերի</w:t>
            </w:r>
            <w:r>
              <w:rPr>
                <w:rFonts w:ascii="Arial" w:hAnsi="Arial" w:cs="Arial"/>
                <w:sz w:val="20"/>
                <w:szCs w:val="20"/>
              </w:rPr>
              <w:t xml:space="preserve"> </w:t>
            </w:r>
            <w:r>
              <w:rPr>
                <w:rFonts w:ascii="Sylfaen" w:hAnsi="Sylfaen" w:cs="Sylfaen"/>
                <w:sz w:val="20"/>
                <w:szCs w:val="20"/>
              </w:rPr>
              <w:t>բետոնացում</w:t>
            </w:r>
            <w:r>
              <w:rPr>
                <w:rFonts w:ascii="Arial" w:hAnsi="Arial" w:cs="Arial"/>
                <w:sz w:val="20"/>
                <w:szCs w:val="20"/>
              </w:rPr>
              <w:t xml:space="preserve"> B15 </w:t>
            </w:r>
            <w:r>
              <w:rPr>
                <w:rFonts w:ascii="Sylfaen" w:hAnsi="Sylfaen" w:cs="Sylfaen"/>
                <w:sz w:val="20"/>
                <w:szCs w:val="20"/>
              </w:rPr>
              <w:t>բետոնով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Հենասյուների</w:t>
            </w:r>
            <w:r>
              <w:rPr>
                <w:rFonts w:ascii="Arial" w:hAnsi="Arial" w:cs="Arial"/>
                <w:sz w:val="20"/>
                <w:szCs w:val="20"/>
              </w:rPr>
              <w:t xml:space="preserve"> </w:t>
            </w:r>
            <w:r>
              <w:rPr>
                <w:rFonts w:ascii="Sylfaen" w:hAnsi="Sylfaen" w:cs="Sylfaen"/>
                <w:sz w:val="20"/>
                <w:szCs w:val="20"/>
              </w:rPr>
              <w:t>մոնտաժում</w:t>
            </w:r>
            <w:r>
              <w:rPr>
                <w:rFonts w:ascii="Arial" w:hAnsi="Arial" w:cs="Arial"/>
                <w:sz w:val="20"/>
                <w:szCs w:val="20"/>
              </w:rPr>
              <w:t xml:space="preserve"> </w:t>
            </w:r>
            <w:r>
              <w:rPr>
                <w:rFonts w:ascii="Sylfaen" w:hAnsi="Sylfaen" w:cs="Sylfaen"/>
                <w:sz w:val="20"/>
                <w:szCs w:val="20"/>
              </w:rPr>
              <w:t>պողպատե</w:t>
            </w:r>
            <w:r>
              <w:rPr>
                <w:rFonts w:ascii="Arial" w:hAnsi="Arial" w:cs="Arial"/>
                <w:sz w:val="20"/>
                <w:szCs w:val="20"/>
              </w:rPr>
              <w:t xml:space="preserve"> </w:t>
            </w:r>
            <w:r>
              <w:rPr>
                <w:rFonts w:ascii="Sylfaen" w:hAnsi="Sylfaen" w:cs="Sylfaen"/>
                <w:sz w:val="20"/>
                <w:szCs w:val="20"/>
              </w:rPr>
              <w:t>խողովակներից</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0.074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57</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արժեքը</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Գազատարի</w:t>
            </w:r>
            <w:r>
              <w:rPr>
                <w:rFonts w:ascii="Arial" w:hAnsi="Arial" w:cs="Arial"/>
                <w:sz w:val="20"/>
                <w:szCs w:val="20"/>
              </w:rPr>
              <w:t xml:space="preserve"> 57x3.5</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Գազատարի</w:t>
            </w:r>
            <w:r>
              <w:rPr>
                <w:rFonts w:ascii="Arial" w:hAnsi="Arial" w:cs="Arial"/>
                <w:sz w:val="20"/>
                <w:szCs w:val="20"/>
              </w:rPr>
              <w:t xml:space="preserve"> 25x2</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խողովակների</w:t>
            </w:r>
            <w:r>
              <w:rPr>
                <w:rFonts w:ascii="Arial" w:hAnsi="Arial" w:cs="Arial"/>
                <w:sz w:val="20"/>
                <w:szCs w:val="20"/>
              </w:rPr>
              <w:t xml:space="preserve"> </w:t>
            </w:r>
            <w:r>
              <w:rPr>
                <w:rFonts w:ascii="Sylfaen" w:hAnsi="Sylfaen" w:cs="Sylfaen"/>
                <w:sz w:val="20"/>
                <w:szCs w:val="20"/>
              </w:rPr>
              <w:t>մոնտաժում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Պողպատե</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մասեր</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Գազատարի</w:t>
            </w:r>
            <w:r>
              <w:rPr>
                <w:rFonts w:ascii="Arial" w:hAnsi="Arial" w:cs="Arial"/>
                <w:sz w:val="20"/>
                <w:szCs w:val="20"/>
              </w:rPr>
              <w:t xml:space="preserve"> </w:t>
            </w:r>
            <w:r>
              <w:rPr>
                <w:rFonts w:ascii="Sylfaen" w:hAnsi="Sylfaen" w:cs="Sylfaen"/>
                <w:sz w:val="20"/>
                <w:szCs w:val="20"/>
              </w:rPr>
              <w:t>ամրացում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Անցքի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60x60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փակում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Սողնակային</w:t>
            </w:r>
            <w:r>
              <w:rPr>
                <w:rFonts w:ascii="Arial" w:hAnsi="Arial" w:cs="Arial"/>
                <w:sz w:val="20"/>
                <w:szCs w:val="20"/>
              </w:rPr>
              <w:t xml:space="preserve"> </w:t>
            </w:r>
            <w:r>
              <w:rPr>
                <w:rFonts w:ascii="Sylfaen" w:hAnsi="Sylfaen" w:cs="Sylfaen"/>
                <w:sz w:val="20"/>
                <w:szCs w:val="20"/>
              </w:rPr>
              <w:t>փական</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Խցանային</w:t>
            </w:r>
            <w:r>
              <w:rPr>
                <w:rFonts w:ascii="Arial" w:hAnsi="Arial" w:cs="Arial"/>
                <w:sz w:val="20"/>
                <w:szCs w:val="20"/>
              </w:rPr>
              <w:t xml:space="preserve"> </w:t>
            </w:r>
            <w:r>
              <w:rPr>
                <w:rFonts w:ascii="Sylfaen" w:hAnsi="Sylfaen" w:cs="Sylfaen"/>
                <w:sz w:val="20"/>
                <w:szCs w:val="20"/>
              </w:rPr>
              <w:t>փական</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14</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Ներմիացում</w:t>
            </w:r>
            <w:r>
              <w:rPr>
                <w:rFonts w:ascii="Arial" w:hAnsi="Arial" w:cs="Arial"/>
                <w:sz w:val="20"/>
                <w:szCs w:val="20"/>
              </w:rPr>
              <w:t xml:space="preserve"> </w:t>
            </w:r>
            <w:r>
              <w:rPr>
                <w:rFonts w:ascii="Sylfaen" w:hAnsi="Sylfaen" w:cs="Sylfaen"/>
                <w:sz w:val="20"/>
                <w:szCs w:val="20"/>
              </w:rPr>
              <w:t>գործող</w:t>
            </w:r>
            <w:r>
              <w:rPr>
                <w:rFonts w:ascii="Arial" w:hAnsi="Arial" w:cs="Arial"/>
                <w:sz w:val="20"/>
                <w:szCs w:val="20"/>
              </w:rPr>
              <w:t xml:space="preserve"> </w:t>
            </w:r>
            <w:r>
              <w:rPr>
                <w:rFonts w:ascii="Sylfaen" w:hAnsi="Sylfaen" w:cs="Sylfaen"/>
                <w:sz w:val="20"/>
                <w:szCs w:val="20"/>
              </w:rPr>
              <w:t>գազատարին</w:t>
            </w:r>
            <w:r>
              <w:rPr>
                <w:rFonts w:ascii="Arial" w:hAnsi="Arial" w:cs="Arial"/>
                <w:sz w:val="20"/>
                <w:szCs w:val="20"/>
              </w:rPr>
              <w:t xml:space="preserve"> 57x3.5</w:t>
            </w:r>
            <w:r>
              <w:rPr>
                <w:rFonts w:ascii="Sylfaen" w:hAnsi="Sylfaen" w:cs="Sylfaen"/>
                <w:sz w:val="20"/>
                <w:szCs w:val="20"/>
              </w:rPr>
              <w:t>մմ</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տեղ</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15</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Պարոնիդ</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կգ</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16</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Arial" w:hAnsi="Arial" w:cs="Arial"/>
                <w:sz w:val="20"/>
                <w:szCs w:val="20"/>
              </w:rPr>
              <w:t>40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պողպատե</w:t>
            </w:r>
            <w:r>
              <w:rPr>
                <w:rFonts w:ascii="Arial" w:hAnsi="Arial" w:cs="Arial"/>
                <w:sz w:val="20"/>
                <w:szCs w:val="20"/>
              </w:rPr>
              <w:t xml:space="preserve"> </w:t>
            </w:r>
            <w:r>
              <w:rPr>
                <w:rFonts w:ascii="Sylfaen" w:hAnsi="Sylfaen" w:cs="Sylfaen"/>
                <w:sz w:val="20"/>
                <w:szCs w:val="20"/>
              </w:rPr>
              <w:t>խողովակից</w:t>
            </w:r>
            <w:r>
              <w:rPr>
                <w:rFonts w:ascii="Arial" w:hAnsi="Arial" w:cs="Arial"/>
                <w:sz w:val="20"/>
                <w:szCs w:val="20"/>
              </w:rPr>
              <w:t xml:space="preserve"> </w:t>
            </w:r>
            <w:r>
              <w:rPr>
                <w:rFonts w:ascii="Sylfaen" w:hAnsi="Sylfaen" w:cs="Sylfaen"/>
                <w:sz w:val="20"/>
                <w:szCs w:val="20"/>
              </w:rPr>
              <w:t>պատյան</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Անցքի</w:t>
            </w:r>
            <w:r>
              <w:rPr>
                <w:rFonts w:ascii="Arial" w:hAnsi="Arial" w:cs="Arial"/>
                <w:sz w:val="20"/>
                <w:szCs w:val="20"/>
              </w:rPr>
              <w:t xml:space="preserve"> </w:t>
            </w:r>
            <w:r>
              <w:rPr>
                <w:rFonts w:ascii="Sylfaen" w:hAnsi="Sylfaen" w:cs="Sylfaen"/>
                <w:sz w:val="20"/>
                <w:szCs w:val="20"/>
              </w:rPr>
              <w:t>բացում</w:t>
            </w:r>
            <w:r>
              <w:rPr>
                <w:rFonts w:ascii="Arial" w:hAnsi="Arial" w:cs="Arial"/>
                <w:sz w:val="20"/>
                <w:szCs w:val="20"/>
              </w:rPr>
              <w:t xml:space="preserve"> 220x220</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Գազի</w:t>
            </w:r>
            <w:r>
              <w:rPr>
                <w:rFonts w:ascii="Arial" w:hAnsi="Arial" w:cs="Arial"/>
                <w:sz w:val="20"/>
                <w:szCs w:val="20"/>
              </w:rPr>
              <w:t xml:space="preserve"> </w:t>
            </w:r>
            <w:r>
              <w:rPr>
                <w:rFonts w:ascii="Sylfaen" w:hAnsi="Sylfaen" w:cs="Sylfaen"/>
                <w:sz w:val="20"/>
                <w:szCs w:val="20"/>
              </w:rPr>
              <w:t>ազդանշանիչ</w:t>
            </w:r>
            <w:r>
              <w:rPr>
                <w:rFonts w:ascii="Arial" w:hAnsi="Arial" w:cs="Arial"/>
                <w:sz w:val="20"/>
                <w:szCs w:val="20"/>
              </w:rPr>
              <w:t xml:space="preserve"> </w:t>
            </w:r>
            <w:r>
              <w:rPr>
                <w:rFonts w:ascii="Sylfaen" w:hAnsi="Sylfaen" w:cs="Sylfaen"/>
                <w:sz w:val="20"/>
                <w:szCs w:val="20"/>
              </w:rPr>
              <w:t>սարքի</w:t>
            </w:r>
            <w:r>
              <w:rPr>
                <w:rFonts w:ascii="Arial" w:hAnsi="Arial" w:cs="Arial"/>
                <w:sz w:val="20"/>
                <w:szCs w:val="20"/>
              </w:rPr>
              <w:t xml:space="preserve"> </w:t>
            </w:r>
            <w:r>
              <w:rPr>
                <w:rFonts w:ascii="Sylfaen" w:hAnsi="Sylfaen" w:cs="Sylfaen"/>
                <w:sz w:val="20"/>
                <w:szCs w:val="20"/>
              </w:rPr>
              <w:t>տեղադրում</w:t>
            </w:r>
            <w:r>
              <w:rPr>
                <w:rFonts w:ascii="Arial" w:hAnsi="Arial" w:cs="Arial"/>
                <w:sz w:val="20"/>
                <w:szCs w:val="20"/>
              </w:rPr>
              <w:t xml:space="preserve"> &lt;</w:t>
            </w:r>
            <w:r>
              <w:rPr>
                <w:rFonts w:ascii="Sylfaen" w:hAnsi="Sylfaen" w:cs="Sylfaen"/>
                <w:sz w:val="20"/>
                <w:szCs w:val="20"/>
              </w:rPr>
              <w:t>Դետեկտոր</w:t>
            </w:r>
            <w:r>
              <w:rPr>
                <w:rFonts w:ascii="Arial" w:hAnsi="Arial" w:cs="Arial"/>
                <w:sz w:val="20"/>
                <w:szCs w:val="20"/>
              </w:rPr>
              <w:t>&gt; JTQ-BH-PH03-1</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Գազի</w:t>
            </w:r>
            <w:r>
              <w:rPr>
                <w:rFonts w:ascii="Arial" w:hAnsi="Arial" w:cs="Arial"/>
                <w:sz w:val="20"/>
                <w:szCs w:val="20"/>
              </w:rPr>
              <w:t xml:space="preserve"> </w:t>
            </w:r>
            <w:r>
              <w:rPr>
                <w:rFonts w:ascii="Sylfaen" w:hAnsi="Sylfaen" w:cs="Sylfaen"/>
                <w:sz w:val="20"/>
                <w:szCs w:val="20"/>
              </w:rPr>
              <w:t>վթարային</w:t>
            </w:r>
            <w:r>
              <w:rPr>
                <w:rFonts w:ascii="Arial" w:hAnsi="Arial" w:cs="Arial"/>
                <w:sz w:val="20"/>
                <w:szCs w:val="20"/>
              </w:rPr>
              <w:t xml:space="preserve"> </w:t>
            </w:r>
            <w:r>
              <w:rPr>
                <w:rFonts w:ascii="Sylfaen" w:hAnsi="Sylfaen" w:cs="Sylfaen"/>
                <w:sz w:val="20"/>
                <w:szCs w:val="20"/>
              </w:rPr>
              <w:t>անջատիչ</w:t>
            </w:r>
            <w:r>
              <w:rPr>
                <w:rFonts w:ascii="Arial" w:hAnsi="Arial" w:cs="Arial"/>
                <w:sz w:val="20"/>
                <w:szCs w:val="20"/>
              </w:rPr>
              <w:t xml:space="preserve"> </w:t>
            </w:r>
            <w:r>
              <w:rPr>
                <w:rFonts w:ascii="Sylfaen" w:hAnsi="Sylfaen" w:cs="Sylfaen"/>
                <w:sz w:val="20"/>
                <w:szCs w:val="20"/>
              </w:rPr>
              <w:t>կափույր</w:t>
            </w:r>
            <w:r>
              <w:rPr>
                <w:rFonts w:ascii="Arial" w:hAnsi="Arial" w:cs="Arial"/>
                <w:sz w:val="20"/>
                <w:szCs w:val="20"/>
              </w:rPr>
              <w:t xml:space="preserve"> 25</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Պղնձյա</w:t>
            </w:r>
            <w:r>
              <w:rPr>
                <w:rFonts w:ascii="Arial" w:hAnsi="Arial" w:cs="Arial"/>
                <w:sz w:val="20"/>
                <w:szCs w:val="20"/>
              </w:rPr>
              <w:t xml:space="preserve"> </w:t>
            </w:r>
            <w:r>
              <w:rPr>
                <w:rFonts w:ascii="Sylfaen" w:hAnsi="Sylfaen" w:cs="Sylfaen"/>
                <w:sz w:val="20"/>
                <w:szCs w:val="20"/>
              </w:rPr>
              <w:t>հաղորդալարի</w:t>
            </w:r>
            <w:r>
              <w:rPr>
                <w:rFonts w:ascii="Arial" w:hAnsi="Arial" w:cs="Arial"/>
                <w:sz w:val="20"/>
                <w:szCs w:val="20"/>
              </w:rPr>
              <w:t xml:space="preserve"> </w:t>
            </w:r>
            <w:r>
              <w:rPr>
                <w:rFonts w:ascii="Sylfaen" w:hAnsi="Sylfaen" w:cs="Sylfaen"/>
                <w:sz w:val="20"/>
                <w:szCs w:val="20"/>
              </w:rPr>
              <w:t>անցկացում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1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Գազի</w:t>
            </w:r>
            <w:r>
              <w:rPr>
                <w:rFonts w:ascii="Arial" w:hAnsi="Arial" w:cs="Arial"/>
                <w:sz w:val="20"/>
                <w:szCs w:val="20"/>
              </w:rPr>
              <w:t xml:space="preserve"> </w:t>
            </w:r>
            <w:r>
              <w:rPr>
                <w:rFonts w:ascii="Sylfaen" w:hAnsi="Sylfaen" w:cs="Sylfaen"/>
                <w:sz w:val="20"/>
                <w:szCs w:val="20"/>
              </w:rPr>
              <w:t>մեմբրանային</w:t>
            </w:r>
            <w:r>
              <w:rPr>
                <w:rFonts w:ascii="Arial" w:hAnsi="Arial" w:cs="Arial"/>
                <w:sz w:val="20"/>
                <w:szCs w:val="20"/>
              </w:rPr>
              <w:t xml:space="preserve"> </w:t>
            </w:r>
            <w:r>
              <w:rPr>
                <w:rFonts w:ascii="Sylfaen" w:hAnsi="Sylfaen" w:cs="Sylfaen"/>
                <w:sz w:val="20"/>
                <w:szCs w:val="20"/>
              </w:rPr>
              <w:t>հաշվիչ</w:t>
            </w:r>
            <w:r>
              <w:rPr>
                <w:rFonts w:ascii="Arial" w:hAnsi="Arial" w:cs="Arial"/>
                <w:sz w:val="20"/>
                <w:szCs w:val="20"/>
              </w:rPr>
              <w:t xml:space="preserve"> </w:t>
            </w:r>
            <w:r>
              <w:rPr>
                <w:rFonts w:ascii="Sylfaen" w:hAnsi="Sylfaen" w:cs="Sylfaen"/>
                <w:sz w:val="20"/>
                <w:szCs w:val="20"/>
              </w:rPr>
              <w:t>հանգույց</w:t>
            </w:r>
            <w:r>
              <w:rPr>
                <w:rFonts w:ascii="Arial" w:hAnsi="Arial" w:cs="Arial"/>
                <w:sz w:val="20"/>
                <w:szCs w:val="20"/>
              </w:rPr>
              <w:t xml:space="preserve"> G25A </w:t>
            </w:r>
            <w:r>
              <w:rPr>
                <w:rFonts w:ascii="Sylfaen" w:hAnsi="Sylfaen" w:cs="Sylfaen"/>
                <w:sz w:val="20"/>
                <w:szCs w:val="20"/>
              </w:rPr>
              <w:t>արկղում</w:t>
            </w:r>
            <w:r>
              <w:rPr>
                <w:rFonts w:ascii="Arial" w:hAnsi="Arial" w:cs="Arial"/>
                <w:sz w:val="20"/>
                <w:szCs w:val="20"/>
              </w:rPr>
              <w:t xml:space="preserve"> (GS-79-06A)</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Գազի</w:t>
            </w:r>
            <w:r>
              <w:rPr>
                <w:rFonts w:ascii="Arial" w:hAnsi="Arial" w:cs="Arial"/>
                <w:sz w:val="20"/>
                <w:szCs w:val="20"/>
              </w:rPr>
              <w:t xml:space="preserve"> </w:t>
            </w:r>
            <w:r>
              <w:rPr>
                <w:rFonts w:ascii="Sylfaen" w:hAnsi="Sylfaen" w:cs="Sylfaen"/>
                <w:sz w:val="20"/>
                <w:szCs w:val="20"/>
              </w:rPr>
              <w:t>մեմբրանային</w:t>
            </w:r>
            <w:r>
              <w:rPr>
                <w:rFonts w:ascii="Arial" w:hAnsi="Arial" w:cs="Arial"/>
                <w:sz w:val="20"/>
                <w:szCs w:val="20"/>
              </w:rPr>
              <w:t xml:space="preserve"> </w:t>
            </w:r>
            <w:r>
              <w:rPr>
                <w:rFonts w:ascii="Sylfaen" w:hAnsi="Sylfaen" w:cs="Sylfaen"/>
                <w:sz w:val="20"/>
                <w:szCs w:val="20"/>
              </w:rPr>
              <w:t>կարգավորիչ</w:t>
            </w:r>
            <w:r>
              <w:rPr>
                <w:rFonts w:ascii="Arial" w:hAnsi="Arial" w:cs="Arial"/>
                <w:sz w:val="20"/>
                <w:szCs w:val="20"/>
              </w:rPr>
              <w:t xml:space="preserve"> GS-74-27-40</w:t>
            </w:r>
            <w:r>
              <w:rPr>
                <w:rFonts w:ascii="Sylfaen" w:hAnsi="Sylfaen" w:cs="Sylfaen"/>
                <w:sz w:val="20"/>
                <w:szCs w:val="20"/>
              </w:rPr>
              <w:t>մ</w:t>
            </w:r>
            <w:r>
              <w:rPr>
                <w:rFonts w:ascii="Arial" w:hAnsi="Arial" w:cs="Arial"/>
                <w:sz w:val="20"/>
                <w:szCs w:val="20"/>
                <w:vertAlign w:val="superscript"/>
              </w:rPr>
              <w:t>3</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Ֆիլտր</w:t>
            </w:r>
            <w:r>
              <w:rPr>
                <w:rFonts w:ascii="Arial" w:hAnsi="Arial" w:cs="Arial"/>
                <w:sz w:val="20"/>
                <w:szCs w:val="20"/>
              </w:rPr>
              <w:t xml:space="preserve"> 1</w:t>
            </w:r>
            <w:r>
              <w:rPr>
                <w:rFonts w:ascii="Sylfaen" w:hAnsi="Sylfaen" w:cs="Arial"/>
                <w:sz w:val="20"/>
                <w:szCs w:val="20"/>
              </w:rPr>
              <w:t>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Փական</w:t>
            </w:r>
            <w:r>
              <w:rPr>
                <w:rFonts w:ascii="Arial" w:hAnsi="Arial" w:cs="Arial"/>
                <w:sz w:val="20"/>
                <w:szCs w:val="20"/>
              </w:rPr>
              <w:t xml:space="preserve"> 1</w:t>
            </w:r>
            <w:r>
              <w:rPr>
                <w:rFonts w:ascii="Sylfaen" w:hAnsi="Sylfaen" w:cs="Arial"/>
                <w:sz w:val="20"/>
                <w:szCs w:val="20"/>
              </w:rPr>
              <w:t>½</w:t>
            </w:r>
            <w:r>
              <w:rPr>
                <w:rFonts w:ascii="Arial" w:hAnsi="Arial" w:cs="Arial"/>
                <w:sz w:val="20"/>
                <w:szCs w:val="20"/>
              </w:rPr>
              <w:t>"</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25</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Օդատար</w:t>
            </w:r>
            <w:r>
              <w:rPr>
                <w:rFonts w:ascii="Arial" w:hAnsi="Arial" w:cs="Arial"/>
                <w:sz w:val="20"/>
                <w:szCs w:val="20"/>
              </w:rPr>
              <w:t xml:space="preserve"> </w:t>
            </w:r>
            <w:r>
              <w:rPr>
                <w:rFonts w:ascii="Sylfaen" w:hAnsi="Sylfaen" w:cs="Sylfaen"/>
                <w:sz w:val="20"/>
                <w:szCs w:val="20"/>
              </w:rPr>
              <w:t>ցինկապատ</w:t>
            </w:r>
            <w:r>
              <w:rPr>
                <w:rFonts w:ascii="Arial" w:hAnsi="Arial" w:cs="Arial"/>
                <w:sz w:val="20"/>
                <w:szCs w:val="20"/>
              </w:rPr>
              <w:t xml:space="preserve"> </w:t>
            </w:r>
            <w:r>
              <w:rPr>
                <w:rFonts w:ascii="Sylfaen" w:hAnsi="Sylfaen" w:cs="Sylfaen"/>
                <w:sz w:val="20"/>
                <w:szCs w:val="20"/>
              </w:rPr>
              <w:t>թիթեղից</w:t>
            </w:r>
            <w:r>
              <w:rPr>
                <w:rFonts w:ascii="Arial" w:hAnsi="Arial" w:cs="Arial"/>
                <w:sz w:val="20"/>
                <w:szCs w:val="20"/>
              </w:rPr>
              <w:t xml:space="preserve"> 200x200</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6.30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26</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Զոնտ</w:t>
            </w:r>
            <w:r>
              <w:rPr>
                <w:rFonts w:ascii="Arial" w:hAnsi="Arial" w:cs="Arial"/>
                <w:sz w:val="20"/>
                <w:szCs w:val="20"/>
              </w:rPr>
              <w:t xml:space="preserve"> </w:t>
            </w:r>
            <w:r>
              <w:rPr>
                <w:rFonts w:ascii="Sylfaen" w:hAnsi="Sylfaen" w:cs="Sylfaen"/>
                <w:sz w:val="20"/>
                <w:szCs w:val="20"/>
              </w:rPr>
              <w:t>ցինկապատ</w:t>
            </w:r>
            <w:r>
              <w:rPr>
                <w:rFonts w:ascii="Arial" w:hAnsi="Arial" w:cs="Arial"/>
                <w:sz w:val="20"/>
                <w:szCs w:val="20"/>
              </w:rPr>
              <w:t xml:space="preserve"> </w:t>
            </w:r>
            <w:r>
              <w:rPr>
                <w:rFonts w:ascii="Sylfaen" w:hAnsi="Sylfaen" w:cs="Sylfaen"/>
                <w:sz w:val="20"/>
                <w:szCs w:val="20"/>
              </w:rPr>
              <w:t>թիթեղից</w:t>
            </w:r>
            <w:r>
              <w:rPr>
                <w:rFonts w:ascii="Arial" w:hAnsi="Arial" w:cs="Arial"/>
                <w:sz w:val="20"/>
                <w:szCs w:val="20"/>
              </w:rPr>
              <w:t xml:space="preserve"> 350x350</w:t>
            </w:r>
          </w:p>
        </w:tc>
        <w:tc>
          <w:tcPr>
            <w:tcW w:w="6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27</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Լատունե</w:t>
            </w:r>
            <w:r>
              <w:rPr>
                <w:rFonts w:ascii="Arial" w:hAnsi="Arial" w:cs="Arial"/>
                <w:sz w:val="20"/>
                <w:szCs w:val="20"/>
              </w:rPr>
              <w:t xml:space="preserve"> </w:t>
            </w:r>
            <w:r>
              <w:rPr>
                <w:rFonts w:ascii="Sylfaen" w:hAnsi="Sylfaen" w:cs="Sylfaen"/>
                <w:sz w:val="20"/>
                <w:szCs w:val="20"/>
              </w:rPr>
              <w:t>ցանց</w:t>
            </w:r>
            <w:r>
              <w:rPr>
                <w:rFonts w:ascii="Arial" w:hAnsi="Arial" w:cs="Arial"/>
                <w:sz w:val="20"/>
                <w:szCs w:val="20"/>
              </w:rPr>
              <w:t xml:space="preserve"> d=1</w:t>
            </w:r>
            <w:r>
              <w:rPr>
                <w:rFonts w:ascii="Sylfaen" w:hAnsi="Sylfaen" w:cs="Sylfaen"/>
                <w:sz w:val="20"/>
                <w:szCs w:val="20"/>
              </w:rPr>
              <w:t>մմ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0.06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28</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Ժալյուզային</w:t>
            </w:r>
            <w:r>
              <w:rPr>
                <w:rFonts w:ascii="Arial" w:hAnsi="Arial" w:cs="Arial"/>
                <w:sz w:val="20"/>
                <w:szCs w:val="20"/>
              </w:rPr>
              <w:t xml:space="preserve"> </w:t>
            </w:r>
            <w:r>
              <w:rPr>
                <w:rFonts w:ascii="Sylfaen" w:hAnsi="Sylfaen" w:cs="Sylfaen"/>
                <w:sz w:val="20"/>
                <w:szCs w:val="20"/>
              </w:rPr>
              <w:t>ցանց</w:t>
            </w:r>
            <w:r>
              <w:rPr>
                <w:rFonts w:ascii="Arial" w:hAnsi="Arial" w:cs="Arial"/>
                <w:sz w:val="20"/>
                <w:szCs w:val="20"/>
              </w:rPr>
              <w:t xml:space="preserve"> F=0.12</w:t>
            </w:r>
            <w:r>
              <w:rPr>
                <w:rFonts w:ascii="Sylfaen" w:hAnsi="Sylfaen" w:cs="Sylfaen"/>
                <w:sz w:val="20"/>
                <w:szCs w:val="20"/>
              </w:rPr>
              <w:t>մ</w:t>
            </w:r>
            <w:r>
              <w:rPr>
                <w:rFonts w:ascii="Arial" w:hAnsi="Arial" w:cs="Arial"/>
                <w:sz w:val="20"/>
                <w:szCs w:val="20"/>
                <w:vertAlign w:val="superscript"/>
              </w:rPr>
              <w:t>2</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հատ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29</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Գազատարի</w:t>
            </w:r>
            <w:r>
              <w:rPr>
                <w:rFonts w:ascii="Arial" w:hAnsi="Arial" w:cs="Arial"/>
                <w:sz w:val="20"/>
                <w:szCs w:val="20"/>
              </w:rPr>
              <w:t xml:space="preserve"> </w:t>
            </w:r>
            <w:r>
              <w:rPr>
                <w:rFonts w:ascii="Sylfaen" w:hAnsi="Sylfaen" w:cs="Sylfaen"/>
                <w:sz w:val="20"/>
                <w:szCs w:val="20"/>
              </w:rPr>
              <w:t>փչամաքրում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30</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Գազատարի</w:t>
            </w:r>
            <w:r>
              <w:rPr>
                <w:rFonts w:ascii="Arial" w:hAnsi="Arial" w:cs="Arial"/>
                <w:sz w:val="20"/>
                <w:szCs w:val="20"/>
              </w:rPr>
              <w:t xml:space="preserve"> </w:t>
            </w:r>
            <w:r>
              <w:rPr>
                <w:rFonts w:ascii="Sylfaen" w:hAnsi="Sylfaen" w:cs="Sylfaen"/>
                <w:sz w:val="20"/>
                <w:szCs w:val="20"/>
              </w:rPr>
              <w:t>փորձարկում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31</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Գազատարի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հենասյուների</w:t>
            </w:r>
            <w:r>
              <w:rPr>
                <w:rFonts w:ascii="Arial" w:hAnsi="Arial" w:cs="Arial"/>
                <w:sz w:val="20"/>
                <w:szCs w:val="20"/>
              </w:rPr>
              <w:t xml:space="preserve"> </w:t>
            </w:r>
            <w:r>
              <w:rPr>
                <w:rFonts w:ascii="Sylfaen" w:hAnsi="Sylfaen" w:cs="Sylfaen"/>
                <w:sz w:val="20"/>
                <w:szCs w:val="20"/>
              </w:rPr>
              <w:t>երկշերտ</w:t>
            </w:r>
            <w:r>
              <w:rPr>
                <w:rFonts w:ascii="Arial" w:hAnsi="Arial" w:cs="Arial"/>
                <w:sz w:val="20"/>
                <w:szCs w:val="20"/>
              </w:rPr>
              <w:t xml:space="preserve"> </w:t>
            </w:r>
            <w:r>
              <w:rPr>
                <w:rFonts w:ascii="Sylfaen" w:hAnsi="Sylfaen" w:cs="Sylfaen"/>
                <w:sz w:val="20"/>
                <w:szCs w:val="20"/>
              </w:rPr>
              <w:t>յուղաներկում</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17-</w:t>
            </w:r>
            <w:r>
              <w:rPr>
                <w:rFonts w:ascii="Sylfaen" w:hAnsi="Sylfaen" w:cs="Sylfaen"/>
                <w:b/>
                <w:bCs/>
                <w:sz w:val="20"/>
                <w:szCs w:val="20"/>
              </w:rPr>
              <w:t>ով</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jc w:val="center"/>
              <w:rPr>
                <w:rFonts w:ascii="Calibri" w:hAnsi="Calibri"/>
                <w:b/>
                <w:bCs/>
                <w:color w:val="000000"/>
                <w:sz w:val="22"/>
                <w:szCs w:val="22"/>
              </w:rPr>
            </w:pPr>
            <w:r>
              <w:rPr>
                <w:rFonts w:ascii="Calibri" w:hAnsi="Calibri"/>
                <w:b/>
                <w:bCs/>
                <w:color w:val="000000"/>
                <w:sz w:val="22"/>
                <w:szCs w:val="22"/>
              </w:rPr>
              <w:t>18.</w:t>
            </w:r>
            <w:r>
              <w:rPr>
                <w:rFonts w:ascii="Sylfaen" w:hAnsi="Sylfaen" w:cs="Sylfaen"/>
                <w:b/>
                <w:bCs/>
                <w:color w:val="000000"/>
                <w:sz w:val="22"/>
                <w:szCs w:val="22"/>
              </w:rPr>
              <w:t>Բարեկարգում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1</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Ասֆալտբետոնե</w:t>
            </w:r>
            <w:r>
              <w:rPr>
                <w:rFonts w:ascii="Arial" w:hAnsi="Arial" w:cs="Arial"/>
                <w:sz w:val="20"/>
                <w:szCs w:val="20"/>
              </w:rPr>
              <w:t xml:space="preserve"> </w:t>
            </w:r>
            <w:r>
              <w:rPr>
                <w:rFonts w:ascii="Sylfaen" w:hAnsi="Sylfaen" w:cs="Sylfaen"/>
                <w:sz w:val="20"/>
                <w:szCs w:val="20"/>
              </w:rPr>
              <w:t>ծածկույթի</w:t>
            </w:r>
            <w:r>
              <w:rPr>
                <w:rFonts w:ascii="Arial" w:hAnsi="Arial" w:cs="Arial"/>
                <w:sz w:val="20"/>
                <w:szCs w:val="20"/>
              </w:rPr>
              <w:t xml:space="preserve"> </w:t>
            </w:r>
            <w:r>
              <w:rPr>
                <w:rFonts w:ascii="Sylfaen" w:hAnsi="Sylfaen" w:cs="Sylfaen"/>
                <w:sz w:val="20"/>
                <w:szCs w:val="20"/>
              </w:rPr>
              <w:t>քանդում</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398.80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2</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Շինաղբի</w:t>
            </w:r>
            <w:r>
              <w:rPr>
                <w:rFonts w:ascii="Arial" w:hAnsi="Arial" w:cs="Arial"/>
                <w:sz w:val="20"/>
                <w:szCs w:val="20"/>
              </w:rPr>
              <w:t xml:space="preserve"> </w:t>
            </w:r>
            <w:r>
              <w:rPr>
                <w:rFonts w:ascii="Sylfaen" w:hAnsi="Sylfaen" w:cs="Sylfaen"/>
                <w:sz w:val="20"/>
                <w:szCs w:val="20"/>
              </w:rPr>
              <w:t>բարձում</w:t>
            </w:r>
            <w:r>
              <w:rPr>
                <w:rFonts w:ascii="Arial" w:hAnsi="Arial" w:cs="Arial"/>
                <w:sz w:val="20"/>
                <w:szCs w:val="20"/>
              </w:rPr>
              <w:t xml:space="preserve"> </w:t>
            </w:r>
            <w:r>
              <w:rPr>
                <w:rFonts w:ascii="Sylfaen" w:hAnsi="Sylfaen" w:cs="Sylfaen"/>
                <w:sz w:val="20"/>
                <w:szCs w:val="20"/>
              </w:rPr>
              <w:t>ա</w:t>
            </w:r>
            <w:r>
              <w:rPr>
                <w:rFonts w:ascii="Arial" w:hAnsi="Arial" w:cs="Arial"/>
                <w:sz w:val="20"/>
                <w:szCs w:val="20"/>
              </w:rPr>
              <w:t>/</w:t>
            </w:r>
            <w:r>
              <w:rPr>
                <w:rFonts w:ascii="Sylfaen" w:hAnsi="Sylfaen" w:cs="Sylfaen"/>
                <w:sz w:val="20"/>
                <w:szCs w:val="20"/>
              </w:rPr>
              <w:t>մեք</w:t>
            </w:r>
            <w:r>
              <w:rPr>
                <w:rFonts w:ascii="Arial" w:hAnsi="Arial" w:cs="Arial"/>
                <w:sz w:val="20"/>
                <w:szCs w:val="20"/>
              </w:rPr>
              <w:t xml:space="preserve"> </w:t>
            </w:r>
            <w:r>
              <w:rPr>
                <w:rFonts w:ascii="Sylfaen" w:hAnsi="Sylfaen" w:cs="Sylfaen"/>
                <w:sz w:val="20"/>
                <w:szCs w:val="20"/>
              </w:rPr>
              <w:t>վրա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3</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19.70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lastRenderedPageBreak/>
              <w:t>3</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Նույնի</w:t>
            </w:r>
            <w:r>
              <w:rPr>
                <w:rFonts w:ascii="Arial" w:hAnsi="Arial" w:cs="Arial"/>
                <w:sz w:val="20"/>
                <w:szCs w:val="20"/>
              </w:rPr>
              <w:t xml:space="preserve"> </w:t>
            </w:r>
            <w:r>
              <w:rPr>
                <w:rFonts w:ascii="Sylfaen" w:hAnsi="Sylfaen" w:cs="Sylfaen"/>
                <w:sz w:val="20"/>
                <w:szCs w:val="20"/>
              </w:rPr>
              <w:t>տեղափոխում</w:t>
            </w:r>
            <w:r>
              <w:rPr>
                <w:rFonts w:ascii="Arial" w:hAnsi="Arial" w:cs="Arial"/>
                <w:sz w:val="20"/>
                <w:szCs w:val="20"/>
              </w:rPr>
              <w:t xml:space="preserve"> 15</w:t>
            </w:r>
            <w:r>
              <w:rPr>
                <w:rFonts w:ascii="Sylfaen" w:hAnsi="Sylfaen" w:cs="Sylfaen"/>
                <w:sz w:val="20"/>
                <w:szCs w:val="20"/>
              </w:rPr>
              <w:t>կմ</w:t>
            </w:r>
            <w:r>
              <w:rPr>
                <w:rFonts w:ascii="Arial" w:hAnsi="Arial" w:cs="Arial"/>
                <w:sz w:val="20"/>
                <w:szCs w:val="20"/>
              </w:rPr>
              <w:t xml:space="preserve"> </w:t>
            </w:r>
            <w:r>
              <w:rPr>
                <w:rFonts w:ascii="Sylfaen" w:hAnsi="Sylfaen" w:cs="Sylfaen"/>
                <w:sz w:val="20"/>
                <w:szCs w:val="20"/>
              </w:rPr>
              <w:t>հեռավորության</w:t>
            </w:r>
            <w:r>
              <w:rPr>
                <w:rFonts w:ascii="Arial" w:hAnsi="Arial" w:cs="Arial"/>
                <w:sz w:val="20"/>
                <w:szCs w:val="20"/>
              </w:rPr>
              <w:t xml:space="preserve"> </w:t>
            </w:r>
            <w:r>
              <w:rPr>
                <w:rFonts w:ascii="Sylfaen" w:hAnsi="Sylfaen" w:cs="Sylfaen"/>
                <w:sz w:val="20"/>
                <w:szCs w:val="20"/>
              </w:rPr>
              <w:t>վրա</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տ</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43.30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4</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Խճե</w:t>
            </w:r>
            <w:r>
              <w:rPr>
                <w:rFonts w:ascii="Arial" w:hAnsi="Arial" w:cs="Arial"/>
                <w:sz w:val="20"/>
                <w:szCs w:val="20"/>
              </w:rPr>
              <w:t xml:space="preserve"> </w:t>
            </w:r>
            <w:r>
              <w:rPr>
                <w:rFonts w:ascii="Sylfaen" w:hAnsi="Sylfaen" w:cs="Sylfaen"/>
                <w:sz w:val="20"/>
                <w:szCs w:val="20"/>
              </w:rPr>
              <w:t>նախաշերտ</w:t>
            </w:r>
            <w:r>
              <w:rPr>
                <w:rFonts w:ascii="Arial" w:hAnsi="Arial" w:cs="Arial"/>
                <w:sz w:val="20"/>
                <w:szCs w:val="20"/>
              </w:rPr>
              <w:t xml:space="preserve"> 12</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հաստությամբ</w:t>
            </w:r>
          </w:p>
        </w:tc>
        <w:tc>
          <w:tcPr>
            <w:tcW w:w="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34.20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5</w:t>
            </w:r>
          </w:p>
        </w:tc>
        <w:tc>
          <w:tcPr>
            <w:tcW w:w="484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Ասֆալտապատում</w:t>
            </w:r>
            <w:r>
              <w:rPr>
                <w:rFonts w:ascii="Arial" w:hAnsi="Arial" w:cs="Arial"/>
                <w:sz w:val="20"/>
                <w:szCs w:val="20"/>
              </w:rPr>
              <w:t xml:space="preserve"> 5</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հաստությամբ</w:t>
            </w:r>
            <w:r>
              <w:rPr>
                <w:rFonts w:ascii="Arial" w:hAnsi="Arial" w:cs="Arial"/>
                <w:sz w:val="20"/>
                <w:szCs w:val="20"/>
              </w:rPr>
              <w:t xml:space="preserve"> </w:t>
            </w:r>
            <w:r>
              <w:rPr>
                <w:rFonts w:ascii="Sylfaen" w:hAnsi="Sylfaen" w:cs="Sylfaen"/>
                <w:sz w:val="20"/>
                <w:szCs w:val="20"/>
              </w:rPr>
              <w:t>մանրահատիկ</w:t>
            </w:r>
            <w:r>
              <w:rPr>
                <w:rFonts w:ascii="Arial" w:hAnsi="Arial" w:cs="Arial"/>
                <w:sz w:val="20"/>
                <w:szCs w:val="20"/>
              </w:rPr>
              <w:t xml:space="preserve"> </w:t>
            </w:r>
            <w:r>
              <w:rPr>
                <w:rFonts w:ascii="Sylfaen" w:hAnsi="Sylfaen" w:cs="Sylfaen"/>
                <w:sz w:val="20"/>
                <w:szCs w:val="20"/>
              </w:rPr>
              <w:t>ասֆալտով</w:t>
            </w:r>
          </w:p>
        </w:tc>
        <w:tc>
          <w:tcPr>
            <w:tcW w:w="60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371.40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58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6</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Մայթի</w:t>
            </w:r>
            <w:r>
              <w:rPr>
                <w:rFonts w:ascii="Arial" w:hAnsi="Arial" w:cs="Arial"/>
                <w:sz w:val="20"/>
                <w:szCs w:val="20"/>
              </w:rPr>
              <w:t xml:space="preserve"> </w:t>
            </w:r>
            <w:r>
              <w:rPr>
                <w:rFonts w:ascii="Sylfaen" w:hAnsi="Sylfaen" w:cs="Sylfaen"/>
                <w:sz w:val="20"/>
                <w:szCs w:val="20"/>
              </w:rPr>
              <w:t>ասֆալտապատում</w:t>
            </w:r>
            <w:r>
              <w:rPr>
                <w:rFonts w:ascii="Arial" w:hAnsi="Arial" w:cs="Arial"/>
                <w:sz w:val="20"/>
                <w:szCs w:val="20"/>
              </w:rPr>
              <w:t xml:space="preserve"> 4</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հաստությամբ</w:t>
            </w:r>
            <w:r>
              <w:rPr>
                <w:rFonts w:ascii="Arial" w:hAnsi="Arial" w:cs="Arial"/>
                <w:sz w:val="20"/>
                <w:szCs w:val="20"/>
              </w:rPr>
              <w:t xml:space="preserve"> </w:t>
            </w:r>
            <w:r>
              <w:rPr>
                <w:rFonts w:ascii="Sylfaen" w:hAnsi="Sylfaen" w:cs="Sylfaen"/>
                <w:sz w:val="20"/>
                <w:szCs w:val="20"/>
              </w:rPr>
              <w:t>մանրահատիկ</w:t>
            </w:r>
            <w:r>
              <w:rPr>
                <w:rFonts w:ascii="Arial" w:hAnsi="Arial" w:cs="Arial"/>
                <w:sz w:val="20"/>
                <w:szCs w:val="20"/>
              </w:rPr>
              <w:t xml:space="preserve"> </w:t>
            </w:r>
            <w:r>
              <w:rPr>
                <w:rFonts w:ascii="Sylfaen" w:hAnsi="Sylfaen" w:cs="Sylfaen"/>
                <w:sz w:val="20"/>
                <w:szCs w:val="20"/>
              </w:rPr>
              <w:t>ասֆալտով</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r>
              <w:rPr>
                <w:rFonts w:ascii="Arial" w:hAnsi="Arial" w:cs="Arial"/>
                <w:sz w:val="20"/>
                <w:szCs w:val="20"/>
                <w:vertAlign w:val="superscript"/>
              </w:rPr>
              <w:t>2</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27.40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6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7</w:t>
            </w:r>
          </w:p>
        </w:tc>
        <w:tc>
          <w:tcPr>
            <w:tcW w:w="484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sz w:val="20"/>
                <w:szCs w:val="20"/>
              </w:rPr>
            </w:pPr>
            <w:r>
              <w:rPr>
                <w:rFonts w:ascii="Sylfaen" w:hAnsi="Sylfaen" w:cs="Sylfaen"/>
                <w:sz w:val="20"/>
                <w:szCs w:val="20"/>
              </w:rPr>
              <w:t>Բետոնե</w:t>
            </w:r>
            <w:r>
              <w:rPr>
                <w:rFonts w:ascii="Arial" w:hAnsi="Arial" w:cs="Arial"/>
                <w:sz w:val="20"/>
                <w:szCs w:val="20"/>
              </w:rPr>
              <w:t xml:space="preserve"> </w:t>
            </w:r>
            <w:r>
              <w:rPr>
                <w:rFonts w:ascii="Sylfaen" w:hAnsi="Sylfaen" w:cs="Sylfaen"/>
                <w:sz w:val="20"/>
                <w:szCs w:val="20"/>
              </w:rPr>
              <w:t>հիմքերի</w:t>
            </w:r>
            <w:r>
              <w:rPr>
                <w:rFonts w:ascii="Arial" w:hAnsi="Arial" w:cs="Arial"/>
                <w:sz w:val="20"/>
                <w:szCs w:val="20"/>
              </w:rPr>
              <w:t xml:space="preserve"> </w:t>
            </w:r>
            <w:r>
              <w:rPr>
                <w:rFonts w:ascii="Sylfaen" w:hAnsi="Sylfaen" w:cs="Sylfaen"/>
                <w:sz w:val="20"/>
                <w:szCs w:val="20"/>
              </w:rPr>
              <w:t>կառուցում</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բազալտե</w:t>
            </w:r>
            <w:r>
              <w:rPr>
                <w:rFonts w:ascii="Arial" w:hAnsi="Arial" w:cs="Arial"/>
                <w:sz w:val="20"/>
                <w:szCs w:val="20"/>
              </w:rPr>
              <w:t xml:space="preserve"> 300x150</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եզրաքարերի</w:t>
            </w:r>
            <w:r>
              <w:rPr>
                <w:rFonts w:ascii="Arial" w:hAnsi="Arial" w:cs="Arial"/>
                <w:sz w:val="20"/>
                <w:szCs w:val="20"/>
              </w:rPr>
              <w:t xml:space="preserve"> </w:t>
            </w:r>
            <w:r>
              <w:rPr>
                <w:rFonts w:ascii="Sylfaen" w:hAnsi="Sylfaen" w:cs="Sylfaen"/>
                <w:sz w:val="20"/>
                <w:szCs w:val="20"/>
              </w:rPr>
              <w:t>տեղադրում</w:t>
            </w:r>
          </w:p>
        </w:tc>
        <w:tc>
          <w:tcPr>
            <w:tcW w:w="6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Sylfaen" w:hAnsi="Sylfaen" w:cs="Sylfaen"/>
                <w:sz w:val="20"/>
                <w:szCs w:val="20"/>
              </w:rPr>
              <w:t>մ</w:t>
            </w:r>
          </w:p>
        </w:tc>
        <w:tc>
          <w:tcPr>
            <w:tcW w:w="82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hideMark/>
          </w:tcPr>
          <w:p w:rsidR="00F6013E" w:rsidRDefault="00F6013E">
            <w:pPr>
              <w:jc w:val="center"/>
              <w:rPr>
                <w:rFonts w:ascii="Arial" w:hAnsi="Arial" w:cs="Arial"/>
                <w:sz w:val="20"/>
                <w:szCs w:val="20"/>
              </w:rPr>
            </w:pPr>
            <w:r>
              <w:rPr>
                <w:rFonts w:ascii="Arial" w:hAnsi="Arial" w:cs="Arial"/>
                <w:sz w:val="20"/>
                <w:szCs w:val="20"/>
              </w:rPr>
              <w:t>15.00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18-</w:t>
            </w:r>
            <w:r>
              <w:rPr>
                <w:rFonts w:ascii="Sylfaen" w:hAnsi="Sylfaen" w:cs="Sylfaen"/>
                <w:b/>
                <w:bCs/>
                <w:sz w:val="20"/>
                <w:szCs w:val="20"/>
              </w:rPr>
              <w:t>ով</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4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013E" w:rsidRDefault="00F6013E">
            <w:pPr>
              <w:rPr>
                <w:rFonts w:ascii="Arial" w:hAnsi="Arial" w:cs="Arial"/>
                <w:b/>
                <w:bCs/>
                <w:sz w:val="20"/>
                <w:szCs w:val="20"/>
              </w:rPr>
            </w:pPr>
            <w:r>
              <w:rPr>
                <w:rFonts w:ascii="Sylfaen" w:hAnsi="Sylfaen" w:cs="Sylfaen"/>
                <w:b/>
                <w:bCs/>
                <w:sz w:val="20"/>
                <w:szCs w:val="20"/>
              </w:rPr>
              <w:t>Ընդամենը</w:t>
            </w:r>
            <w:r>
              <w:rPr>
                <w:rFonts w:ascii="Arial" w:hAnsi="Arial" w:cs="Arial"/>
                <w:b/>
                <w:bCs/>
                <w:sz w:val="20"/>
                <w:szCs w:val="20"/>
              </w:rPr>
              <w:t xml:space="preserve"> 1-18-</w:t>
            </w:r>
            <w:r>
              <w:rPr>
                <w:rFonts w:ascii="Sylfaen" w:hAnsi="Sylfaen" w:cs="Sylfaen"/>
                <w:b/>
                <w:bCs/>
                <w:sz w:val="20"/>
                <w:szCs w:val="20"/>
              </w:rPr>
              <w:t>ով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Sylfaen" w:hAnsi="Sylfaen" w:cs="Sylfaen"/>
                <w:b/>
                <w:bCs/>
                <w:color w:val="000000"/>
                <w:sz w:val="22"/>
                <w:szCs w:val="22"/>
              </w:rPr>
              <w:t>ԱԱՀ</w:t>
            </w:r>
            <w:r>
              <w:rPr>
                <w:rFonts w:ascii="Calibri" w:hAnsi="Calibri"/>
                <w:b/>
                <w:bCs/>
                <w:color w:val="000000"/>
                <w:sz w:val="22"/>
                <w:szCs w:val="22"/>
              </w:rPr>
              <w:t xml:space="preserve">  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r w:rsidR="00F6013E" w:rsidTr="00F6013E">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013E" w:rsidRDefault="00F6013E">
            <w:pPr>
              <w:jc w:val="cente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b/>
                <w:bCs/>
                <w:color w:val="000000"/>
                <w:sz w:val="22"/>
                <w:szCs w:val="22"/>
              </w:rPr>
            </w:pPr>
            <w:r>
              <w:rPr>
                <w:rFonts w:ascii="Sylfaen" w:hAnsi="Sylfaen" w:cs="Sylfaen"/>
                <w:b/>
                <w:bCs/>
                <w:color w:val="000000"/>
                <w:sz w:val="22"/>
                <w:szCs w:val="22"/>
              </w:rPr>
              <w:t>Ամբողջը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013E" w:rsidRDefault="00F6013E">
            <w:pPr>
              <w:rPr>
                <w:rFonts w:ascii="Calibri" w:hAnsi="Calibri"/>
                <w:color w:val="000000"/>
                <w:sz w:val="22"/>
                <w:szCs w:val="22"/>
              </w:rPr>
            </w:pPr>
            <w:r>
              <w:rPr>
                <w:rFonts w:ascii="Calibri" w:hAnsi="Calibri"/>
                <w:color w:val="000000"/>
                <w:sz w:val="22"/>
                <w:szCs w:val="22"/>
              </w:rPr>
              <w:t> </w:t>
            </w:r>
          </w:p>
        </w:tc>
      </w:tr>
    </w:tbl>
    <w:p w:rsidR="00B83C06" w:rsidRPr="006D70AC" w:rsidRDefault="00F6013E" w:rsidP="00442DDD">
      <w:pPr>
        <w:rPr>
          <w:rFonts w:ascii="Sylfaen" w:hAnsi="Sylfaen" w:cs="Arial"/>
          <w:sz w:val="22"/>
          <w:szCs w:val="22"/>
          <w:u w:val="single"/>
          <w:lang w:val="en-GB"/>
        </w:rPr>
      </w:pPr>
      <w:r>
        <w:rPr>
          <w:rFonts w:ascii="Sylfaen" w:hAnsi="Sylfaen" w:cs="Arial"/>
          <w:sz w:val="22"/>
          <w:szCs w:val="22"/>
          <w:lang w:val="en-GB"/>
        </w:rPr>
        <w:t xml:space="preserve"> </w:t>
      </w:r>
      <w:r w:rsidR="006D70AC">
        <w:rPr>
          <w:rFonts w:ascii="Sylfaen" w:hAnsi="Sylfaen" w:cs="Arial"/>
          <w:sz w:val="22"/>
          <w:szCs w:val="22"/>
          <w:lang w:val="en-GB"/>
        </w:rPr>
        <w:br w:type="page"/>
      </w:r>
    </w:p>
    <w:p w:rsidR="006D70AC" w:rsidRPr="00EC746A" w:rsidRDefault="006D70AC" w:rsidP="006D70AC">
      <w:pPr>
        <w:spacing w:after="120" w:line="288" w:lineRule="auto"/>
        <w:jc w:val="center"/>
        <w:rPr>
          <w:rFonts w:ascii="Sylfaen" w:hAnsi="Sylfaen" w:cs="Arial"/>
          <w:b/>
          <w:sz w:val="22"/>
          <w:szCs w:val="22"/>
        </w:rPr>
      </w:pPr>
      <w:bookmarkStart w:id="549" w:name="_Toc87070118"/>
      <w:bookmarkStart w:id="550" w:name="_Toc333923382"/>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49"/>
      <w:bookmarkEnd w:id="550"/>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8285"/>
      </w:tblGrid>
      <w:tr w:rsidR="008C7F45" w:rsidRPr="00EC746A" w:rsidTr="001E6CFF">
        <w:trPr>
          <w:cantSplit/>
          <w:trHeight w:val="759"/>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501C2B">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w:t>
            </w:r>
            <w:r w:rsidR="00501C2B">
              <w:rPr>
                <w:rFonts w:ascii="Sylfaen" w:hAnsi="Sylfaen" w:cs="Arial"/>
                <w:sz w:val="22"/>
                <w:szCs w:val="22"/>
              </w:rPr>
              <w:t>Համաշխարհային Բանկ</w:t>
            </w:r>
          </w:p>
        </w:tc>
      </w:tr>
      <w:tr w:rsidR="008C7F45" w:rsidRPr="00EC746A" w:rsidTr="001E6CFF">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501C2B" w:rsidRPr="00D02F0F" w:rsidRDefault="008C7F45" w:rsidP="00501C2B">
            <w:pPr>
              <w:keepNext/>
              <w:keepLines/>
              <w:tabs>
                <w:tab w:val="left" w:pos="571"/>
                <w:tab w:val="left" w:pos="1134"/>
                <w:tab w:val="right" w:pos="9360"/>
              </w:tabs>
              <w:suppressAutoHyphens/>
              <w:ind w:left="567" w:right="-7"/>
              <w:rPr>
                <w:rFonts w:ascii="Sylfaen" w:hAnsi="Sylfaen"/>
                <w:spacing w:val="-3"/>
                <w:lang w:val="af-ZA"/>
              </w:rPr>
            </w:pPr>
            <w:r>
              <w:rPr>
                <w:rFonts w:ascii="Sylfaen" w:hAnsi="Sylfaen" w:cs="Arial"/>
                <w:sz w:val="22"/>
                <w:szCs w:val="22"/>
              </w:rPr>
              <w:t xml:space="preserve">Պատվիրատու՝ </w:t>
            </w:r>
            <w:r w:rsidR="00501C2B">
              <w:rPr>
                <w:rFonts w:ascii="Sylfaen" w:hAnsi="Sylfaen"/>
                <w:b/>
                <w:i/>
                <w:spacing w:val="-3"/>
                <w:u w:val="single"/>
                <w:lang w:val="af-ZA"/>
              </w:rPr>
              <w:t>ՀՀ Աշխատանքի և սոցիալական հարցերի նախարարություն</w:t>
            </w:r>
            <w:r w:rsidR="00501C2B">
              <w:rPr>
                <w:rFonts w:ascii="Sylfaen" w:hAnsi="Sylfaen"/>
                <w:b/>
                <w:i/>
                <w:spacing w:val="-3"/>
                <w:lang w:val="af-ZA"/>
              </w:rPr>
              <w:t xml:space="preserve">, </w:t>
            </w:r>
            <w:r w:rsidR="00501C2B" w:rsidRPr="002E67D0">
              <w:rPr>
                <w:rFonts w:ascii="Sylfaen" w:hAnsi="Sylfaen"/>
                <w:i/>
                <w:spacing w:val="-3"/>
                <w:lang w:val="af-ZA"/>
              </w:rPr>
              <w:t xml:space="preserve">որը </w:t>
            </w:r>
            <w:r w:rsidR="00501C2B" w:rsidRPr="002E67D0">
              <w:rPr>
                <w:rFonts w:ascii="Sylfaen" w:hAnsi="Sylfaen"/>
                <w:spacing w:val="-3"/>
                <w:lang w:val="af-ZA"/>
              </w:rPr>
              <w:t xml:space="preserve"> </w:t>
            </w:r>
            <w:r w:rsidR="00501C2B" w:rsidRPr="002E67D0">
              <w:rPr>
                <w:rFonts w:ascii="Sylfaen" w:hAnsi="Sylfaen"/>
                <w:i/>
                <w:spacing w:val="-3"/>
                <w:lang w:val="af-ZA"/>
              </w:rPr>
              <w:t>պատասխանատու է Աշխատանքների կառավարման , վերահսկողության</w:t>
            </w:r>
            <w:r w:rsidR="008A4406" w:rsidRPr="008A4406">
              <w:rPr>
                <w:rFonts w:ascii="Sylfaen" w:hAnsi="Sylfaen"/>
                <w:i/>
                <w:color w:val="FF0000"/>
                <w:spacing w:val="-3"/>
                <w:lang w:val="af-ZA"/>
              </w:rPr>
              <w:t>,</w:t>
            </w:r>
            <w:r w:rsidR="00501C2B" w:rsidRPr="008A4406">
              <w:rPr>
                <w:rFonts w:ascii="Sylfaen" w:hAnsi="Sylfaen"/>
                <w:i/>
                <w:color w:val="FF0000"/>
                <w:spacing w:val="-3"/>
                <w:lang w:val="af-ZA"/>
              </w:rPr>
              <w:t xml:space="preserve"> </w:t>
            </w:r>
            <w:r w:rsidR="00501C2B" w:rsidRPr="002E67D0">
              <w:rPr>
                <w:rFonts w:ascii="Sylfaen" w:hAnsi="Sylfaen"/>
                <w:i/>
                <w:spacing w:val="-3"/>
                <w:lang w:val="af-ZA"/>
              </w:rPr>
              <w:t xml:space="preserve"> ընդունման </w:t>
            </w:r>
            <w:r w:rsidR="00037A4B">
              <w:rPr>
                <w:rFonts w:ascii="Sylfaen" w:hAnsi="Sylfaen"/>
                <w:i/>
                <w:spacing w:val="-3"/>
                <w:lang w:val="af-ZA"/>
              </w:rPr>
              <w:t xml:space="preserve">և աշխատանանքերի Ընդունման Ակտի </w:t>
            </w:r>
            <w:r w:rsidR="00501C2B" w:rsidRPr="002E67D0">
              <w:rPr>
                <w:rFonts w:ascii="Sylfaen" w:hAnsi="Sylfaen"/>
                <w:i/>
                <w:spacing w:val="-3"/>
                <w:lang w:val="af-ZA"/>
              </w:rPr>
              <w:t>համար</w:t>
            </w:r>
            <w:r w:rsidR="00501C2B">
              <w:rPr>
                <w:rFonts w:ascii="Sylfaen" w:hAnsi="Sylfaen"/>
                <w:i/>
                <w:spacing w:val="-3"/>
                <w:lang w:val="af-ZA"/>
              </w:rPr>
              <w:t>:</w:t>
            </w:r>
            <w:r w:rsidR="00501C2B" w:rsidRPr="00D02F0F">
              <w:rPr>
                <w:rFonts w:ascii="Sylfaen" w:hAnsi="Sylfaen"/>
                <w:spacing w:val="-3"/>
                <w:lang w:val="af-ZA"/>
              </w:rPr>
              <w:tab/>
            </w: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jc w:val="both"/>
              <w:rPr>
                <w:rFonts w:ascii="Sylfaen" w:hAnsi="Sylfaen"/>
                <w:b/>
                <w:i/>
                <w:spacing w:val="-3"/>
                <w:lang w:val="af-ZA"/>
              </w:rPr>
            </w:pP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ind w:left="571"/>
              <w:jc w:val="both"/>
              <w:rPr>
                <w:rFonts w:ascii="Sylfaen" w:hAnsi="Sylfaen"/>
                <w:b/>
                <w:i/>
                <w:spacing w:val="-3"/>
                <w:lang w:val="af-ZA"/>
              </w:rPr>
            </w:pPr>
            <w:r w:rsidRPr="003B473C">
              <w:rPr>
                <w:rFonts w:ascii="Sylfaen" w:hAnsi="Sylfaen"/>
                <w:b/>
                <w:i/>
                <w:spacing w:val="-3"/>
                <w:lang w:val="af-ZA"/>
              </w:rPr>
              <w:t xml:space="preserve"> </w:t>
            </w:r>
            <w:r w:rsidRPr="0050547A">
              <w:rPr>
                <w:rFonts w:ascii="Sylfaen" w:hAnsi="Sylfaen"/>
                <w:b/>
                <w:i/>
                <w:spacing w:val="-3"/>
              </w:rPr>
              <w:t>Երևան</w:t>
            </w:r>
            <w:r w:rsidRPr="003B473C">
              <w:rPr>
                <w:rFonts w:ascii="Sylfaen" w:hAnsi="Sylfaen"/>
                <w:b/>
                <w:i/>
                <w:spacing w:val="-3"/>
                <w:lang w:val="af-ZA"/>
              </w:rPr>
              <w:t xml:space="preserve">, </w:t>
            </w:r>
            <w:r>
              <w:rPr>
                <w:rFonts w:ascii="Sylfaen" w:hAnsi="Sylfaen"/>
                <w:b/>
                <w:i/>
                <w:spacing w:val="-3"/>
              </w:rPr>
              <w:t>Կառավարական շենք 3</w:t>
            </w:r>
          </w:p>
          <w:p w:rsidR="00501C2B" w:rsidRPr="003B473C" w:rsidRDefault="00501C2B" w:rsidP="00501C2B">
            <w:pPr>
              <w:keepNext/>
              <w:keepLines/>
              <w:tabs>
                <w:tab w:val="left" w:pos="426"/>
                <w:tab w:val="right" w:pos="9360"/>
              </w:tabs>
              <w:suppressAutoHyphens/>
              <w:ind w:left="720" w:right="-7"/>
              <w:rPr>
                <w:rFonts w:ascii="Sylfaen" w:hAnsi="Sylfaen"/>
                <w:lang w:val="af-ZA"/>
              </w:rPr>
            </w:pPr>
          </w:p>
          <w:p w:rsidR="00501C2B" w:rsidRPr="003B473C" w:rsidRDefault="00501C2B" w:rsidP="00501C2B">
            <w:pPr>
              <w:keepNext/>
              <w:keepLines/>
              <w:tabs>
                <w:tab w:val="left" w:pos="426"/>
                <w:tab w:val="right" w:pos="9360"/>
              </w:tabs>
              <w:suppressAutoHyphens/>
              <w:ind w:left="567" w:right="-7"/>
              <w:rPr>
                <w:rFonts w:ascii="Sylfaen" w:hAnsi="Sylfaen"/>
                <w:i/>
                <w:lang w:val="af-ZA"/>
              </w:rPr>
            </w:pPr>
            <w:r w:rsidRPr="0050547A">
              <w:rPr>
                <w:rFonts w:ascii="Sylfaen" w:hAnsi="Sylfaen"/>
                <w:b/>
                <w:i/>
                <w:u w:val="single"/>
              </w:rPr>
              <w:t>ՀՀ</w:t>
            </w:r>
            <w:r w:rsidRPr="003B473C">
              <w:rPr>
                <w:rFonts w:ascii="Sylfaen" w:hAnsi="Sylfaen"/>
                <w:b/>
                <w:i/>
                <w:u w:val="single"/>
                <w:lang w:val="af-ZA"/>
              </w:rPr>
              <w:t xml:space="preserve"> </w:t>
            </w:r>
            <w:r w:rsidRPr="0050547A">
              <w:rPr>
                <w:rFonts w:ascii="Sylfaen" w:hAnsi="Sylfaen"/>
                <w:b/>
                <w:i/>
                <w:u w:val="single"/>
              </w:rPr>
              <w:t>ֆիանանսների</w:t>
            </w:r>
            <w:r w:rsidRPr="003B473C">
              <w:rPr>
                <w:rFonts w:ascii="Sylfaen" w:hAnsi="Sylfaen"/>
                <w:b/>
                <w:i/>
                <w:u w:val="single"/>
                <w:lang w:val="af-ZA"/>
              </w:rPr>
              <w:t xml:space="preserve"> </w:t>
            </w:r>
            <w:r w:rsidRPr="0050547A">
              <w:rPr>
                <w:rFonts w:ascii="Sylfaen" w:hAnsi="Sylfaen"/>
                <w:b/>
                <w:i/>
                <w:u w:val="single"/>
              </w:rPr>
              <w:t>նախարարության</w:t>
            </w:r>
            <w:r w:rsidRPr="003B473C">
              <w:rPr>
                <w:rFonts w:ascii="Sylfaen" w:hAnsi="Sylfaen"/>
                <w:b/>
                <w:i/>
                <w:u w:val="single"/>
                <w:lang w:val="af-ZA"/>
              </w:rPr>
              <w:t xml:space="preserve"> &lt;&lt;</w:t>
            </w:r>
            <w:r w:rsidRPr="0050547A">
              <w:rPr>
                <w:rFonts w:ascii="Sylfaen" w:hAnsi="Sylfaen"/>
                <w:b/>
                <w:i/>
                <w:u w:val="single"/>
              </w:rPr>
              <w:t>Արտասահմանյան</w:t>
            </w:r>
            <w:r w:rsidRPr="003B473C">
              <w:rPr>
                <w:rFonts w:ascii="Sylfaen" w:hAnsi="Sylfaen"/>
                <w:b/>
                <w:i/>
                <w:u w:val="single"/>
                <w:lang w:val="af-ZA"/>
              </w:rPr>
              <w:t xml:space="preserve"> </w:t>
            </w:r>
            <w:r w:rsidRPr="0050547A">
              <w:rPr>
                <w:rFonts w:ascii="Sylfaen" w:hAnsi="Sylfaen"/>
                <w:b/>
                <w:i/>
                <w:u w:val="single"/>
              </w:rPr>
              <w:t>ֆինանսական</w:t>
            </w:r>
            <w:r w:rsidRPr="003B473C">
              <w:rPr>
                <w:rFonts w:ascii="Sylfaen" w:hAnsi="Sylfaen"/>
                <w:b/>
                <w:i/>
                <w:u w:val="single"/>
                <w:lang w:val="af-ZA"/>
              </w:rPr>
              <w:t xml:space="preserve"> </w:t>
            </w:r>
            <w:r w:rsidRPr="0050547A">
              <w:rPr>
                <w:rFonts w:ascii="Sylfaen" w:hAnsi="Sylfaen"/>
                <w:b/>
                <w:i/>
                <w:u w:val="single"/>
              </w:rPr>
              <w:t>ծրագրերի</w:t>
            </w:r>
            <w:r w:rsidRPr="003B473C">
              <w:rPr>
                <w:rFonts w:ascii="Sylfaen" w:hAnsi="Sylfaen"/>
                <w:b/>
                <w:i/>
                <w:u w:val="single"/>
                <w:lang w:val="af-ZA"/>
              </w:rPr>
              <w:t xml:space="preserve"> </w:t>
            </w:r>
            <w:r w:rsidRPr="0050547A">
              <w:rPr>
                <w:rFonts w:ascii="Sylfaen" w:hAnsi="Sylfaen"/>
                <w:b/>
                <w:i/>
                <w:u w:val="single"/>
              </w:rPr>
              <w:t>կառավարման</w:t>
            </w:r>
            <w:r w:rsidRPr="003B473C">
              <w:rPr>
                <w:rFonts w:ascii="Sylfaen" w:hAnsi="Sylfaen"/>
                <w:b/>
                <w:i/>
                <w:u w:val="single"/>
                <w:lang w:val="af-ZA"/>
              </w:rPr>
              <w:t xml:space="preserve"> </w:t>
            </w:r>
            <w:r w:rsidRPr="0050547A">
              <w:rPr>
                <w:rFonts w:ascii="Sylfaen" w:hAnsi="Sylfaen"/>
                <w:b/>
                <w:i/>
                <w:u w:val="single"/>
              </w:rPr>
              <w:t>կենտրոն</w:t>
            </w:r>
            <w:r w:rsidRPr="003B473C">
              <w:rPr>
                <w:rFonts w:ascii="Sylfaen" w:hAnsi="Sylfaen"/>
                <w:b/>
                <w:i/>
                <w:u w:val="single"/>
                <w:lang w:val="af-ZA"/>
              </w:rPr>
              <w:t xml:space="preserve">&gt;&gt; </w:t>
            </w:r>
            <w:r w:rsidRPr="0050547A">
              <w:rPr>
                <w:rFonts w:ascii="Sylfaen" w:hAnsi="Sylfaen"/>
                <w:b/>
                <w:i/>
                <w:u w:val="single"/>
              </w:rPr>
              <w:t>ՊՀ</w:t>
            </w:r>
            <w:r w:rsidRPr="003B473C">
              <w:rPr>
                <w:rFonts w:ascii="Sylfaen" w:hAnsi="Sylfaen"/>
                <w:b/>
                <w:i/>
                <w:u w:val="single"/>
                <w:lang w:val="af-ZA"/>
              </w:rPr>
              <w:t xml:space="preserve"> /</w:t>
            </w:r>
            <w:r w:rsidRPr="0050547A">
              <w:rPr>
                <w:rFonts w:ascii="Sylfaen" w:hAnsi="Sylfaen"/>
                <w:b/>
                <w:i/>
                <w:u w:val="single"/>
              </w:rPr>
              <w:t>ԱՖԾԿԿ</w:t>
            </w:r>
            <w:r w:rsidRPr="003B473C">
              <w:rPr>
                <w:rFonts w:ascii="Sylfaen" w:hAnsi="Sylfaen"/>
                <w:lang w:val="af-ZA"/>
              </w:rPr>
              <w:t xml:space="preserve">/, </w:t>
            </w:r>
            <w:r w:rsidRPr="002E67D0">
              <w:rPr>
                <w:rFonts w:ascii="Sylfaen" w:hAnsi="Sylfaen"/>
                <w:i/>
              </w:rPr>
              <w:t>որը</w:t>
            </w:r>
            <w:r w:rsidRPr="003B473C">
              <w:rPr>
                <w:rFonts w:ascii="Sylfaen" w:hAnsi="Sylfaen"/>
                <w:i/>
                <w:lang w:val="af-ZA"/>
              </w:rPr>
              <w:t xml:space="preserve"> </w:t>
            </w:r>
            <w:r w:rsidRPr="002E67D0">
              <w:rPr>
                <w:rFonts w:ascii="Sylfaen" w:hAnsi="Sylfaen"/>
                <w:i/>
              </w:rPr>
              <w:t>պատասխանատու</w:t>
            </w:r>
            <w:r w:rsidRPr="003B473C">
              <w:rPr>
                <w:rFonts w:ascii="Sylfaen" w:hAnsi="Sylfaen"/>
                <w:i/>
                <w:lang w:val="af-ZA"/>
              </w:rPr>
              <w:t xml:space="preserve"> </w:t>
            </w:r>
            <w:r w:rsidRPr="002E67D0">
              <w:rPr>
                <w:rFonts w:ascii="Sylfaen" w:hAnsi="Sylfaen"/>
                <w:i/>
              </w:rPr>
              <w:t>է</w:t>
            </w:r>
            <w:r w:rsidRPr="003B473C">
              <w:rPr>
                <w:rFonts w:ascii="Sylfaen" w:hAnsi="Sylfaen"/>
                <w:i/>
                <w:lang w:val="af-ZA"/>
              </w:rPr>
              <w:t xml:space="preserve"> </w:t>
            </w:r>
            <w:r w:rsidRPr="002E67D0">
              <w:rPr>
                <w:rFonts w:ascii="Sylfaen" w:hAnsi="Sylfaen"/>
                <w:i/>
                <w:spacing w:val="-3"/>
              </w:rPr>
              <w:t>ավարտված</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վճարումներ</w:t>
            </w:r>
            <w:r w:rsidRPr="003B473C">
              <w:rPr>
                <w:rFonts w:ascii="Sylfaen" w:hAnsi="Sylfaen"/>
                <w:i/>
                <w:spacing w:val="-3"/>
                <w:lang w:val="af-ZA"/>
              </w:rPr>
              <w:t xml:space="preserve"> </w:t>
            </w:r>
            <w:r w:rsidRPr="002E67D0">
              <w:rPr>
                <w:rFonts w:ascii="Sylfaen" w:hAnsi="Sylfaen"/>
                <w:i/>
                <w:spacing w:val="-3"/>
              </w:rPr>
              <w:t>կատարելու</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Մրցութային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կատարման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Կանխավաճարի</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հետ</w:t>
            </w:r>
            <w:r w:rsidRPr="003B473C">
              <w:rPr>
                <w:rFonts w:ascii="Sylfaen" w:hAnsi="Sylfaen"/>
                <w:i/>
                <w:spacing w:val="-3"/>
                <w:lang w:val="af-ZA"/>
              </w:rPr>
              <w:t xml:space="preserve"> </w:t>
            </w:r>
            <w:r w:rsidRPr="002E67D0">
              <w:rPr>
                <w:rFonts w:ascii="Sylfaen" w:hAnsi="Sylfaen"/>
                <w:i/>
                <w:spacing w:val="-3"/>
              </w:rPr>
              <w:t>կապված</w:t>
            </w:r>
            <w:r w:rsidRPr="003B473C">
              <w:rPr>
                <w:rFonts w:ascii="Sylfaen" w:hAnsi="Sylfaen"/>
                <w:i/>
                <w:spacing w:val="-3"/>
                <w:lang w:val="af-ZA"/>
              </w:rPr>
              <w:t xml:space="preserve"> </w:t>
            </w:r>
            <w:r w:rsidRPr="002E67D0">
              <w:rPr>
                <w:rFonts w:ascii="Sylfaen" w:hAnsi="Sylfaen"/>
                <w:i/>
                <w:spacing w:val="-3"/>
              </w:rPr>
              <w:t>հարցերի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lang w:val="af-ZA"/>
              </w:rPr>
            </w:pPr>
            <w:r w:rsidRPr="003B473C">
              <w:rPr>
                <w:rFonts w:ascii="Sylfaen" w:hAnsi="Sylfaen"/>
                <w:lang w:val="af-ZA"/>
              </w:rPr>
              <w:tab/>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501C2B" w:rsidRPr="003B473C" w:rsidRDefault="00501C2B" w:rsidP="00F6013E">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00F6013E" w:rsidRPr="00133129">
              <w:rPr>
                <w:rFonts w:ascii="Sylfaen" w:hAnsi="Sylfaen"/>
                <w:b/>
                <w:i/>
                <w:lang w:val="af-ZA"/>
              </w:rPr>
              <w:t>Մ. Ադամյան  փ.</w:t>
            </w:r>
            <w:r w:rsidR="00F6013E">
              <w:rPr>
                <w:rFonts w:ascii="Sylfaen" w:hAnsi="Sylfaen"/>
                <w:b/>
                <w:i/>
                <w:lang w:val="af-ZA"/>
              </w:rPr>
              <w:t xml:space="preserve"> 1,</w:t>
            </w:r>
            <w:r w:rsidR="00F6013E" w:rsidRPr="00133129">
              <w:rPr>
                <w:rFonts w:ascii="Sylfaen" w:hAnsi="Sylfaen"/>
                <w:b/>
                <w:i/>
                <w:lang w:val="af-ZA"/>
              </w:rPr>
              <w:t xml:space="preserve"> Կառավարական շենք 1,  3-</w:t>
            </w:r>
            <w:r w:rsidR="00F6013E" w:rsidRPr="00133129">
              <w:rPr>
                <w:rFonts w:ascii="Sylfaen" w:hAnsi="Sylfaen"/>
                <w:b/>
                <w:i/>
              </w:rPr>
              <w:t>րդ</w:t>
            </w:r>
            <w:r w:rsidR="00F6013E" w:rsidRPr="00133129">
              <w:rPr>
                <w:rFonts w:ascii="Sylfaen" w:hAnsi="Sylfaen"/>
                <w:b/>
                <w:i/>
                <w:lang w:val="af-ZA"/>
              </w:rPr>
              <w:t xml:space="preserve"> </w:t>
            </w:r>
            <w:r w:rsidR="00F6013E" w:rsidRPr="00133129">
              <w:rPr>
                <w:rFonts w:ascii="Sylfaen" w:hAnsi="Sylfaen"/>
                <w:b/>
                <w:i/>
              </w:rPr>
              <w:t>հարկ</w:t>
            </w:r>
            <w:r w:rsidR="00471220">
              <w:rPr>
                <w:rFonts w:ascii="Sylfaen" w:hAnsi="Sylfaen"/>
                <w:b/>
                <w:i/>
              </w:rPr>
              <w:t>, 324 սենյակ</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F6013E">
              <w:rPr>
                <w:rFonts w:ascii="Times Armenian" w:hAnsi="Times Armenian"/>
                <w:b/>
                <w:i/>
                <w:lang w:val="af-ZA"/>
              </w:rPr>
              <w:t>2</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501C2B" w:rsidRPr="003B473C" w:rsidRDefault="00501C2B" w:rsidP="001E6CFF">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ind w:left="523"/>
              <w:rPr>
                <w:rFonts w:ascii="Sylfaen" w:hAnsi="Sylfaen"/>
                <w:b/>
                <w:i/>
                <w:lang w:val="af-ZA"/>
              </w:rPr>
            </w:pPr>
            <w:r w:rsidRPr="003B473C">
              <w:rPr>
                <w:rFonts w:ascii="Sylfaen" w:hAnsi="Sylfaen"/>
                <w:b/>
                <w:i/>
                <w:spacing w:val="-3"/>
                <w:lang w:val="af-ZA"/>
              </w:rPr>
              <w:tab/>
            </w:r>
            <w:r w:rsidRPr="002E67D0">
              <w:rPr>
                <w:rFonts w:ascii="Sylfaen" w:hAnsi="Sylfaen"/>
                <w:b/>
                <w:i/>
                <w:spacing w:val="-3"/>
              </w:rPr>
              <w:t>Լիազորված</w:t>
            </w:r>
            <w:r w:rsidRPr="003B473C">
              <w:rPr>
                <w:rFonts w:ascii="Sylfaen" w:hAnsi="Sylfaen"/>
                <w:b/>
                <w:i/>
                <w:spacing w:val="-3"/>
                <w:lang w:val="af-ZA"/>
              </w:rPr>
              <w:t xml:space="preserve"> </w:t>
            </w:r>
            <w:r w:rsidRPr="002E67D0">
              <w:rPr>
                <w:rFonts w:ascii="Sylfaen" w:hAnsi="Sylfaen"/>
                <w:b/>
                <w:i/>
                <w:spacing w:val="-3"/>
              </w:rPr>
              <w:t>ներկայացուցչի</w:t>
            </w:r>
            <w:r w:rsidRPr="003B473C">
              <w:rPr>
                <w:rFonts w:ascii="Sylfaen" w:hAnsi="Sylfaen"/>
                <w:b/>
                <w:i/>
                <w:spacing w:val="-3"/>
                <w:lang w:val="af-ZA"/>
              </w:rPr>
              <w:t xml:space="preserve"> </w:t>
            </w:r>
            <w:r w:rsidRPr="002E67D0">
              <w:rPr>
                <w:rFonts w:ascii="Sylfaen" w:hAnsi="Sylfaen"/>
                <w:b/>
                <w:i/>
                <w:spacing w:val="-3"/>
              </w:rPr>
              <w:t>անունը</w:t>
            </w:r>
            <w:r w:rsidRPr="003B473C">
              <w:rPr>
                <w:rFonts w:ascii="Sylfaen" w:hAnsi="Sylfaen"/>
                <w:b/>
                <w:i/>
                <w:spacing w:val="-3"/>
                <w:lang w:val="af-ZA"/>
              </w:rPr>
              <w:t>`</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sidRPr="003B473C">
              <w:rPr>
                <w:rFonts w:ascii="Sylfaen" w:hAnsi="Sylfaen"/>
                <w:b/>
                <w:i/>
                <w:lang w:val="af-ZA"/>
              </w:rPr>
              <w:t>,</w:t>
            </w:r>
            <w:r w:rsidR="001E6CFF">
              <w:rPr>
                <w:rFonts w:ascii="Sylfaen" w:hAnsi="Sylfaen"/>
                <w:b/>
                <w:i/>
                <w:lang w:val="af-ZA"/>
              </w:rPr>
              <w:t xml:space="preserve"> </w:t>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p>
          <w:p w:rsidR="008C7F45" w:rsidRPr="00EC746A" w:rsidRDefault="008C7F45" w:rsidP="008C7F45">
            <w:pPr>
              <w:tabs>
                <w:tab w:val="left" w:pos="1546"/>
              </w:tabs>
              <w:spacing w:after="120" w:line="288" w:lineRule="auto"/>
              <w:ind w:left="1546" w:right="2" w:hanging="1546"/>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F6013E">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Pr="007E5F62">
              <w:rPr>
                <w:rFonts w:ascii="Sylfaen" w:hAnsi="Sylfaen" w:cs="Sylfaen"/>
                <w:sz w:val="22"/>
              </w:rPr>
              <w:t xml:space="preserve">՝ </w:t>
            </w:r>
            <w:r w:rsidR="000E2951">
              <w:rPr>
                <w:rFonts w:ascii="Sylfaen" w:hAnsi="Sylfaen" w:cs="Arial"/>
                <w:b/>
                <w:sz w:val="22"/>
                <w:szCs w:val="22"/>
              </w:rPr>
              <w:t>Պայմանագրի ստորագրումից 1</w:t>
            </w:r>
            <w:r w:rsidR="00F6013E">
              <w:rPr>
                <w:rFonts w:ascii="Sylfaen" w:hAnsi="Sylfaen" w:cs="Arial"/>
                <w:b/>
                <w:sz w:val="22"/>
                <w:szCs w:val="22"/>
              </w:rPr>
              <w:t>0</w:t>
            </w:r>
            <w:r w:rsidR="000E2951">
              <w:rPr>
                <w:rFonts w:ascii="Sylfaen" w:hAnsi="Sylfaen" w:cs="Arial"/>
                <w:b/>
                <w:sz w:val="22"/>
                <w:szCs w:val="22"/>
              </w:rPr>
              <w:t xml:space="preserve"> ամիս 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0E2951" w:rsidRDefault="008C7F45" w:rsidP="004A27D1">
            <w:pPr>
              <w:tabs>
                <w:tab w:val="left" w:pos="556"/>
              </w:tabs>
              <w:spacing w:after="120" w:line="288" w:lineRule="auto"/>
              <w:ind w:right="2"/>
              <w:rPr>
                <w:rFonts w:ascii="Sylfaen" w:hAnsi="Sylfaen" w:cs="Arial"/>
                <w:b/>
                <w:sz w:val="22"/>
                <w:szCs w:val="22"/>
              </w:rPr>
            </w:pPr>
            <w:r>
              <w:rPr>
                <w:rFonts w:ascii="Sylfaen" w:hAnsi="Sylfaen" w:cs="Arial"/>
                <w:sz w:val="22"/>
                <w:szCs w:val="22"/>
              </w:rPr>
              <w:t xml:space="preserve">Ծրագրի ղեկավար՝ </w:t>
            </w:r>
            <w:r w:rsidR="00EF24EF" w:rsidRPr="008A4406">
              <w:rPr>
                <w:rFonts w:ascii="Sylfaen" w:hAnsi="Sylfaen" w:cs="Arial"/>
                <w:b/>
                <w:sz w:val="22"/>
                <w:szCs w:val="22"/>
              </w:rPr>
              <w:t>Կարեն Հարությ</w:t>
            </w:r>
            <w:r w:rsidR="004A27D1" w:rsidRPr="008A4406">
              <w:rPr>
                <w:rFonts w:ascii="Sylfaen" w:hAnsi="Sylfaen" w:cs="Arial"/>
                <w:b/>
                <w:sz w:val="22"/>
                <w:szCs w:val="22"/>
              </w:rPr>
              <w:t>ու</w:t>
            </w:r>
            <w:r w:rsidR="00EF24EF" w:rsidRPr="008A4406">
              <w:rPr>
                <w:rFonts w:ascii="Sylfaen" w:hAnsi="Sylfaen" w:cs="Arial"/>
                <w:b/>
                <w:sz w:val="22"/>
                <w:szCs w:val="22"/>
              </w:rPr>
              <w:t>նյան</w:t>
            </w:r>
            <w:r w:rsidR="009E3428" w:rsidRPr="008A4406">
              <w:rPr>
                <w:rFonts w:ascii="Sylfaen" w:hAnsi="Sylfaen" w:cs="Arial"/>
                <w:b/>
                <w:sz w:val="22"/>
                <w:szCs w:val="22"/>
              </w:rPr>
              <w:t>, ԾՀԳ ինժեներ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EF24EF">
            <w:pPr>
              <w:spacing w:after="120" w:line="288" w:lineRule="auto"/>
              <w:ind w:right="2"/>
              <w:rPr>
                <w:rFonts w:ascii="Sylfaen" w:hAnsi="Sylfaen" w:cs="Arial"/>
                <w:sz w:val="22"/>
                <w:szCs w:val="22"/>
              </w:rPr>
            </w:pPr>
            <w:r>
              <w:rPr>
                <w:rFonts w:ascii="Sylfaen" w:hAnsi="Sylfaen" w:cs="Arial"/>
                <w:sz w:val="22"/>
                <w:szCs w:val="22"/>
              </w:rPr>
              <w:t xml:space="preserve">Շինհրապարակը գտնվում է </w:t>
            </w:r>
            <w:r w:rsidR="00F6013E" w:rsidRPr="00F6013E">
              <w:rPr>
                <w:rFonts w:ascii="Sylfaen" w:hAnsi="Sylfaen" w:cs="Arial"/>
                <w:b/>
                <w:iCs/>
                <w:sz w:val="22"/>
                <w:szCs w:val="22"/>
              </w:rPr>
              <w:t>ք</w:t>
            </w:r>
            <w:r w:rsidR="00F6013E" w:rsidRPr="00F6013E">
              <w:rPr>
                <w:rFonts w:ascii="MS Mincho" w:eastAsia="MS Mincho" w:hAnsi="MS Mincho" w:cs="MS Mincho" w:hint="eastAsia"/>
                <w:b/>
                <w:iCs/>
                <w:sz w:val="22"/>
                <w:szCs w:val="22"/>
              </w:rPr>
              <w:t>․</w:t>
            </w:r>
            <w:r w:rsidR="00F6013E" w:rsidRPr="00F6013E">
              <w:rPr>
                <w:rFonts w:ascii="Sylfaen" w:hAnsi="Sylfaen" w:cs="Sylfaen"/>
                <w:b/>
                <w:iCs/>
                <w:sz w:val="22"/>
                <w:szCs w:val="22"/>
              </w:rPr>
              <w:t xml:space="preserve"> Երևան Նորք Մարաշ վարչական շրջան Արմենակ Արմենակյան փողոց № 129</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 xml:space="preserve">Մեկնարկի օր՝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9E3428" w:rsidRDefault="008C7F45" w:rsidP="009E3428">
            <w:pPr>
              <w:tabs>
                <w:tab w:val="right" w:pos="7272"/>
              </w:tabs>
              <w:spacing w:after="120" w:line="288" w:lineRule="auto"/>
              <w:rPr>
                <w:rFonts w:ascii="Sylfaen" w:hAnsi="Sylfaen" w:cs="Arial"/>
                <w:b/>
                <w:sz w:val="22"/>
                <w:szCs w:val="22"/>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 xml:space="preserve">են </w:t>
            </w:r>
          </w:p>
          <w:p w:rsidR="008C7F45" w:rsidRPr="009E3428" w:rsidRDefault="00F6013E" w:rsidP="00F6013E">
            <w:pPr>
              <w:tabs>
                <w:tab w:val="left" w:pos="556"/>
              </w:tabs>
              <w:spacing w:after="120" w:line="288" w:lineRule="auto"/>
              <w:ind w:right="2"/>
              <w:rPr>
                <w:rFonts w:ascii="Sylfaen" w:hAnsi="Sylfaen" w:cs="Arial"/>
                <w:b/>
                <w:sz w:val="22"/>
                <w:szCs w:val="22"/>
              </w:rPr>
            </w:pPr>
            <w:r w:rsidRPr="00F6013E">
              <w:rPr>
                <w:rFonts w:ascii="Sylfaen" w:hAnsi="Sylfaen" w:cs="Arial"/>
                <w:b/>
                <w:sz w:val="22"/>
                <w:szCs w:val="22"/>
              </w:rPr>
              <w:t>Բժշկասոցիալական փորձաքննության գործակալության վերանորոգում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Աշխատանքների ավարտ ըստ բաժինների </w:t>
            </w:r>
            <w:r w:rsidRPr="00B30D78">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E41A14" w:rsidRDefault="008C7F45" w:rsidP="009E3428">
            <w:pPr>
              <w:keepNext/>
              <w:keepLines/>
              <w:tabs>
                <w:tab w:val="left" w:pos="426"/>
                <w:tab w:val="left" w:pos="9072"/>
              </w:tabs>
              <w:suppressAutoHyphens/>
              <w:jc w:val="both"/>
              <w:rPr>
                <w:rFonts w:ascii="Sylfaen" w:hAnsi="Sylfaen"/>
                <w:spacing w:val="-3"/>
                <w:lang w:val="af-ZA"/>
              </w:rPr>
            </w:pPr>
            <w:r>
              <w:rPr>
                <w:rFonts w:ascii="Sylfaen" w:hAnsi="Sylfaen" w:cs="Arial"/>
                <w:sz w:val="22"/>
                <w:szCs w:val="22"/>
              </w:rPr>
              <w:t xml:space="preserve">Հետևյալ փաստաթղթերը նույնպես կազմում են Պայմանագրի մասը՝ </w:t>
            </w:r>
          </w:p>
          <w:p w:rsidR="009E3428" w:rsidRDefault="009E3428" w:rsidP="00E41A14">
            <w:pPr>
              <w:spacing w:after="120" w:line="288" w:lineRule="auto"/>
              <w:ind w:right="-72"/>
              <w:rPr>
                <w:rFonts w:ascii="Sylfaen" w:hAnsi="Sylfaen"/>
                <w:spacing w:val="-3"/>
                <w:lang w:val="af-ZA"/>
              </w:rPr>
            </w:pPr>
            <w:r>
              <w:rPr>
                <w:rFonts w:ascii="Sylfaen" w:hAnsi="Sylfaen"/>
                <w:spacing w:val="-3"/>
                <w:lang w:val="af-ZA"/>
              </w:rPr>
              <w:t xml:space="preserve"> - Շինարարական աշխատանքների իրականացման նախնական </w:t>
            </w:r>
            <w:r w:rsidRPr="00455D21">
              <w:rPr>
                <w:rFonts w:ascii="Sylfaen" w:hAnsi="Sylfaen"/>
                <w:spacing w:val="-3"/>
                <w:lang w:val="af-ZA"/>
              </w:rPr>
              <w:t>ժամանակացույցը</w:t>
            </w:r>
            <w:r>
              <w:rPr>
                <w:rFonts w:ascii="Sylfaen" w:hAnsi="Sylfaen"/>
                <w:spacing w:val="-3"/>
                <w:lang w:val="af-ZA"/>
              </w:rPr>
              <w:t>,</w:t>
            </w:r>
            <w:r w:rsidRPr="00455D21">
              <w:rPr>
                <w:rFonts w:ascii="Sylfaen" w:hAnsi="Sylfaen"/>
                <w:spacing w:val="-3"/>
                <w:lang w:val="af-ZA"/>
              </w:rPr>
              <w:t xml:space="preserve"> </w:t>
            </w:r>
            <w:r w:rsidR="00E41A14">
              <w:rPr>
                <w:rFonts w:ascii="Sylfaen" w:hAnsi="Sylfaen"/>
                <w:spacing w:val="-3"/>
                <w:lang w:val="af-ZA"/>
              </w:rPr>
              <w:tab/>
            </w:r>
          </w:p>
          <w:p w:rsidR="009E3428" w:rsidRPr="00455D21" w:rsidRDefault="009E3428" w:rsidP="00E41A14">
            <w:pPr>
              <w:spacing w:after="120" w:line="288" w:lineRule="auto"/>
              <w:ind w:right="-72"/>
              <w:rPr>
                <w:rFonts w:ascii="Sylfaen" w:hAnsi="Sylfaen"/>
                <w:spacing w:val="-3"/>
                <w:lang w:val="af-ZA"/>
              </w:rPr>
            </w:pPr>
            <w:r>
              <w:rPr>
                <w:rFonts w:ascii="Sylfaen" w:hAnsi="Sylfaen"/>
                <w:spacing w:val="-3"/>
                <w:lang w:val="af-ZA"/>
              </w:rPr>
              <w:lastRenderedPageBreak/>
              <w:t>- Հ</w:t>
            </w:r>
            <w:r w:rsidRPr="00455D21">
              <w:rPr>
                <w:rFonts w:ascii="Sylfaen" w:hAnsi="Sylfaen"/>
                <w:spacing w:val="-3"/>
                <w:lang w:val="af-ZA"/>
              </w:rPr>
              <w:t xml:space="preserve">իմնական աշխատակազմի </w:t>
            </w:r>
            <w:r>
              <w:rPr>
                <w:rFonts w:ascii="Sylfaen" w:hAnsi="Sylfaen"/>
                <w:spacing w:val="-3"/>
                <w:lang w:val="af-ZA"/>
              </w:rPr>
              <w:t>ցուցակը,</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Pr>
                <w:rFonts w:ascii="Sylfaen" w:hAnsi="Sylfaen"/>
                <w:spacing w:val="-3"/>
                <w:lang w:val="af-ZA"/>
              </w:rPr>
              <w:tab/>
              <w:t xml:space="preserve">                    </w:t>
            </w:r>
          </w:p>
          <w:p w:rsidR="008C7F45" w:rsidRDefault="009E3428" w:rsidP="009E3428">
            <w:pPr>
              <w:spacing w:after="120" w:line="288" w:lineRule="auto"/>
              <w:ind w:right="-72"/>
              <w:rPr>
                <w:rFonts w:ascii="Sylfaen" w:hAnsi="Sylfaen"/>
                <w:spacing w:val="-3"/>
                <w:lang w:val="af-ZA"/>
              </w:rPr>
            </w:pPr>
            <w:r w:rsidRPr="00455D21">
              <w:rPr>
                <w:rFonts w:ascii="Sylfaen" w:hAnsi="Sylfaen"/>
                <w:spacing w:val="-3"/>
                <w:lang w:val="af-ZA"/>
              </w:rPr>
              <w:t xml:space="preserve">- </w:t>
            </w:r>
            <w:r>
              <w:rPr>
                <w:rFonts w:ascii="Sylfaen" w:hAnsi="Sylfaen"/>
                <w:spacing w:val="-3"/>
                <w:lang w:val="af-ZA"/>
              </w:rPr>
              <w:t>Շենքի տեխնիկական վիճակի և սեյսմակայունության հետազննության, նրա վերակառուցման հնարավորությունների վերաբերյալ եզրակացություն</w:t>
            </w:r>
          </w:p>
          <w:p w:rsidR="0025603B" w:rsidRPr="0025603B" w:rsidRDefault="0025603B" w:rsidP="0025603B">
            <w:pPr>
              <w:jc w:val="center"/>
              <w:rPr>
                <w:rFonts w:ascii="Sylfaen" w:hAnsi="Sylfaen"/>
                <w:spacing w:val="-3"/>
                <w:lang w:val="af-ZA"/>
              </w:rPr>
            </w:pPr>
            <w:r>
              <w:rPr>
                <w:rFonts w:ascii="Sylfaen" w:hAnsi="Sylfaen"/>
                <w:spacing w:val="-3"/>
                <w:lang w:val="af-ZA"/>
              </w:rPr>
              <w:t xml:space="preserve">- </w:t>
            </w:r>
            <w:r w:rsidRPr="0025603B">
              <w:rPr>
                <w:rFonts w:ascii="Sylfaen" w:hAnsi="Sylfaen"/>
                <w:spacing w:val="-3"/>
                <w:lang w:val="af-ZA"/>
              </w:rPr>
              <w:t>ԲՆԱՊԱՀՊԱՆԱԿԱՆ ԵՎ ՍՈՑԻԱԼԱԿԱՆ ԿԱՌԱՎԱՐՄԱՆ ԾՐԱԳԻՐ</w:t>
            </w:r>
          </w:p>
          <w:p w:rsidR="0025603B" w:rsidRPr="00EC746A" w:rsidRDefault="0025603B" w:rsidP="009E3428">
            <w:pPr>
              <w:spacing w:after="120" w:line="288" w:lineRule="auto"/>
              <w:ind w:right="-72"/>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3.1 </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Պայմանագրի լեզուն՝ 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B30D78">
              <w:rPr>
                <w:rFonts w:ascii="Sylfaen" w:hAnsi="Sylfaen" w:cs="Arial"/>
                <w:b/>
                <w:sz w:val="22"/>
                <w:szCs w:val="22"/>
              </w:rPr>
              <w:t>ՀՀ</w:t>
            </w:r>
            <w:r>
              <w:rPr>
                <w:rFonts w:ascii="Sylfaen" w:hAnsi="Sylfaen" w:cs="Arial"/>
                <w:i/>
                <w:sz w:val="22"/>
                <w:szCs w:val="22"/>
              </w:rPr>
              <w:t xml:space="preserve"> </w:t>
            </w:r>
            <w:r w:rsidRPr="003D0DDB">
              <w:rPr>
                <w:rFonts w:ascii="Sylfaen" w:hAnsi="Sylfaen" w:cs="Arial"/>
                <w:sz w:val="22"/>
                <w:szCs w:val="22"/>
              </w:rPr>
              <w:t>օրենքները:</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8285" w:type="dxa"/>
            <w:tcBorders>
              <w:top w:val="single" w:sz="6" w:space="0" w:color="auto"/>
              <w:left w:val="single" w:sz="6" w:space="0" w:color="auto"/>
              <w:bottom w:val="single" w:sz="6" w:space="0" w:color="auto"/>
              <w:right w:val="single" w:sz="6" w:space="0" w:color="auto"/>
            </w:tcBorders>
          </w:tcPr>
          <w:p w:rsidR="008C7F45" w:rsidRPr="008A4406" w:rsidRDefault="008C7F45" w:rsidP="008C7F45">
            <w:pPr>
              <w:spacing w:after="120" w:line="288" w:lineRule="auto"/>
              <w:ind w:right="-72"/>
              <w:rPr>
                <w:rFonts w:ascii="Sylfaen" w:hAnsi="Sylfaen" w:cs="Arial"/>
                <w:sz w:val="22"/>
                <w:szCs w:val="22"/>
              </w:rPr>
            </w:pPr>
            <w:r w:rsidRPr="008A4406">
              <w:rPr>
                <w:rFonts w:ascii="Sylfaen" w:hAnsi="Sylfaen" w:cs="Arial"/>
                <w:sz w:val="22"/>
                <w:szCs w:val="22"/>
              </w:rPr>
              <w:t xml:space="preserve">Ծրագրի ղեկավարը </w:t>
            </w:r>
            <w:r w:rsidRPr="008A4406">
              <w:rPr>
                <w:rFonts w:ascii="Sylfaen" w:hAnsi="Sylfaen" w:cs="Arial"/>
                <w:i/>
                <w:iCs/>
                <w:sz w:val="22"/>
                <w:szCs w:val="22"/>
              </w:rPr>
              <w:t>չի կարող</w:t>
            </w:r>
            <w:r w:rsidRPr="008A4406">
              <w:rPr>
                <w:rFonts w:ascii="Sylfaen" w:hAnsi="Sylfaen" w:cs="Arial"/>
                <w:sz w:val="22"/>
                <w:szCs w:val="22"/>
              </w:rPr>
              <w:t xml:space="preserve"> փոխանցել իր ցանկացած պարտականություն և պատասխանատվություն: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Ապահովագրության և նվազեցման նվազագույն գումարներն են.</w:t>
            </w:r>
          </w:p>
          <w:p w:rsidR="009E3428" w:rsidRDefault="008C7F45" w:rsidP="009E3428">
            <w:pPr>
              <w:keepNext/>
              <w:keepLines/>
              <w:tabs>
                <w:tab w:val="left" w:pos="571"/>
                <w:tab w:val="right" w:pos="9360"/>
              </w:tabs>
              <w:suppressAutoHyphens/>
              <w:ind w:left="720" w:right="-7"/>
              <w:jc w:val="both"/>
              <w:rPr>
                <w:rFonts w:ascii="Sylfaen" w:hAnsi="Sylfaen"/>
                <w:spacing w:val="-3"/>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00E41A14">
              <w:rPr>
                <w:rFonts w:ascii="Sylfaen" w:hAnsi="Sylfaen" w:cs="Arial"/>
                <w:sz w:val="22"/>
                <w:szCs w:val="22"/>
              </w:rPr>
              <w:t xml:space="preserve"> </w:t>
            </w:r>
            <w:r w:rsidR="009E3428" w:rsidRPr="00455D21">
              <w:rPr>
                <w:rFonts w:ascii="Sylfaen" w:hAnsi="Sylfaen"/>
                <w:spacing w:val="-3"/>
              </w:rPr>
              <w:t>Աշխատանքների, Վայրի և Նյութերի համար</w:t>
            </w:r>
            <w:r w:rsidR="009E3428">
              <w:rPr>
                <w:rFonts w:ascii="Sylfaen" w:hAnsi="Sylfaen"/>
                <w:spacing w:val="-3"/>
              </w:rPr>
              <w:t>`</w:t>
            </w:r>
            <w:r w:rsidR="009E3428" w:rsidRPr="00455D21">
              <w:rPr>
                <w:rFonts w:ascii="Sylfaen" w:hAnsi="Sylfaen"/>
                <w:spacing w:val="-3"/>
              </w:rPr>
              <w:t xml:space="preserve"> </w:t>
            </w:r>
          </w:p>
          <w:p w:rsidR="009E3428"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(բ) Սարքավորումների կորստի կամ փչացնելու համար</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Default="009E3428" w:rsidP="009E3428">
            <w:pPr>
              <w:tabs>
                <w:tab w:val="left" w:pos="571"/>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Sylfaen" w:hAnsi="Sylfaen"/>
                <w:i/>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(գ) Պայմանագրի հետ կապված Գույքի կորստի կամ փչացնելու համար (բացառությամբ Աշխատանքների, Վայրի, Նյութերի և Սարքավորման)</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455D21" w:rsidRDefault="009E3428" w:rsidP="009E3428">
            <w:pPr>
              <w:keepNext/>
              <w:keepLines/>
              <w:tabs>
                <w:tab w:val="left" w:pos="571"/>
                <w:tab w:val="right" w:pos="9360"/>
              </w:tabs>
              <w:suppressAutoHyphens/>
              <w:ind w:left="720" w:right="-7"/>
              <w:jc w:val="both"/>
              <w:rPr>
                <w:rFonts w:ascii="Sylfaen" w:hAnsi="Sylfaen"/>
                <w:spacing w:val="-3"/>
              </w:rPr>
            </w:pPr>
          </w:p>
          <w:p w:rsidR="009E3428" w:rsidRPr="005515DE" w:rsidRDefault="009E3428" w:rsidP="009E3428">
            <w:pPr>
              <w:keepNext/>
              <w:keepLines/>
              <w:tabs>
                <w:tab w:val="left" w:pos="571"/>
                <w:tab w:val="right" w:pos="9360"/>
              </w:tabs>
              <w:suppressAutoHyphens/>
              <w:ind w:left="720" w:right="-7"/>
              <w:jc w:val="both"/>
              <w:rPr>
                <w:rFonts w:ascii="Times Armenian" w:hAnsi="Times Armenian"/>
                <w:b/>
                <w:i/>
                <w:spacing w:val="-3"/>
                <w:lang w:val="af-ZA"/>
              </w:rPr>
            </w:pPr>
            <w:r w:rsidRPr="00455D21">
              <w:rPr>
                <w:rFonts w:ascii="Sylfaen" w:hAnsi="Sylfaen"/>
                <w:spacing w:val="-3"/>
              </w:rPr>
              <w:t>(դ) Անձնական վնասի կամ մահվան համար</w:t>
            </w:r>
            <w:r>
              <w:rPr>
                <w:rFonts w:ascii="Sylfaen" w:hAnsi="Sylfaen"/>
                <w:spacing w:val="-3"/>
              </w:rPr>
              <w:t>`</w:t>
            </w:r>
          </w:p>
          <w:p w:rsidR="009E3428" w:rsidRPr="003B473C" w:rsidRDefault="009E3428" w:rsidP="009E3428">
            <w:pPr>
              <w:keepNext/>
              <w:keepLines/>
              <w:tabs>
                <w:tab w:val="left" w:pos="571"/>
                <w:tab w:val="right" w:pos="9360"/>
              </w:tabs>
              <w:suppressAutoHyphens/>
              <w:ind w:left="720" w:right="-7"/>
              <w:jc w:val="both"/>
              <w:rPr>
                <w:rFonts w:ascii="Sylfaen" w:hAnsi="Sylfaen"/>
                <w:b/>
                <w:i/>
                <w:spacing w:val="-3"/>
                <w:lang w:val="af-ZA"/>
              </w:rPr>
            </w:pP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գումարի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եթե</w:t>
            </w:r>
            <w:r w:rsidRPr="003B473C">
              <w:rPr>
                <w:rFonts w:ascii="Sylfaen" w:hAnsi="Sylfaen"/>
                <w:b/>
                <w:i/>
                <w:spacing w:val="-3"/>
                <w:lang w:val="af-ZA"/>
              </w:rPr>
              <w:t xml:space="preserve"> </w:t>
            </w:r>
            <w:r w:rsidRPr="001C320C">
              <w:rPr>
                <w:rFonts w:ascii="Sylfaen" w:hAnsi="Sylfaen"/>
                <w:b/>
                <w:i/>
                <w:spacing w:val="-3"/>
              </w:rPr>
              <w:t>նման</w:t>
            </w:r>
            <w:r w:rsidRPr="003B473C">
              <w:rPr>
                <w:rFonts w:ascii="Sylfaen" w:hAnsi="Sylfaen"/>
                <w:b/>
                <w:i/>
                <w:spacing w:val="-3"/>
                <w:lang w:val="af-ZA"/>
              </w:rPr>
              <w:t xml:space="preserve"> </w:t>
            </w:r>
            <w:r w:rsidRPr="001C320C">
              <w:rPr>
                <w:rFonts w:ascii="Sylfaen" w:hAnsi="Sylfaen"/>
                <w:b/>
                <w:i/>
                <w:spacing w:val="-3"/>
              </w:rPr>
              <w:t>պահանջ</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w:t>
            </w:r>
            <w:r w:rsidRPr="001C320C">
              <w:rPr>
                <w:rFonts w:ascii="Sylfaen" w:hAnsi="Sylfaen"/>
                <w:b/>
                <w:i/>
                <w:spacing w:val="-3"/>
              </w:rPr>
              <w:t>ում</w:t>
            </w:r>
            <w:r w:rsidRPr="003B473C">
              <w:rPr>
                <w:rFonts w:ascii="Sylfaen" w:hAnsi="Sylfaen"/>
                <w:b/>
                <w:i/>
                <w:spacing w:val="-3"/>
                <w:lang w:val="af-ZA"/>
              </w:rPr>
              <w:t xml:space="preserve"> </w:t>
            </w:r>
            <w:r w:rsidRPr="001C320C">
              <w:rPr>
                <w:rFonts w:ascii="Sylfaen" w:hAnsi="Sylfaen"/>
                <w:b/>
                <w:i/>
                <w:spacing w:val="-3"/>
              </w:rPr>
              <w:t>գրանցված</w:t>
            </w:r>
            <w:r w:rsidRPr="003B473C">
              <w:rPr>
                <w:rFonts w:ascii="Sylfaen" w:hAnsi="Sylfaen"/>
                <w:b/>
                <w:i/>
                <w:spacing w:val="-3"/>
                <w:lang w:val="af-ZA"/>
              </w:rPr>
              <w:t xml:space="preserve"> </w:t>
            </w:r>
            <w:r w:rsidRPr="001C320C">
              <w:rPr>
                <w:rFonts w:ascii="Sylfaen" w:hAnsi="Sylfaen"/>
                <w:b/>
                <w:i/>
                <w:spacing w:val="-3"/>
              </w:rPr>
              <w:t>Կապալառուների</w:t>
            </w:r>
            <w:r w:rsidRPr="003B473C">
              <w:rPr>
                <w:rFonts w:ascii="Sylfaen" w:hAnsi="Sylfaen"/>
                <w:b/>
                <w:i/>
                <w:spacing w:val="-3"/>
                <w:lang w:val="af-ZA"/>
              </w:rPr>
              <w:t xml:space="preserve"> </w:t>
            </w:r>
            <w:r w:rsidRPr="001C320C">
              <w:rPr>
                <w:rFonts w:ascii="Sylfaen" w:hAnsi="Sylfaen"/>
                <w:b/>
                <w:i/>
                <w:spacing w:val="-3"/>
              </w:rPr>
              <w:t>համար</w:t>
            </w:r>
            <w:r w:rsidRPr="003B473C">
              <w:rPr>
                <w:rFonts w:ascii="Sylfaen" w:hAnsi="Sylfaen"/>
                <w:b/>
                <w:i/>
                <w:spacing w:val="-3"/>
                <w:lang w:val="af-ZA"/>
              </w:rPr>
              <w:t xml:space="preserve">/ </w:t>
            </w:r>
            <w:r w:rsidRPr="001C320C">
              <w:rPr>
                <w:rFonts w:ascii="Sylfaen" w:hAnsi="Sylfaen"/>
                <w:b/>
                <w:i/>
                <w:spacing w:val="-3"/>
              </w:rPr>
              <w:t>կամ</w:t>
            </w:r>
            <w:r w:rsidRPr="003B473C">
              <w:rPr>
                <w:rFonts w:ascii="Sylfaen" w:hAnsi="Sylfaen"/>
                <w:b/>
                <w:i/>
                <w:spacing w:val="-3"/>
                <w:lang w:val="af-ZA"/>
              </w:rPr>
              <w:t xml:space="preserve"> </w:t>
            </w:r>
            <w:r w:rsidRPr="001C320C">
              <w:rPr>
                <w:rFonts w:ascii="Sylfaen" w:hAnsi="Sylfaen"/>
                <w:b/>
                <w:i/>
                <w:spacing w:val="-3"/>
              </w:rPr>
              <w:t>գրանցման</w:t>
            </w:r>
            <w:r w:rsidRPr="003B473C">
              <w:rPr>
                <w:rFonts w:ascii="Sylfaen" w:hAnsi="Sylfaen"/>
                <w:b/>
                <w:i/>
                <w:spacing w:val="-3"/>
                <w:lang w:val="af-ZA"/>
              </w:rPr>
              <w:t xml:space="preserve"> </w:t>
            </w:r>
            <w:r w:rsidRPr="001C320C">
              <w:rPr>
                <w:rFonts w:ascii="Sylfaen" w:hAnsi="Sylfaen"/>
                <w:b/>
                <w:i/>
                <w:spacing w:val="-3"/>
              </w:rPr>
              <w:t>երկրի</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պահանջի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օտարերկրյա</w:t>
            </w:r>
            <w:r w:rsidRPr="003B473C">
              <w:rPr>
                <w:rFonts w:ascii="Sylfaen" w:hAnsi="Sylfaen"/>
                <w:b/>
                <w:i/>
                <w:spacing w:val="-3"/>
                <w:lang w:val="af-ZA"/>
              </w:rPr>
              <w:t xml:space="preserve"> </w:t>
            </w:r>
            <w:r w:rsidRPr="001C320C">
              <w:rPr>
                <w:rFonts w:ascii="Sylfaen" w:hAnsi="Sylfaen"/>
                <w:b/>
                <w:i/>
                <w:spacing w:val="-3"/>
              </w:rPr>
              <w:t>գրանցում</w:t>
            </w:r>
            <w:r w:rsidRPr="003B473C">
              <w:rPr>
                <w:rFonts w:ascii="Sylfaen" w:hAnsi="Sylfaen"/>
                <w:b/>
                <w:i/>
                <w:spacing w:val="-3"/>
                <w:lang w:val="af-ZA"/>
              </w:rPr>
              <w:t xml:space="preserve"> </w:t>
            </w:r>
            <w:r w:rsidRPr="001C320C">
              <w:rPr>
                <w:rFonts w:ascii="Sylfaen" w:hAnsi="Sylfaen"/>
                <w:b/>
                <w:i/>
                <w:spacing w:val="-3"/>
              </w:rPr>
              <w:t>ունեցող</w:t>
            </w:r>
            <w:r w:rsidRPr="003B473C">
              <w:rPr>
                <w:rFonts w:ascii="Sylfaen" w:hAnsi="Sylfaen"/>
                <w:b/>
                <w:i/>
                <w:spacing w:val="-3"/>
                <w:lang w:val="af-ZA"/>
              </w:rPr>
              <w:t xml:space="preserve"> </w:t>
            </w:r>
            <w:r w:rsidRPr="001C320C">
              <w:rPr>
                <w:rFonts w:ascii="Sylfaen" w:hAnsi="Sylfaen"/>
                <w:b/>
                <w:i/>
                <w:spacing w:val="-3"/>
              </w:rPr>
              <w:t>Կապալառու</w:t>
            </w:r>
            <w:r>
              <w:rPr>
                <w:rFonts w:ascii="Sylfaen" w:hAnsi="Sylfaen"/>
                <w:b/>
                <w:i/>
                <w:spacing w:val="-3"/>
              </w:rPr>
              <w:t>ներ</w:t>
            </w:r>
            <w:r w:rsidRPr="001C320C">
              <w:rPr>
                <w:rFonts w:ascii="Sylfaen" w:hAnsi="Sylfaen"/>
                <w:b/>
                <w:i/>
                <w:spacing w:val="-3"/>
              </w:rPr>
              <w:t>ի</w:t>
            </w:r>
            <w:r w:rsidRPr="003B473C">
              <w:rPr>
                <w:rFonts w:ascii="Sylfaen" w:hAnsi="Sylfaen"/>
                <w:b/>
                <w:i/>
                <w:spacing w:val="-3"/>
                <w:lang w:val="af-ZA"/>
              </w:rPr>
              <w:t xml:space="preserve"> </w:t>
            </w:r>
            <w:r>
              <w:rPr>
                <w:rFonts w:ascii="Sylfaen" w:hAnsi="Sylfaen"/>
                <w:b/>
                <w:i/>
                <w:spacing w:val="-3"/>
              </w:rPr>
              <w:t>ն</w:t>
            </w:r>
            <w:r w:rsidRPr="001C320C">
              <w:rPr>
                <w:rFonts w:ascii="Sylfaen" w:hAnsi="Sylfaen"/>
                <w:b/>
                <w:i/>
                <w:spacing w:val="-3"/>
              </w:rPr>
              <w:t>կատմամբ</w:t>
            </w:r>
            <w:r w:rsidRPr="003B473C">
              <w:rPr>
                <w:rFonts w:ascii="Sylfaen" w:hAnsi="Sylfaen"/>
                <w:b/>
                <w:i/>
                <w:spacing w:val="-3"/>
                <w:lang w:val="af-ZA"/>
              </w:rPr>
              <w:t>/:</w:t>
            </w:r>
          </w:p>
          <w:p w:rsidR="008C7F45" w:rsidRPr="00EC746A" w:rsidRDefault="008C7F45" w:rsidP="009E3428">
            <w:pPr>
              <w:tabs>
                <w:tab w:val="left" w:pos="1096"/>
                <w:tab w:val="right" w:pos="7254"/>
              </w:tabs>
              <w:suppressAutoHyphens/>
              <w:overflowPunct w:val="0"/>
              <w:autoSpaceDE w:val="0"/>
              <w:autoSpaceDN w:val="0"/>
              <w:adjustRightInd w:val="0"/>
              <w:spacing w:after="120" w:line="288" w:lineRule="auto"/>
              <w:ind w:left="1096"/>
              <w:jc w:val="both"/>
              <w:textAlignment w:val="baseline"/>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14.1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F2098D">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00F2098D">
              <w:rPr>
                <w:rFonts w:ascii="Sylfaen" w:hAnsi="Sylfaen" w:cs="Arial"/>
                <w:b/>
                <w:sz w:val="22"/>
                <w:szCs w:val="22"/>
              </w:rPr>
              <w:t>նշված են Գծագրերում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8285"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8285" w:type="dxa"/>
            <w:tcBorders>
              <w:top w:val="single" w:sz="4" w:space="0" w:color="auto"/>
              <w:left w:val="single" w:sz="6" w:space="0" w:color="auto"/>
              <w:bottom w:val="single" w:sz="6" w:space="0" w:color="auto"/>
              <w:right w:val="single" w:sz="6" w:space="0" w:color="auto"/>
            </w:tcBorders>
          </w:tcPr>
          <w:p w:rsidR="008C7F45" w:rsidRPr="00EC746A" w:rsidRDefault="008C7F45" w:rsidP="00E41A14">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7005B2" w:rsidRPr="00CD4D8E">
              <w:rPr>
                <w:rFonts w:ascii="Sylfaen" w:hAnsi="Sylfaen" w:cs="Arial"/>
                <w:b/>
                <w:sz w:val="22"/>
                <w:szCs w:val="22"/>
              </w:rPr>
              <w:t xml:space="preserve"> Հայաստանի Հանրապետության առևտրաարդյունաբերական պալատ</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Վեճի դատավորի ժամային դրույքը և փոխհատուցվող ծախսերը՝ </w:t>
            </w:r>
            <w:r w:rsidRPr="007005B2">
              <w:rPr>
                <w:rFonts w:ascii="Sylfaen" w:hAnsi="Sylfaen" w:cs="Arial"/>
                <w:bCs/>
                <w:sz w:val="22"/>
                <w:szCs w:val="22"/>
              </w:rPr>
              <w:t xml:space="preserve">այն հասանելի է հետևյալ կայքէջում </w:t>
            </w:r>
            <w:r w:rsidRPr="007005B2">
              <w:rPr>
                <w:rFonts w:ascii="Arial" w:hAnsi="Arial" w:cs="Arial"/>
                <w:i/>
                <w:iCs/>
              </w:rPr>
              <w:t>http://www.arbitrage.am/karg/</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8C7F45" w:rsidP="009E3428">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ի ժամանակ՝</w:t>
            </w:r>
            <w:r w:rsidR="009E3428" w:rsidRPr="0051129E">
              <w:rPr>
                <w:rFonts w:ascii="Sylfaen" w:hAnsi="Sylfaen"/>
                <w:b/>
                <w:i/>
                <w:spacing w:val="-3"/>
              </w:rPr>
              <w:t xml:space="preserve"> ՀՀ Առևտրաարդյունաբերական </w:t>
            </w:r>
          </w:p>
          <w:p w:rsidR="008C7F45" w:rsidRPr="00EC746A" w:rsidRDefault="009E3428" w:rsidP="009E3428">
            <w:pPr>
              <w:spacing w:after="120" w:line="288" w:lineRule="auto"/>
              <w:ind w:right="86"/>
              <w:rPr>
                <w:rFonts w:ascii="Sylfaen" w:hAnsi="Sylfaen" w:cs="Arial"/>
                <w:sz w:val="22"/>
                <w:szCs w:val="22"/>
              </w:rPr>
            </w:pPr>
            <w:r w:rsidRPr="0051129E">
              <w:rPr>
                <w:rFonts w:ascii="Sylfaen" w:hAnsi="Sylfaen"/>
                <w:b/>
                <w:i/>
                <w:spacing w:val="-3"/>
              </w:rPr>
              <w:t>Պալատը</w:t>
            </w:r>
            <w:r>
              <w:rPr>
                <w:rFonts w:ascii="Sylfaen" w:hAnsi="Sylfaen"/>
                <w:b/>
                <w:i/>
                <w:spacing w:val="-3"/>
              </w:rPr>
              <w:t>:</w:t>
            </w:r>
            <w:r w:rsidRPr="0051129E">
              <w:rPr>
                <w:rFonts w:ascii="Sylfaen" w:hAnsi="Sylfaen"/>
                <w:b/>
                <w:i/>
                <w:spacing w:val="-3"/>
              </w:rPr>
              <w:t xml:space="preserve"> </w:t>
            </w:r>
            <w:r>
              <w:rPr>
                <w:rFonts w:ascii="Sylfaen" w:hAnsi="Sylfaen"/>
                <w:b/>
                <w:i/>
                <w:spacing w:val="-3"/>
              </w:rPr>
              <w:t xml:space="preserve">                      </w:t>
            </w:r>
            <w:r>
              <w:rPr>
                <w:rFonts w:ascii="Sylfaen" w:hAnsi="Sylfaen"/>
                <w:b/>
                <w:i/>
                <w:spacing w:val="-3"/>
              </w:rPr>
              <w:tab/>
            </w:r>
          </w:p>
        </w:tc>
      </w:tr>
      <w:tr w:rsidR="008C7F45" w:rsidRPr="00EC746A" w:rsidTr="001E6CFF">
        <w:trPr>
          <w:cantSplit/>
          <w:trHeight w:val="813"/>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92"/>
              <w:rPr>
                <w:rFonts w:ascii="Sylfaen" w:hAnsi="Sylfaen" w:cs="Arial"/>
                <w:sz w:val="22"/>
                <w:szCs w:val="22"/>
              </w:rPr>
            </w:pPr>
            <w:r>
              <w:rPr>
                <w:rFonts w:ascii="Sylfaen" w:hAnsi="Sylfaen" w:cs="Arial"/>
                <w:sz w:val="22"/>
                <w:szCs w:val="22"/>
              </w:rPr>
              <w:t xml:space="preserve">Կապալառուն պարտավոր է Աշխատանքների ծրագիրը ներկայացնել հաստատմանը Ընդունման նամակը ստանալուց հետո </w:t>
            </w:r>
            <w:r w:rsidR="009E3428" w:rsidRPr="005F4A39">
              <w:rPr>
                <w:rFonts w:ascii="Sylfaen" w:hAnsi="Sylfaen" w:cs="Arial"/>
                <w:sz w:val="22"/>
                <w:szCs w:val="22"/>
              </w:rPr>
              <w:t>10</w:t>
            </w:r>
            <w:r w:rsidRPr="005F4A39">
              <w:rPr>
                <w:rFonts w:ascii="Sylfaen" w:hAnsi="Sylfaen" w:cs="Arial"/>
                <w:sz w:val="22"/>
                <w:szCs w:val="22"/>
              </w:rPr>
              <w:t xml:space="preserve"> օրվ</w:t>
            </w:r>
            <w:r>
              <w:rPr>
                <w:rFonts w:ascii="Sylfaen" w:hAnsi="Sylfaen" w:cs="Arial"/>
                <w:sz w:val="22"/>
                <w:szCs w:val="22"/>
              </w:rPr>
              <w:t>ա ընթացքում</w:t>
            </w:r>
            <w:r w:rsidRPr="00A01406">
              <w:rPr>
                <w:rFonts w:ascii="Sylfaen" w:hAnsi="Sylfaen" w:cs="Arial"/>
                <w:sz w:val="22"/>
                <w:szCs w:val="22"/>
              </w:rPr>
              <w:t>:</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Ծրագրի թարմացման հաճախականությունը </w:t>
            </w:r>
            <w:r w:rsidR="009E3428">
              <w:rPr>
                <w:rFonts w:ascii="Sylfaen" w:hAnsi="Sylfaen" w:cs="Arial"/>
                <w:sz w:val="22"/>
                <w:szCs w:val="22"/>
              </w:rPr>
              <w:t>3</w:t>
            </w:r>
            <w:r>
              <w:rPr>
                <w:rFonts w:ascii="Sylfaen" w:hAnsi="Sylfaen" w:cs="Arial"/>
                <w:sz w:val="22"/>
                <w:szCs w:val="22"/>
              </w:rPr>
              <w:t>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1E6CFF">
        <w:trPr>
          <w:cantSplit/>
          <w:trHeight w:val="732"/>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1E6CFF">
        <w:trPr>
          <w:cantSplit/>
          <w:trHeight w:val="768"/>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F2098D" w:rsidRPr="00EC746A" w:rsidTr="001E6CFF">
        <w:tc>
          <w:tcPr>
            <w:tcW w:w="1604" w:type="dxa"/>
            <w:tcBorders>
              <w:top w:val="single" w:sz="6" w:space="0" w:color="auto"/>
              <w:left w:val="single" w:sz="6" w:space="0" w:color="auto"/>
              <w:bottom w:val="single" w:sz="6" w:space="0" w:color="auto"/>
              <w:right w:val="single" w:sz="6" w:space="0" w:color="auto"/>
            </w:tcBorders>
          </w:tcPr>
          <w:p w:rsidR="00F2098D" w:rsidRDefault="00F2098D" w:rsidP="00F2098D">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w:t>
            </w:r>
            <w:r w:rsidRPr="000D1984">
              <w:rPr>
                <w:rFonts w:ascii="Arial" w:hAnsi="Arial" w:cs="Arial"/>
                <w:b/>
              </w:rPr>
              <w:t>4</w:t>
            </w:r>
            <w:r>
              <w:rPr>
                <w:rFonts w:ascii="Arial" w:hAnsi="Arial" w:cs="Arial"/>
                <w:b/>
              </w:rPr>
              <w:t>0.2</w:t>
            </w:r>
          </w:p>
        </w:tc>
        <w:tc>
          <w:tcPr>
            <w:tcW w:w="8285" w:type="dxa"/>
            <w:tcBorders>
              <w:top w:val="single" w:sz="6" w:space="0" w:color="auto"/>
              <w:left w:val="single" w:sz="6" w:space="0" w:color="auto"/>
              <w:bottom w:val="single" w:sz="6" w:space="0" w:color="auto"/>
              <w:right w:val="single" w:sz="6" w:space="0" w:color="auto"/>
            </w:tcBorders>
          </w:tcPr>
          <w:p w:rsidR="00F2098D" w:rsidRPr="00BB347E" w:rsidRDefault="00F2098D" w:rsidP="00F2098D">
            <w:pPr>
              <w:keepNext/>
              <w:keepLines/>
              <w:tabs>
                <w:tab w:val="left" w:pos="-1440"/>
                <w:tab w:val="left" w:pos="-720"/>
                <w:tab w:val="left" w:pos="0"/>
                <w:tab w:val="left" w:pos="567"/>
                <w:tab w:val="left" w:pos="1137"/>
                <w:tab w:val="center" w:pos="8656"/>
              </w:tabs>
              <w:suppressAutoHyphens/>
              <w:autoSpaceDE w:val="0"/>
              <w:autoSpaceDN w:val="0"/>
              <w:jc w:val="both"/>
              <w:rPr>
                <w:rFonts w:ascii="Sylfaen" w:hAnsi="Sylfaen"/>
                <w:spacing w:val="-3"/>
                <w:lang w:val="ru-RU"/>
              </w:rPr>
            </w:pPr>
            <w:r w:rsidRPr="003B473C">
              <w:rPr>
                <w:rFonts w:ascii="Sylfaen" w:hAnsi="Sylfaen"/>
                <w:spacing w:val="-3"/>
                <w:lang w:val="ru-RU"/>
              </w:rPr>
              <w:t xml:space="preserve">40.2 </w:t>
            </w:r>
            <w:r>
              <w:rPr>
                <w:rFonts w:ascii="Sylfaen" w:hAnsi="Sylfaen"/>
                <w:spacing w:val="-3"/>
              </w:rPr>
              <w:t>ենթակետը</w:t>
            </w:r>
            <w:r w:rsidRPr="003B473C">
              <w:rPr>
                <w:rFonts w:ascii="Sylfaen" w:hAnsi="Sylfaen"/>
                <w:spacing w:val="-3"/>
                <w:lang w:val="ru-RU"/>
              </w:rPr>
              <w:t xml:space="preserve"> </w:t>
            </w:r>
            <w:r>
              <w:rPr>
                <w:rFonts w:ascii="Sylfaen" w:hAnsi="Sylfaen"/>
                <w:spacing w:val="-3"/>
              </w:rPr>
              <w:t>փոփոխված</w:t>
            </w:r>
            <w:r w:rsidRPr="003B473C">
              <w:rPr>
                <w:rFonts w:ascii="Sylfaen" w:hAnsi="Sylfaen"/>
                <w:spacing w:val="-3"/>
                <w:lang w:val="ru-RU"/>
              </w:rPr>
              <w:t xml:space="preserve"> </w:t>
            </w:r>
            <w:r>
              <w:rPr>
                <w:rFonts w:ascii="Sylfaen" w:hAnsi="Sylfaen"/>
                <w:spacing w:val="-3"/>
              </w:rPr>
              <w:t>է</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կերպ</w:t>
            </w:r>
            <w:r w:rsidRPr="003B473C">
              <w:rPr>
                <w:rFonts w:ascii="Sylfaen" w:hAnsi="Sylfaen"/>
                <w:spacing w:val="-3"/>
                <w:lang w:val="ru-RU"/>
              </w:rPr>
              <w:t>`</w:t>
            </w:r>
            <w:r w:rsidRPr="003B473C">
              <w:rPr>
                <w:rFonts w:ascii="Sylfaen" w:hAnsi="Sylfaen"/>
                <w:lang w:val="ru-RU"/>
              </w:rPr>
              <w:t xml:space="preserve"> </w:t>
            </w:r>
            <w:r w:rsidRPr="00455D21">
              <w:rPr>
                <w:rFonts w:ascii="Sylfaen" w:hAnsi="Sylfaen"/>
                <w:lang w:val="ru-RU"/>
              </w:rPr>
              <w:t xml:space="preserve">   </w:t>
            </w:r>
            <w:r w:rsidRPr="003B473C">
              <w:rPr>
                <w:rFonts w:ascii="Sylfaen" w:hAnsi="Sylfaen"/>
                <w:lang w:val="ru-RU"/>
              </w:rPr>
              <w:tab/>
            </w:r>
          </w:p>
          <w:p w:rsidR="00F2098D" w:rsidRPr="003B473C" w:rsidRDefault="00F2098D" w:rsidP="00F2098D">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b/>
                <w:i/>
                <w:spacing w:val="-3"/>
                <w:lang w:val="ru-RU"/>
              </w:rPr>
              <w:t>«</w:t>
            </w:r>
            <w:r w:rsidR="004A27D1" w:rsidRPr="000A4D70">
              <w:rPr>
                <w:rFonts w:ascii="Sylfaen" w:hAnsi="Sylfaen"/>
                <w:b/>
                <w:i/>
                <w:spacing w:val="-3"/>
              </w:rPr>
              <w:t>Կապալառուի ներկայացրած հաշվետվությունները պետք է ստուգվեն և հաստատվեն հեղինակային և տեխնիկական հսկողություն իրականացնող ընկերությունների կողմից, որից հետո դրանց հիման վրա գրված Ծրագրի ղեկավարի եզրակացությունը հիմք կհանդիսանա Կապալառուին վճար</w:t>
            </w:r>
            <w:r w:rsidR="004A27D1">
              <w:rPr>
                <w:rFonts w:ascii="Sylfaen" w:hAnsi="Sylfaen"/>
                <w:b/>
                <w:i/>
                <w:spacing w:val="-3"/>
              </w:rPr>
              <w:t>ումներ իրականացնելու համար</w:t>
            </w:r>
            <w:r w:rsidRPr="003B473C">
              <w:rPr>
                <w:rFonts w:ascii="Sylfaen" w:hAnsi="Sylfaen"/>
                <w:b/>
                <w:i/>
                <w:spacing w:val="-3"/>
                <w:lang w:val="ru-RU"/>
              </w:rPr>
              <w:t>»:</w:t>
            </w:r>
            <w:r w:rsidRPr="00455D21">
              <w:rPr>
                <w:rFonts w:ascii="Sylfaen" w:hAnsi="Sylfaen"/>
                <w:lang w:val="ru-RU"/>
              </w:rPr>
              <w:t xml:space="preserve">    </w:t>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9E3428" w:rsidP="009E3428">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spacing w:val="-3"/>
                <w:lang w:val="ru-RU"/>
              </w:rPr>
              <w:t xml:space="preserve">41.1 </w:t>
            </w:r>
            <w:r>
              <w:rPr>
                <w:rFonts w:ascii="Sylfaen" w:hAnsi="Sylfaen"/>
                <w:spacing w:val="-3"/>
              </w:rPr>
              <w:t>ենթակետի</w:t>
            </w:r>
            <w:r w:rsidRPr="003B473C">
              <w:rPr>
                <w:rFonts w:ascii="Sylfaen" w:hAnsi="Sylfaen"/>
                <w:spacing w:val="-3"/>
                <w:lang w:val="ru-RU"/>
              </w:rPr>
              <w:t xml:space="preserve"> </w:t>
            </w:r>
            <w:r>
              <w:rPr>
                <w:rFonts w:ascii="Sylfaen" w:hAnsi="Sylfaen"/>
                <w:spacing w:val="-3"/>
              </w:rPr>
              <w:t>երկրորդ</w:t>
            </w:r>
            <w:r w:rsidRPr="003B473C">
              <w:rPr>
                <w:rFonts w:ascii="Sylfaen" w:hAnsi="Sylfaen"/>
                <w:spacing w:val="-3"/>
                <w:lang w:val="ru-RU"/>
              </w:rPr>
              <w:t xml:space="preserve"> </w:t>
            </w:r>
            <w:r>
              <w:rPr>
                <w:rFonts w:ascii="Sylfaen" w:hAnsi="Sylfaen"/>
                <w:spacing w:val="-3"/>
              </w:rPr>
              <w:t>նախադասությունը</w:t>
            </w:r>
            <w:r w:rsidRPr="003B473C">
              <w:rPr>
                <w:rFonts w:ascii="Sylfaen" w:hAnsi="Sylfaen"/>
                <w:spacing w:val="-3"/>
                <w:lang w:val="ru-RU"/>
              </w:rPr>
              <w:t xml:space="preserve"> </w:t>
            </w:r>
            <w:r>
              <w:rPr>
                <w:rFonts w:ascii="Sylfaen" w:hAnsi="Sylfaen"/>
                <w:spacing w:val="-3"/>
              </w:rPr>
              <w:t>փոխարինել</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նախադասությամբ</w:t>
            </w:r>
            <w:r w:rsidRPr="003B473C">
              <w:rPr>
                <w:rFonts w:ascii="Sylfaen" w:hAnsi="Sylfaen"/>
                <w:spacing w:val="-3"/>
                <w:lang w:val="ru-RU"/>
              </w:rPr>
              <w:t xml:space="preserve">` </w:t>
            </w:r>
          </w:p>
          <w:p w:rsidR="008C7F45" w:rsidRPr="007005B2" w:rsidRDefault="009E3428" w:rsidP="008A4406">
            <w:pPr>
              <w:pStyle w:val="ListParagraph"/>
              <w:rPr>
                <w:rFonts w:ascii="Sylfaen" w:hAnsi="Sylfaen"/>
                <w:spacing w:val="-3"/>
              </w:rPr>
            </w:pPr>
            <w:r w:rsidRPr="003B473C">
              <w:rPr>
                <w:rFonts w:ascii="Sylfaen" w:hAnsi="Sylfaen"/>
                <w:spacing w:val="-3"/>
                <w:lang w:val="ru-RU"/>
              </w:rPr>
              <w:t>“</w:t>
            </w:r>
            <w:r w:rsidR="00641D28">
              <w:rPr>
                <w:rFonts w:ascii="Sylfaen" w:hAnsi="Sylfaen"/>
                <w:color w:val="FF0000"/>
                <w:lang w:val="en-GB"/>
              </w:rPr>
              <w:t xml:space="preserve"> </w:t>
            </w:r>
            <w:r w:rsidR="00641D28" w:rsidRPr="00641D28">
              <w:rPr>
                <w:rFonts w:ascii="Sylfaen" w:hAnsi="Sylfaen"/>
                <w:b/>
                <w:i/>
                <w:spacing w:val="-3"/>
              </w:rPr>
              <w:t>պայմանագրի գնի վճարումները</w:t>
            </w:r>
            <w:r w:rsidR="00641D28" w:rsidRPr="00641D28">
              <w:rPr>
                <w:rFonts w:ascii="Sylfaen" w:hAnsi="Sylfaen"/>
                <w:b/>
                <w:i/>
                <w:spacing w:val="-3"/>
              </w:rPr>
              <w:tab/>
            </w:r>
            <w:r w:rsidR="008A4406">
              <w:rPr>
                <w:rFonts w:ascii="Sylfaen" w:hAnsi="Sylfaen"/>
                <w:b/>
                <w:i/>
                <w:spacing w:val="-3"/>
              </w:rPr>
              <w:t xml:space="preserve"> </w:t>
            </w:r>
            <w:r w:rsidR="00641D28" w:rsidRPr="00641D28">
              <w:rPr>
                <w:rFonts w:ascii="Sylfaen" w:hAnsi="Sylfaen"/>
                <w:b/>
                <w:i/>
                <w:spacing w:val="-3"/>
              </w:rPr>
              <w:t>ԱՖԾԿԿ-ի կողմից կիրականացվեն Կապալառու</w:t>
            </w:r>
            <w:r w:rsidR="008A4406" w:rsidRPr="0072214A">
              <w:rPr>
                <w:rFonts w:ascii="Sylfaen" w:hAnsi="Sylfaen"/>
                <w:b/>
                <w:i/>
                <w:spacing w:val="-3"/>
              </w:rPr>
              <w:t>ի</w:t>
            </w:r>
            <w:r w:rsidR="00641D28" w:rsidRPr="00641D28">
              <w:rPr>
                <w:rFonts w:ascii="Sylfaen" w:hAnsi="Sylfaen"/>
                <w:b/>
                <w:i/>
                <w:spacing w:val="-3"/>
              </w:rPr>
              <w:t xml:space="preserve"> կողմից Վճարման պահանջագրի բնօրինակը, հեղինակային և տեխնիկական վերահսկողություն իրականացնող ընկերությունների հաստատումները և Ծրագրի ղեկավարի եզրակացությունը՝ ԱՍՀ նախարարի կողմից հաստատվելուց և ԱՖԾԿԿ</w:t>
            </w:r>
            <w:r w:rsidR="00641D28">
              <w:rPr>
                <w:rFonts w:ascii="Sylfaen" w:hAnsi="Sylfaen"/>
                <w:color w:val="FF0000"/>
                <w:lang w:val="en-GB"/>
              </w:rPr>
              <w:t xml:space="preserve"> </w:t>
            </w:r>
            <w:r w:rsidR="004A27D1" w:rsidRPr="003B473C">
              <w:rPr>
                <w:rFonts w:ascii="Sylfaen" w:hAnsi="Sylfaen"/>
                <w:b/>
                <w:i/>
                <w:spacing w:val="-3"/>
                <w:lang w:val="ru-RU"/>
              </w:rPr>
              <w:t xml:space="preserve"> </w:t>
            </w:r>
            <w:r w:rsidR="004A27D1" w:rsidRPr="0037002B">
              <w:rPr>
                <w:rFonts w:ascii="Sylfaen" w:hAnsi="Sylfaen"/>
                <w:b/>
                <w:i/>
                <w:spacing w:val="-3"/>
              </w:rPr>
              <w:t>ներկայացնելուց</w:t>
            </w:r>
            <w:r w:rsidR="004A27D1" w:rsidRPr="003B473C">
              <w:rPr>
                <w:rFonts w:ascii="Sylfaen" w:hAnsi="Sylfaen"/>
                <w:b/>
                <w:i/>
                <w:spacing w:val="-3"/>
                <w:lang w:val="ru-RU"/>
              </w:rPr>
              <w:t xml:space="preserve"> </w:t>
            </w:r>
            <w:r w:rsidR="004A27D1" w:rsidRPr="0037002B">
              <w:rPr>
                <w:rFonts w:ascii="Sylfaen" w:hAnsi="Sylfaen"/>
                <w:b/>
                <w:i/>
                <w:spacing w:val="-3"/>
              </w:rPr>
              <w:t>հետո</w:t>
            </w:r>
            <w:r w:rsidR="004A27D1" w:rsidRPr="003B473C">
              <w:rPr>
                <w:rFonts w:ascii="Sylfaen" w:hAnsi="Sylfaen"/>
                <w:b/>
                <w:i/>
                <w:spacing w:val="-3"/>
                <w:lang w:val="ru-RU"/>
              </w:rPr>
              <w:t xml:space="preserve"> 28 </w:t>
            </w:r>
            <w:r w:rsidR="004A27D1" w:rsidRPr="0037002B">
              <w:rPr>
                <w:rFonts w:ascii="Sylfaen" w:hAnsi="Sylfaen"/>
                <w:b/>
                <w:i/>
                <w:spacing w:val="-3"/>
              </w:rPr>
              <w:t>օրվա</w:t>
            </w:r>
            <w:r w:rsidR="004A27D1" w:rsidRPr="003B473C">
              <w:rPr>
                <w:rFonts w:ascii="Sylfaen" w:hAnsi="Sylfaen"/>
                <w:b/>
                <w:i/>
                <w:spacing w:val="-3"/>
                <w:lang w:val="ru-RU"/>
              </w:rPr>
              <w:t xml:space="preserve"> </w:t>
            </w:r>
            <w:r w:rsidR="004A27D1" w:rsidRPr="0037002B">
              <w:rPr>
                <w:rFonts w:ascii="Sylfaen" w:hAnsi="Sylfaen"/>
                <w:b/>
                <w:i/>
                <w:spacing w:val="-3"/>
              </w:rPr>
              <w:t>ընթացքում</w:t>
            </w:r>
            <w:r w:rsidRPr="003B473C">
              <w:rPr>
                <w:rFonts w:ascii="Sylfaen" w:hAnsi="Sylfaen"/>
                <w:b/>
                <w:i/>
                <w:spacing w:val="-3"/>
                <w:lang w:val="ru-RU"/>
              </w:rPr>
              <w:t xml:space="preserve">: </w:t>
            </w:r>
            <w:r w:rsidRPr="0037002B">
              <w:rPr>
                <w:rFonts w:ascii="Sylfaen" w:hAnsi="Sylfaen"/>
                <w:b/>
                <w:i/>
                <w:spacing w:val="-3"/>
              </w:rPr>
              <w:t>Առանց</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պայմանագրի</w:t>
            </w:r>
            <w:r w:rsidRPr="003B473C">
              <w:rPr>
                <w:rFonts w:ascii="Sylfaen" w:hAnsi="Sylfaen"/>
                <w:b/>
                <w:i/>
                <w:spacing w:val="-3"/>
                <w:lang w:val="ru-RU"/>
              </w:rPr>
              <w:t xml:space="preserve"> </w:t>
            </w:r>
            <w:r w:rsidRPr="0037002B">
              <w:rPr>
                <w:rFonts w:ascii="Sylfaen" w:hAnsi="Sylfaen"/>
                <w:b/>
                <w:i/>
                <w:spacing w:val="-3"/>
              </w:rPr>
              <w:t>գնի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կկատարվի</w:t>
            </w:r>
            <w:r w:rsidRPr="003B473C">
              <w:rPr>
                <w:rFonts w:ascii="Sylfaen" w:hAnsi="Sylfaen"/>
                <w:b/>
                <w:i/>
                <w:spacing w:val="-3"/>
                <w:lang w:val="ru-RU"/>
              </w:rPr>
              <w:t xml:space="preserve"> </w:t>
            </w:r>
            <w:r w:rsidR="00F2098D">
              <w:rPr>
                <w:rFonts w:ascii="Sylfaen" w:hAnsi="Sylfaen"/>
                <w:b/>
                <w:i/>
                <w:spacing w:val="-3"/>
              </w:rPr>
              <w:t>Սոցիալական Պաշտպանության Վարչարարության երկրորդ</w:t>
            </w:r>
            <w:r w:rsidRPr="003B473C">
              <w:rPr>
                <w:rFonts w:ascii="Sylfaen" w:hAnsi="Sylfaen"/>
                <w:b/>
                <w:i/>
                <w:spacing w:val="-3"/>
                <w:lang w:val="ru-RU"/>
              </w:rPr>
              <w:t xml:space="preserve"> </w:t>
            </w:r>
            <w:r w:rsidRPr="0037002B">
              <w:rPr>
                <w:rFonts w:ascii="Sylfaen" w:hAnsi="Sylfaen"/>
                <w:b/>
                <w:i/>
                <w:spacing w:val="-3"/>
              </w:rPr>
              <w:lastRenderedPageBreak/>
              <w:t>ծրագրի</w:t>
            </w:r>
            <w:r w:rsidRPr="003B473C">
              <w:rPr>
                <w:rFonts w:ascii="Sylfaen" w:hAnsi="Sylfaen"/>
                <w:b/>
                <w:i/>
                <w:spacing w:val="-3"/>
                <w:lang w:val="ru-RU"/>
              </w:rPr>
              <w:t xml:space="preserve"> / </w:t>
            </w:r>
            <w:r w:rsidRPr="0037002B">
              <w:rPr>
                <w:rFonts w:ascii="Sylfaen" w:hAnsi="Sylfaen"/>
                <w:b/>
                <w:i/>
                <w:spacing w:val="-3"/>
              </w:rPr>
              <w:t>Վարկ</w:t>
            </w:r>
            <w:r w:rsidRPr="003B473C">
              <w:rPr>
                <w:rFonts w:ascii="Sylfaen" w:hAnsi="Sylfaen"/>
                <w:b/>
                <w:i/>
                <w:spacing w:val="-3"/>
                <w:lang w:val="ru-RU"/>
              </w:rPr>
              <w:t xml:space="preserve">  </w:t>
            </w:r>
            <w:r w:rsidR="00F2098D">
              <w:rPr>
                <w:rFonts w:ascii="Sylfaen" w:hAnsi="Sylfaen"/>
                <w:b/>
                <w:i/>
                <w:spacing w:val="-3"/>
              </w:rPr>
              <w:t>5398</w:t>
            </w:r>
            <w:r w:rsidRPr="003B473C">
              <w:rPr>
                <w:rFonts w:ascii="Sylfaen" w:hAnsi="Sylfaen"/>
                <w:b/>
                <w:i/>
                <w:spacing w:val="-3"/>
                <w:lang w:val="ru-RU"/>
              </w:rPr>
              <w:t>-</w:t>
            </w:r>
            <w:r w:rsidRPr="0037002B">
              <w:rPr>
                <w:rFonts w:ascii="Sylfaen" w:hAnsi="Sylfaen"/>
                <w:b/>
                <w:i/>
                <w:spacing w:val="-3"/>
              </w:rPr>
              <w:t>AM</w:t>
            </w:r>
            <w:r w:rsidRPr="003B473C">
              <w:rPr>
                <w:rFonts w:ascii="Sylfaen" w:hAnsi="Sylfaen"/>
                <w:b/>
                <w:i/>
                <w:spacing w:val="-3"/>
                <w:lang w:val="ru-RU"/>
              </w:rPr>
              <w:t xml:space="preserve">/ </w:t>
            </w:r>
            <w:r w:rsidRPr="0037002B">
              <w:rPr>
                <w:rFonts w:ascii="Sylfaen" w:hAnsi="Sylfaen"/>
                <w:b/>
                <w:i/>
                <w:spacing w:val="-3"/>
              </w:rPr>
              <w:t>միջոցներից</w:t>
            </w:r>
            <w:r w:rsidRPr="003B473C">
              <w:rPr>
                <w:rFonts w:ascii="Sylfaen" w:hAnsi="Sylfaen"/>
                <w:b/>
                <w:i/>
                <w:spacing w:val="-3"/>
                <w:lang w:val="ru-RU"/>
              </w:rPr>
              <w:t>`</w:t>
            </w:r>
            <w:r w:rsidRPr="0037002B">
              <w:rPr>
                <w:rFonts w:ascii="Sylfaen" w:hAnsi="Sylfaen"/>
                <w:b/>
                <w:i/>
                <w:spacing w:val="-3"/>
              </w:rPr>
              <w:t>Կապալառուի</w:t>
            </w:r>
            <w:r w:rsidRPr="003B473C">
              <w:rPr>
                <w:rFonts w:ascii="Sylfaen" w:hAnsi="Sylfaen"/>
                <w:b/>
                <w:i/>
                <w:spacing w:val="-3"/>
                <w:lang w:val="ru-RU"/>
              </w:rPr>
              <w:t xml:space="preserve"> ___________ </w:t>
            </w:r>
            <w:r w:rsidRPr="0037002B">
              <w:rPr>
                <w:rFonts w:ascii="Sylfaen" w:hAnsi="Sylfaen"/>
                <w:b/>
                <w:i/>
                <w:spacing w:val="-3"/>
              </w:rPr>
              <w:t>հաշվին</w:t>
            </w:r>
            <w:r w:rsidRPr="003B473C">
              <w:rPr>
                <w:rFonts w:ascii="Sylfaen" w:hAnsi="Sylfaen"/>
                <w:b/>
                <w:i/>
                <w:spacing w:val="-3"/>
                <w:lang w:val="ru-RU"/>
              </w:rPr>
              <w:t xml:space="preserve">  </w:t>
            </w:r>
            <w:r w:rsidRPr="0037002B">
              <w:rPr>
                <w:rFonts w:ascii="Sylfaen" w:hAnsi="Sylfaen"/>
                <w:b/>
                <w:i/>
                <w:spacing w:val="-3"/>
              </w:rPr>
              <w:t>բանկային</w:t>
            </w:r>
            <w:r w:rsidRPr="003B473C">
              <w:rPr>
                <w:rFonts w:ascii="Sylfaen" w:hAnsi="Sylfaen"/>
                <w:b/>
                <w:i/>
                <w:spacing w:val="-3"/>
                <w:lang w:val="ru-RU"/>
              </w:rPr>
              <w:t xml:space="preserve"> </w:t>
            </w:r>
            <w:r w:rsidRPr="0037002B">
              <w:rPr>
                <w:rFonts w:ascii="Sylfaen" w:hAnsi="Sylfaen"/>
                <w:b/>
                <w:i/>
                <w:spacing w:val="-3"/>
              </w:rPr>
              <w:t>փոխանցումների</w:t>
            </w:r>
            <w:r w:rsidRPr="003B473C">
              <w:rPr>
                <w:rFonts w:ascii="Sylfaen" w:hAnsi="Sylfaen"/>
                <w:b/>
                <w:i/>
                <w:spacing w:val="-3"/>
                <w:lang w:val="ru-RU"/>
              </w:rPr>
              <w:t xml:space="preserve"> </w:t>
            </w:r>
            <w:r w:rsidRPr="0037002B">
              <w:rPr>
                <w:rFonts w:ascii="Sylfaen" w:hAnsi="Sylfaen"/>
                <w:b/>
                <w:i/>
                <w:spacing w:val="-3"/>
              </w:rPr>
              <w:t>միջոցով</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կիրականացվի</w:t>
            </w:r>
            <w:r w:rsidRPr="003B473C">
              <w:rPr>
                <w:rFonts w:ascii="Sylfaen" w:hAnsi="Sylfaen"/>
                <w:b/>
                <w:i/>
                <w:spacing w:val="-3"/>
                <w:lang w:val="ru-RU"/>
              </w:rPr>
              <w:t xml:space="preserve"> </w:t>
            </w:r>
            <w:r w:rsidRPr="0037002B">
              <w:rPr>
                <w:rFonts w:ascii="Sylfaen" w:hAnsi="Sylfaen"/>
                <w:b/>
                <w:i/>
                <w:spacing w:val="-3"/>
              </w:rPr>
              <w:t>ՀՀ</w:t>
            </w:r>
            <w:r w:rsidRPr="003B473C">
              <w:rPr>
                <w:rFonts w:ascii="Sylfaen" w:hAnsi="Sylfaen"/>
                <w:b/>
                <w:i/>
                <w:spacing w:val="-3"/>
                <w:lang w:val="ru-RU"/>
              </w:rPr>
              <w:t xml:space="preserve"> </w:t>
            </w:r>
            <w:r w:rsidRPr="0037002B">
              <w:rPr>
                <w:rFonts w:ascii="Sylfaen" w:hAnsi="Sylfaen"/>
                <w:b/>
                <w:i/>
                <w:spacing w:val="-3"/>
              </w:rPr>
              <w:t>պետական</w:t>
            </w:r>
            <w:r w:rsidRPr="003B473C">
              <w:rPr>
                <w:rFonts w:ascii="Sylfaen" w:hAnsi="Sylfaen"/>
                <w:b/>
                <w:i/>
                <w:spacing w:val="-3"/>
                <w:lang w:val="ru-RU"/>
              </w:rPr>
              <w:t xml:space="preserve"> </w:t>
            </w:r>
            <w:r w:rsidRPr="0037002B">
              <w:rPr>
                <w:rFonts w:ascii="Sylfaen" w:hAnsi="Sylfaen"/>
                <w:b/>
                <w:i/>
                <w:spacing w:val="-3"/>
              </w:rPr>
              <w:t>բյուջեի</w:t>
            </w:r>
            <w:r w:rsidRPr="003B473C">
              <w:rPr>
                <w:rFonts w:ascii="Sylfaen" w:hAnsi="Sylfaen"/>
                <w:b/>
                <w:i/>
                <w:spacing w:val="-3"/>
                <w:lang w:val="ru-RU"/>
              </w:rPr>
              <w:t xml:space="preserve"> </w:t>
            </w:r>
            <w:r w:rsidRPr="0037002B">
              <w:rPr>
                <w:rFonts w:ascii="Sylfaen" w:hAnsi="Sylfaen"/>
                <w:b/>
                <w:i/>
                <w:spacing w:val="-3"/>
              </w:rPr>
              <w:t>միջոցների</w:t>
            </w:r>
            <w:r w:rsidRPr="003B473C">
              <w:rPr>
                <w:rFonts w:ascii="Sylfaen" w:hAnsi="Sylfaen"/>
                <w:b/>
                <w:i/>
                <w:spacing w:val="-3"/>
                <w:lang w:val="ru-RU"/>
              </w:rPr>
              <w:t xml:space="preserve"> </w:t>
            </w:r>
            <w:r w:rsidRPr="0037002B">
              <w:rPr>
                <w:rFonts w:ascii="Sylfaen" w:hAnsi="Sylfaen"/>
                <w:b/>
                <w:i/>
                <w:spacing w:val="-3"/>
              </w:rPr>
              <w:t>հաշվին</w:t>
            </w:r>
            <w:r w:rsidRPr="003B473C">
              <w:rPr>
                <w:rFonts w:ascii="Sylfaen" w:hAnsi="Sylfaen"/>
                <w:b/>
                <w:spacing w:val="-3"/>
                <w:lang w:val="ru-RU"/>
              </w:rPr>
              <w:t>:”</w:t>
            </w:r>
            <w:r w:rsidRPr="00A67D31">
              <w:rPr>
                <w:rFonts w:ascii="Sylfaen" w:hAnsi="Sylfaen"/>
                <w:lang w:val="ru-RU"/>
              </w:rPr>
              <w:t xml:space="preserve"> </w:t>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45.1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DA40DF">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sidR="00DA40DF" w:rsidRPr="008A4406">
              <w:rPr>
                <w:rFonts w:ascii="Sylfaen" w:hAnsi="Sylfaen" w:cs="Arial"/>
                <w:b/>
                <w:i/>
                <w:sz w:val="22"/>
                <w:szCs w:val="22"/>
              </w:rPr>
              <w:t xml:space="preserve">10 </w:t>
            </w:r>
            <w:r w:rsidRPr="008A4406">
              <w:rPr>
                <w:rFonts w:ascii="Sylfaen" w:hAnsi="Sylfaen" w:cs="Arial"/>
                <w:b/>
                <w:i/>
                <w:sz w:val="22"/>
                <w:szCs w:val="22"/>
              </w:rPr>
              <w:t>տոկոս</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008E16AA">
              <w:rPr>
                <w:rFonts w:ascii="Sylfaen" w:hAnsi="Sylfaen" w:cs="Arial"/>
                <w:b/>
                <w:sz w:val="22"/>
                <w:szCs w:val="22"/>
              </w:rPr>
              <w:t>0,1</w:t>
            </w:r>
            <w:r w:rsidRPr="0071660C">
              <w:rPr>
                <w:rFonts w:ascii="Sylfaen" w:hAnsi="Sylfaen" w:cs="Arial"/>
                <w:b/>
                <w:sz w:val="22"/>
                <w:szCs w:val="22"/>
              </w:rPr>
              <w:t xml:space="preserve"> տոկոս</w:t>
            </w:r>
            <w:r>
              <w:rPr>
                <w:rFonts w:ascii="Sylfaen" w:hAnsi="Sylfaen" w:cs="Arial"/>
                <w:sz w:val="22"/>
                <w:szCs w:val="22"/>
              </w:rPr>
              <w:t xml:space="preserve"> յուրաքանչյուր օրվա դիմաց: </w:t>
            </w:r>
          </w:p>
          <w:p w:rsidR="008C7F45" w:rsidRPr="0071660C" w:rsidRDefault="008C7F45" w:rsidP="008E16AA">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008E16AA">
              <w:rPr>
                <w:rFonts w:ascii="Sylfaen" w:hAnsi="Sylfaen" w:cs="Arial"/>
                <w:b/>
                <w:sz w:val="22"/>
                <w:szCs w:val="22"/>
              </w:rPr>
              <w:t>10</w:t>
            </w:r>
            <w:r w:rsidRPr="0071660C">
              <w:rPr>
                <w:rFonts w:ascii="Sylfaen" w:hAnsi="Sylfaen" w:cs="Arial"/>
                <w:b/>
                <w:sz w:val="22"/>
                <w:szCs w:val="22"/>
              </w:rPr>
              <w:t xml:space="preserve"> տոկոսն է:</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009E3428">
              <w:rPr>
                <w:rFonts w:ascii="Sylfaen" w:hAnsi="Sylfaen" w:cs="Arial"/>
                <w:b/>
                <w:sz w:val="22"/>
                <w:szCs w:val="22"/>
              </w:rPr>
              <w:t>15</w:t>
            </w:r>
            <w:r w:rsidRPr="0071660C">
              <w:rPr>
                <w:rFonts w:ascii="Sylfaen" w:hAnsi="Sylfaen" w:cs="Arial"/>
                <w:b/>
                <w:sz w:val="22"/>
                <w:szCs w:val="22"/>
              </w:rPr>
              <w:t xml:space="preserve">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8285" w:type="dxa"/>
            <w:tcBorders>
              <w:top w:val="single" w:sz="6" w:space="0" w:color="auto"/>
              <w:left w:val="single" w:sz="6" w:space="0" w:color="auto"/>
              <w:bottom w:val="single" w:sz="6" w:space="0" w:color="auto"/>
              <w:right w:val="single" w:sz="6" w:space="0" w:color="auto"/>
            </w:tcBorders>
          </w:tcPr>
          <w:p w:rsidR="009E3428" w:rsidRPr="00455D21" w:rsidRDefault="008C7F45" w:rsidP="008E16AA">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lang w:val="ru-RU"/>
              </w:rPr>
            </w:pPr>
            <w:r>
              <w:rPr>
                <w:rFonts w:ascii="Sylfaen" w:hAnsi="Sylfaen" w:cs="Arial"/>
                <w:sz w:val="22"/>
                <w:szCs w:val="22"/>
              </w:rPr>
              <w:t>Կատարման երաշխիքի գումարը պետք է լինի Պայմանագրի գնի հետևյալ նվազագույն տոկոսի չափով`</w:t>
            </w:r>
            <w:r w:rsidRPr="00EC746A">
              <w:rPr>
                <w:rFonts w:ascii="Sylfaen" w:hAnsi="Sylfaen" w:cs="Arial"/>
                <w:sz w:val="22"/>
                <w:szCs w:val="22"/>
              </w:rPr>
              <w:t xml:space="preserve"> </w:t>
            </w:r>
            <w:r w:rsidRPr="0071660C">
              <w:rPr>
                <w:rFonts w:ascii="Sylfaen" w:hAnsi="Sylfaen" w:cs="Arial"/>
                <w:b/>
                <w:sz w:val="22"/>
                <w:szCs w:val="22"/>
              </w:rPr>
              <w:t>10 տոկոս</w:t>
            </w:r>
            <w:r w:rsidR="009E3428">
              <w:rPr>
                <w:rFonts w:ascii="Sylfaen" w:hAnsi="Sylfaen" w:cs="Arial"/>
                <w:sz w:val="22"/>
                <w:szCs w:val="22"/>
              </w:rPr>
              <w:t xml:space="preserve">՝ </w:t>
            </w:r>
            <w:r w:rsidR="009E3428" w:rsidRPr="005260CE">
              <w:rPr>
                <w:rFonts w:ascii="Sylfaen" w:hAnsi="Sylfaen"/>
                <w:b/>
                <w:bCs/>
                <w:i/>
                <w:iCs/>
                <w:spacing w:val="-3"/>
                <w:lang w:val="ru-RU"/>
              </w:rPr>
              <w:t>Անվերապահ Բանկային երաշխ</w:t>
            </w:r>
            <w:r w:rsidR="009E3428" w:rsidRPr="005260CE">
              <w:rPr>
                <w:rFonts w:ascii="Sylfaen" w:hAnsi="Sylfaen"/>
                <w:b/>
                <w:bCs/>
                <w:i/>
                <w:iCs/>
                <w:spacing w:val="-3"/>
              </w:rPr>
              <w:t>իք</w:t>
            </w:r>
            <w:r w:rsidR="009E3428">
              <w:rPr>
                <w:rFonts w:ascii="Sylfaen" w:hAnsi="Sylfaen"/>
                <w:b/>
                <w:bCs/>
                <w:i/>
                <w:iCs/>
                <w:spacing w:val="-3"/>
              </w:rPr>
              <w:t>ի ձևով</w:t>
            </w:r>
            <w:r w:rsidR="009E3428" w:rsidRPr="00455D21">
              <w:rPr>
                <w:rFonts w:ascii="Sylfaen" w:hAnsi="Sylfaen"/>
                <w:spacing w:val="-3"/>
                <w:lang w:val="ru-RU"/>
              </w:rPr>
              <w:t xml:space="preserve">:      </w:t>
            </w:r>
            <w:r w:rsidR="009E3428" w:rsidRPr="003B473C">
              <w:rPr>
                <w:rFonts w:ascii="Sylfaen" w:hAnsi="Sylfaen"/>
                <w:spacing w:val="-3"/>
                <w:lang w:val="ru-RU"/>
              </w:rPr>
              <w:tab/>
              <w:t xml:space="preserve">            </w:t>
            </w:r>
            <w:r w:rsidR="009E3428" w:rsidRPr="00455D21">
              <w:rPr>
                <w:rFonts w:ascii="Sylfaen" w:hAnsi="Sylfaen"/>
                <w:spacing w:val="-3"/>
                <w:lang w:val="ru-RU"/>
              </w:rPr>
              <w:t xml:space="preserve"> [</w:t>
            </w:r>
            <w:r w:rsidR="009E3428" w:rsidRPr="003B473C">
              <w:rPr>
                <w:rFonts w:ascii="Sylfaen" w:hAnsi="Sylfaen"/>
                <w:spacing w:val="-3"/>
                <w:lang w:val="ru-RU"/>
              </w:rPr>
              <w:t>49</w:t>
            </w:r>
            <w:r w:rsidR="009E3428" w:rsidRPr="00455D21">
              <w:rPr>
                <w:rFonts w:ascii="Sylfaen" w:hAnsi="Sylfaen"/>
                <w:spacing w:val="-3"/>
                <w:lang w:val="ru-RU"/>
              </w:rPr>
              <w:t xml:space="preserve">.1]  </w:t>
            </w:r>
          </w:p>
          <w:p w:rsidR="009E3428" w:rsidRPr="00455D21" w:rsidRDefault="009E3428" w:rsidP="009E3428">
            <w:pPr>
              <w:pStyle w:val="ListParagraph"/>
              <w:rPr>
                <w:rFonts w:ascii="Sylfaen" w:hAnsi="Sylfaen"/>
                <w:spacing w:val="-3"/>
                <w:lang w:val="ru-RU"/>
              </w:rPr>
            </w:pPr>
          </w:p>
          <w:p w:rsidR="008C7F45" w:rsidRPr="00EC746A" w:rsidRDefault="008C7F45" w:rsidP="009E3428">
            <w:pPr>
              <w:spacing w:after="120" w:line="288" w:lineRule="auto"/>
              <w:ind w:right="2"/>
              <w:rPr>
                <w:rFonts w:ascii="Sylfaen" w:hAnsi="Sylfaen" w:cs="Arial"/>
                <w:sz w:val="22"/>
                <w:szCs w:val="22"/>
              </w:rPr>
            </w:pPr>
          </w:p>
        </w:tc>
      </w:tr>
      <w:tr w:rsidR="008C7F45" w:rsidRPr="00EC746A" w:rsidTr="001E6CFF">
        <w:trPr>
          <w:cantSplit/>
        </w:trPr>
        <w:tc>
          <w:tcPr>
            <w:tcW w:w="9889"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B83C06" w:rsidRPr="00EC746A" w:rsidRDefault="00CD7160" w:rsidP="00CD7160">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51" w:name="_Toc481466606"/>
      <w:bookmarkStart w:id="552" w:name="_Toc481485162"/>
      <w:bookmarkStart w:id="553" w:name="_Toc483040628"/>
      <w:r>
        <w:rPr>
          <w:rFonts w:ascii="Sylfaen" w:hAnsi="Sylfaen"/>
          <w:bCs/>
          <w:smallCaps w:val="0"/>
          <w:sz w:val="22"/>
          <w:szCs w:val="22"/>
        </w:rPr>
        <w:lastRenderedPageBreak/>
        <w:t xml:space="preserve"> </w:t>
      </w:r>
      <w:r w:rsidRPr="00CD7160">
        <w:rPr>
          <w:rFonts w:ascii="Sylfaen" w:hAnsi="Sylfaen"/>
          <w:bCs/>
          <w:smallCaps w:val="0"/>
          <w:sz w:val="28"/>
          <w:szCs w:val="28"/>
        </w:rPr>
        <w:t>Հայտերի ներկայացման հրավեր</w:t>
      </w:r>
    </w:p>
    <w:p w:rsidR="00CD7160" w:rsidRP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CD7160" w:rsidRPr="00FA319A" w:rsidRDefault="00CD7160" w:rsidP="00CD7160">
      <w:pPr>
        <w:pStyle w:val="Heading1a"/>
        <w:spacing w:after="120"/>
        <w:jc w:val="right"/>
        <w:rPr>
          <w:rFonts w:ascii="Sylfaen" w:hAnsi="Sylfaen"/>
          <w:b w:val="0"/>
          <w:bCs/>
          <w:smallCaps w:val="0"/>
          <w:sz w:val="22"/>
          <w:szCs w:val="22"/>
        </w:rPr>
      </w:pPr>
      <w:r w:rsidRPr="00FA319A">
        <w:rPr>
          <w:rFonts w:ascii="Sylfaen" w:hAnsi="Sylfaen"/>
          <w:b w:val="0"/>
          <w:bCs/>
          <w:smallCaps w:val="0"/>
          <w:sz w:val="22"/>
          <w:szCs w:val="22"/>
        </w:rPr>
        <w:t xml:space="preserve"> </w:t>
      </w:r>
      <w:r w:rsidR="00B11C6C" w:rsidRPr="00B11C6C">
        <w:rPr>
          <w:rFonts w:ascii="Sylfaen" w:hAnsi="Sylfaen"/>
          <w:bCs/>
          <w:smallCaps w:val="0"/>
          <w:sz w:val="22"/>
          <w:szCs w:val="22"/>
        </w:rPr>
        <w:t>26 Հուլիսի, 2016 թ.</w:t>
      </w:r>
    </w:p>
    <w:p w:rsid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sidR="002C0536">
        <w:rPr>
          <w:rFonts w:ascii="Sylfaen" w:hAnsi="Sylfaen"/>
          <w:bCs/>
          <w:smallCaps w:val="0"/>
          <w:sz w:val="22"/>
          <w:szCs w:val="22"/>
        </w:rPr>
        <w:t>Պաշտպանության Վարչարարության Երկրորդ</w:t>
      </w:r>
      <w:r w:rsidRPr="00CD7160">
        <w:rPr>
          <w:rFonts w:ascii="Sylfaen" w:hAnsi="Sylfaen"/>
          <w:bCs/>
          <w:smallCaps w:val="0"/>
          <w:sz w:val="22"/>
          <w:szCs w:val="22"/>
        </w:rPr>
        <w:t xml:space="preserve"> </w:t>
      </w:r>
      <w:r>
        <w:rPr>
          <w:rFonts w:ascii="Sylfaen" w:hAnsi="Sylfaen"/>
          <w:bCs/>
          <w:smallCaps w:val="0"/>
          <w:sz w:val="22"/>
          <w:szCs w:val="22"/>
        </w:rPr>
        <w:t>Ծրագ</w:t>
      </w:r>
      <w:r w:rsidRPr="00CD7160">
        <w:rPr>
          <w:rFonts w:ascii="Sylfaen" w:hAnsi="Sylfaen"/>
          <w:bCs/>
          <w:smallCaps w:val="0"/>
          <w:sz w:val="22"/>
          <w:szCs w:val="22"/>
        </w:rPr>
        <w:t>իր</w:t>
      </w:r>
    </w:p>
    <w:p w:rsidR="00CD7160" w:rsidRPr="00EC746A" w:rsidRDefault="00CD7160" w:rsidP="00CD7160">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sidR="002C0536">
        <w:rPr>
          <w:rFonts w:ascii="Sylfaen" w:hAnsi="Sylfaen"/>
          <w:bCs/>
          <w:smallCaps w:val="0"/>
          <w:sz w:val="22"/>
          <w:szCs w:val="22"/>
        </w:rPr>
        <w:t xml:space="preserve"> 5398</w:t>
      </w:r>
    </w:p>
    <w:p w:rsidR="0044023C" w:rsidRPr="0044023C" w:rsidRDefault="00CD7160" w:rsidP="0044023C">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Պայմանա</w:t>
      </w:r>
      <w:r>
        <w:rPr>
          <w:rFonts w:ascii="Sylfaen" w:hAnsi="Sylfaen"/>
          <w:bCs/>
          <w:smallCaps w:val="0"/>
          <w:sz w:val="22"/>
          <w:szCs w:val="22"/>
        </w:rPr>
        <w:t>գ</w:t>
      </w:r>
      <w:r w:rsidRPr="00CD7160">
        <w:rPr>
          <w:rFonts w:ascii="Sylfaen" w:hAnsi="Sylfaen"/>
          <w:bCs/>
          <w:smallCaps w:val="0"/>
          <w:sz w:val="22"/>
          <w:szCs w:val="22"/>
        </w:rPr>
        <w:t xml:space="preserve">իր # </w:t>
      </w:r>
      <w:r w:rsidR="002C0536" w:rsidRPr="002C0536">
        <w:rPr>
          <w:rFonts w:ascii="Sylfaen" w:hAnsi="Sylfaen"/>
          <w:bCs/>
          <w:smallCaps w:val="0"/>
          <w:sz w:val="22"/>
          <w:szCs w:val="22"/>
        </w:rPr>
        <w:t>SPAP II W-</w:t>
      </w:r>
      <w:r w:rsidR="0044023C" w:rsidRPr="0044023C">
        <w:rPr>
          <w:rFonts w:ascii="Sylfaen" w:hAnsi="Sylfaen"/>
          <w:bCs/>
          <w:smallCaps w:val="0"/>
          <w:sz w:val="22"/>
          <w:szCs w:val="22"/>
        </w:rPr>
        <w:t xml:space="preserve"> 1.1.1/2.</w:t>
      </w:r>
      <w:r w:rsidR="00F6013E">
        <w:rPr>
          <w:rFonts w:ascii="Sylfaen" w:hAnsi="Sylfaen"/>
          <w:bCs/>
          <w:smallCaps w:val="0"/>
          <w:sz w:val="22"/>
          <w:szCs w:val="22"/>
        </w:rPr>
        <w:t>2</w:t>
      </w:r>
    </w:p>
    <w:p w:rsidR="00CD7160" w:rsidRDefault="00CD7160" w:rsidP="0044023C">
      <w:pPr>
        <w:pStyle w:val="Heading1a"/>
        <w:keepNext w:val="0"/>
        <w:keepLines w:val="0"/>
        <w:tabs>
          <w:tab w:val="clear" w:pos="-720"/>
        </w:tabs>
        <w:suppressAutoHyphens w:val="0"/>
        <w:spacing w:after="120"/>
        <w:jc w:val="right"/>
        <w:rPr>
          <w:rFonts w:ascii="Sylfaen" w:hAnsi="Sylfaen"/>
          <w:bCs/>
          <w:smallCaps w:val="0"/>
          <w:sz w:val="22"/>
          <w:szCs w:val="22"/>
        </w:rPr>
      </w:pPr>
    </w:p>
    <w:p w:rsidR="00EB0EFD" w:rsidRDefault="00EB0EFD" w:rsidP="00CD7160">
      <w:pPr>
        <w:pStyle w:val="Heading1a"/>
        <w:spacing w:after="120"/>
        <w:jc w:val="right"/>
        <w:rPr>
          <w:rFonts w:ascii="Sylfaen" w:hAnsi="Sylfaen"/>
          <w:bCs/>
          <w:smallCaps w:val="0"/>
          <w:sz w:val="22"/>
          <w:szCs w:val="22"/>
        </w:rPr>
      </w:pPr>
    </w:p>
    <w:p w:rsidR="00F6013E" w:rsidRDefault="00F6013E" w:rsidP="00F6013E">
      <w:pPr>
        <w:pStyle w:val="Heading1a"/>
        <w:spacing w:after="120"/>
        <w:rPr>
          <w:rFonts w:ascii="Sylfaen" w:hAnsi="Sylfaen" w:cs="Arial"/>
          <w:sz w:val="22"/>
          <w:szCs w:val="22"/>
        </w:rPr>
      </w:pPr>
      <w:r w:rsidRPr="00F6013E">
        <w:rPr>
          <w:rFonts w:ascii="Sylfaen" w:hAnsi="Sylfaen" w:cs="Arial"/>
          <w:sz w:val="22"/>
          <w:szCs w:val="22"/>
        </w:rPr>
        <w:t>Բժշկասոցիալական փորձաքննության գործակալության վերանորոգում</w:t>
      </w:r>
    </w:p>
    <w:p w:rsidR="00E526B4" w:rsidRPr="00F6013E" w:rsidRDefault="00E526B4" w:rsidP="00F6013E">
      <w:pPr>
        <w:pStyle w:val="Heading1a"/>
        <w:spacing w:after="120"/>
        <w:jc w:val="both"/>
        <w:rPr>
          <w:rFonts w:ascii="Sylfaen" w:hAnsi="Sylfaen" w:cs="Arial"/>
          <w:sz w:val="22"/>
          <w:szCs w:val="22"/>
        </w:rPr>
      </w:pPr>
      <w:r>
        <w:rPr>
          <w:rFonts w:ascii="Sylfaen" w:hAnsi="Sylfaen"/>
          <w:spacing w:val="-2"/>
          <w:sz w:val="22"/>
          <w:szCs w:val="22"/>
        </w:rPr>
        <w:t>1.</w:t>
      </w:r>
      <w:r>
        <w:rPr>
          <w:rFonts w:ascii="Sylfaen" w:hAnsi="Sylfaen"/>
          <w:spacing w:val="-2"/>
          <w:sz w:val="22"/>
          <w:szCs w:val="22"/>
        </w:rPr>
        <w:tab/>
      </w:r>
      <w:r w:rsidR="00CD7160" w:rsidRPr="002E27C3">
        <w:rPr>
          <w:rFonts w:ascii="Sylfaen" w:hAnsi="Sylfaen"/>
          <w:spacing w:val="-2"/>
          <w:sz w:val="22"/>
          <w:szCs w:val="22"/>
        </w:rPr>
        <w:t>Հ</w:t>
      </w:r>
      <w:r w:rsidR="00CD7160" w:rsidRPr="002C0536">
        <w:rPr>
          <w:rFonts w:ascii="Sylfaen" w:hAnsi="Sylfaen"/>
          <w:b w:val="0"/>
          <w:smallCaps w:val="0"/>
          <w:spacing w:val="-2"/>
          <w:sz w:val="22"/>
          <w:szCs w:val="22"/>
        </w:rPr>
        <w:t xml:space="preserve">այաստանի Հանրապետությունը </w:t>
      </w:r>
      <w:r w:rsidR="00A03095" w:rsidRPr="002C0536">
        <w:rPr>
          <w:rFonts w:ascii="Sylfaen" w:hAnsi="Sylfaen"/>
          <w:b w:val="0"/>
          <w:smallCaps w:val="0"/>
          <w:spacing w:val="-2"/>
          <w:sz w:val="22"/>
          <w:szCs w:val="22"/>
        </w:rPr>
        <w:t xml:space="preserve">Համաշխարհային բանկից </w:t>
      </w:r>
      <w:r w:rsidRPr="002C0536">
        <w:rPr>
          <w:rFonts w:ascii="Sylfaen" w:hAnsi="Sylfaen"/>
          <w:b w:val="0"/>
          <w:smallCaps w:val="0"/>
          <w:spacing w:val="-2"/>
          <w:sz w:val="22"/>
          <w:szCs w:val="22"/>
        </w:rPr>
        <w:t>ստացել է</w:t>
      </w:r>
      <w:r w:rsidR="00A03095" w:rsidRPr="002C0536">
        <w:rPr>
          <w:rFonts w:ascii="Sylfaen" w:hAnsi="Sylfaen"/>
          <w:b w:val="0"/>
          <w:smallCaps w:val="0"/>
          <w:spacing w:val="-2"/>
          <w:sz w:val="22"/>
          <w:szCs w:val="22"/>
        </w:rPr>
        <w:t xml:space="preserve"> ֆինանսավորում</w:t>
      </w:r>
      <w:r w:rsidRPr="002C0536">
        <w:rPr>
          <w:rFonts w:ascii="Sylfaen" w:hAnsi="Sylfaen"/>
          <w:b w:val="0"/>
          <w:smallCaps w:val="0"/>
          <w:spacing w:val="-2"/>
          <w:sz w:val="22"/>
          <w:szCs w:val="22"/>
        </w:rPr>
        <w:t xml:space="preserve"> </w:t>
      </w:r>
      <w:r w:rsidR="00CD7160" w:rsidRPr="002C0536">
        <w:rPr>
          <w:rFonts w:ascii="Sylfaen" w:hAnsi="Sylfaen"/>
          <w:b w:val="0"/>
          <w:smallCaps w:val="0"/>
          <w:spacing w:val="-2"/>
          <w:sz w:val="22"/>
          <w:szCs w:val="22"/>
        </w:rPr>
        <w:t xml:space="preserve">Սոցիալական </w:t>
      </w:r>
      <w:r w:rsidR="002C0536" w:rsidRPr="002C0536">
        <w:rPr>
          <w:rFonts w:ascii="Sylfaen" w:hAnsi="Sylfaen"/>
          <w:b w:val="0"/>
          <w:smallCaps w:val="0"/>
          <w:spacing w:val="-2"/>
          <w:sz w:val="22"/>
          <w:szCs w:val="22"/>
        </w:rPr>
        <w:t>Պաշտպանության Վարչարարության Երկրորդ</w:t>
      </w:r>
      <w:r w:rsidR="00CD7160" w:rsidRPr="002C0536">
        <w:rPr>
          <w:rFonts w:ascii="Sylfaen" w:hAnsi="Sylfaen"/>
          <w:b w:val="0"/>
          <w:smallCaps w:val="0"/>
          <w:spacing w:val="-2"/>
          <w:sz w:val="22"/>
          <w:szCs w:val="22"/>
        </w:rPr>
        <w:t xml:space="preserve"> Ծրագրի</w:t>
      </w:r>
      <w:r w:rsidR="00A03095" w:rsidRPr="002C0536">
        <w:rPr>
          <w:rFonts w:ascii="Sylfaen" w:hAnsi="Sylfaen"/>
          <w:b w:val="0"/>
          <w:smallCaps w:val="0"/>
          <w:spacing w:val="-2"/>
          <w:sz w:val="22"/>
          <w:szCs w:val="22"/>
        </w:rPr>
        <w:t xml:space="preserve"> համար</w:t>
      </w:r>
      <w:r w:rsidR="004B3DC0" w:rsidRPr="002C0536">
        <w:rPr>
          <w:rFonts w:ascii="Sylfaen" w:hAnsi="Sylfaen"/>
          <w:b w:val="0"/>
          <w:smallCaps w:val="0"/>
          <w:spacing w:val="-2"/>
          <w:sz w:val="22"/>
          <w:szCs w:val="22"/>
        </w:rPr>
        <w:t xml:space="preserve"> </w:t>
      </w:r>
      <w:r w:rsidR="006F7CD8" w:rsidRPr="002C0536">
        <w:rPr>
          <w:rFonts w:ascii="Sylfaen" w:hAnsi="Sylfaen"/>
          <w:b w:val="0"/>
          <w:smallCaps w:val="0"/>
          <w:spacing w:val="-2"/>
          <w:sz w:val="22"/>
          <w:szCs w:val="22"/>
        </w:rPr>
        <w:t xml:space="preserve">և մտադիր է միջոցների մի մասն օգտագործել </w:t>
      </w:r>
      <w:r w:rsidR="00A03095" w:rsidRPr="002C0536">
        <w:rPr>
          <w:rFonts w:ascii="Sylfaen" w:hAnsi="Sylfaen"/>
          <w:b w:val="0"/>
          <w:smallCaps w:val="0"/>
          <w:spacing w:val="-2"/>
          <w:sz w:val="22"/>
          <w:szCs w:val="22"/>
        </w:rPr>
        <w:t>“</w:t>
      </w:r>
      <w:r w:rsidR="00F6013E" w:rsidRPr="00F6013E">
        <w:rPr>
          <w:rFonts w:ascii="Sylfaen" w:hAnsi="Sylfaen"/>
          <w:b w:val="0"/>
          <w:smallCaps w:val="0"/>
          <w:spacing w:val="-2"/>
          <w:sz w:val="22"/>
          <w:szCs w:val="22"/>
        </w:rPr>
        <w:t>Բժշկասոցիալական փորձաքննության գործակալության վերանորոգում</w:t>
      </w:r>
      <w:r w:rsidR="00A03095" w:rsidRPr="002C0536">
        <w:rPr>
          <w:rFonts w:ascii="Sylfaen" w:hAnsi="Sylfaen"/>
          <w:b w:val="0"/>
          <w:smallCaps w:val="0"/>
          <w:spacing w:val="-2"/>
          <w:sz w:val="22"/>
          <w:szCs w:val="22"/>
        </w:rPr>
        <w:t>”</w:t>
      </w:r>
      <w:r w:rsidR="006F7CD8" w:rsidRPr="002C0536">
        <w:rPr>
          <w:rFonts w:ascii="Sylfaen" w:hAnsi="Sylfaen"/>
          <w:b w:val="0"/>
          <w:smallCaps w:val="0"/>
          <w:spacing w:val="-2"/>
          <w:sz w:val="22"/>
          <w:szCs w:val="22"/>
        </w:rPr>
        <w:t xml:space="preserve"> պայմանագրի շրջանակներում վճարումներ իրականացնելու համար:</w:t>
      </w:r>
    </w:p>
    <w:p w:rsidR="00B83C06" w:rsidRPr="00EC746A" w:rsidRDefault="00B83C06" w:rsidP="00297BF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2. </w:t>
      </w:r>
      <w:r w:rsidRPr="00EC746A">
        <w:rPr>
          <w:rFonts w:ascii="Sylfaen" w:hAnsi="Sylfaen"/>
          <w:spacing w:val="-2"/>
          <w:sz w:val="22"/>
          <w:szCs w:val="22"/>
        </w:rPr>
        <w:tab/>
      </w:r>
      <w:r w:rsidR="006F7CD8">
        <w:rPr>
          <w:rFonts w:ascii="Sylfaen" w:hAnsi="Sylfaen"/>
          <w:spacing w:val="-2"/>
          <w:sz w:val="22"/>
          <w:szCs w:val="22"/>
        </w:rPr>
        <w:t xml:space="preserve">Սույնով </w:t>
      </w:r>
      <w:r w:rsidR="002C0536">
        <w:rPr>
          <w:rFonts w:ascii="Sylfaen" w:hAnsi="Sylfaen"/>
          <w:spacing w:val="-2"/>
          <w:sz w:val="22"/>
          <w:szCs w:val="22"/>
        </w:rPr>
        <w:t>ՀՀ ֆինանսների նախարարության Արտասահմանյան Ֆինասնավորման Ծրագրերի կառավարման կենտրոնը</w:t>
      </w:r>
      <w:r w:rsidR="006F7CD8">
        <w:rPr>
          <w:rFonts w:ascii="Sylfaen" w:hAnsi="Sylfaen"/>
          <w:spacing w:val="-2"/>
          <w:sz w:val="22"/>
          <w:szCs w:val="22"/>
        </w:rPr>
        <w:t xml:space="preserve"> հրավիրում է </w:t>
      </w:r>
      <w:r w:rsidR="002C688E">
        <w:rPr>
          <w:rFonts w:ascii="Sylfaen" w:hAnsi="Sylfaen"/>
          <w:spacing w:val="-2"/>
          <w:sz w:val="22"/>
          <w:szCs w:val="22"/>
        </w:rPr>
        <w:t>ներկայացնել</w:t>
      </w:r>
      <w:r w:rsidR="006F7CD8">
        <w:rPr>
          <w:rFonts w:ascii="Sylfaen" w:hAnsi="Sylfaen"/>
          <w:spacing w:val="-2"/>
          <w:sz w:val="22"/>
          <w:szCs w:val="22"/>
        </w:rPr>
        <w:t xml:space="preserve"> կնքված </w:t>
      </w:r>
      <w:r w:rsidR="00A03095">
        <w:rPr>
          <w:rFonts w:ascii="Sylfaen" w:hAnsi="Sylfaen"/>
          <w:spacing w:val="-2"/>
          <w:sz w:val="22"/>
          <w:szCs w:val="22"/>
        </w:rPr>
        <w:t>փ</w:t>
      </w:r>
      <w:r w:rsidR="00A03095" w:rsidRPr="00A03095">
        <w:rPr>
          <w:rFonts w:ascii="Sylfaen" w:hAnsi="Sylfaen"/>
          <w:spacing w:val="-2"/>
          <w:sz w:val="22"/>
          <w:szCs w:val="22"/>
        </w:rPr>
        <w:t>աթեթ</w:t>
      </w:r>
      <w:r w:rsidR="006F7CD8" w:rsidRPr="00A03095">
        <w:rPr>
          <w:rFonts w:ascii="Sylfaen" w:hAnsi="Sylfaen"/>
          <w:spacing w:val="-2"/>
          <w:sz w:val="22"/>
          <w:szCs w:val="22"/>
        </w:rPr>
        <w:t>ներ իրավասու մասնակիցներից</w:t>
      </w:r>
      <w:r w:rsidR="00A03095">
        <w:rPr>
          <w:rFonts w:ascii="Sylfaen" w:hAnsi="Sylfaen"/>
          <w:spacing w:val="-2"/>
          <w:sz w:val="22"/>
          <w:szCs w:val="22"/>
        </w:rPr>
        <w:t>`</w:t>
      </w:r>
      <w:r w:rsidR="0044023C" w:rsidRPr="0044023C">
        <w:rPr>
          <w:rFonts w:ascii="Sylfaen" w:hAnsi="Sylfaen"/>
          <w:b/>
          <w:smallCaps/>
          <w:spacing w:val="-2"/>
          <w:sz w:val="22"/>
          <w:szCs w:val="22"/>
        </w:rPr>
        <w:t xml:space="preserve"> </w:t>
      </w:r>
      <w:r w:rsidR="00F6013E" w:rsidRPr="00F6013E">
        <w:rPr>
          <w:rFonts w:ascii="Sylfaen" w:hAnsi="Sylfaen"/>
          <w:spacing w:val="-2"/>
          <w:sz w:val="22"/>
          <w:szCs w:val="22"/>
        </w:rPr>
        <w:t xml:space="preserve">Բժշկասոցիալական փորձաքննության գործակալության </w:t>
      </w:r>
      <w:r w:rsidR="00F6013E">
        <w:rPr>
          <w:rFonts w:ascii="Sylfaen" w:hAnsi="Sylfaen"/>
          <w:spacing w:val="-2"/>
          <w:sz w:val="22"/>
          <w:szCs w:val="22"/>
        </w:rPr>
        <w:t>վերանորոգ</w:t>
      </w:r>
      <w:r w:rsidR="00F6013E" w:rsidRPr="00F6013E">
        <w:rPr>
          <w:rFonts w:ascii="Sylfaen" w:hAnsi="Sylfaen"/>
          <w:spacing w:val="-2"/>
          <w:sz w:val="22"/>
          <w:szCs w:val="22"/>
        </w:rPr>
        <w:t>մ</w:t>
      </w:r>
      <w:r w:rsidR="00F6013E">
        <w:rPr>
          <w:rFonts w:ascii="Sylfaen" w:hAnsi="Sylfaen"/>
          <w:spacing w:val="-2"/>
          <w:sz w:val="22"/>
          <w:szCs w:val="22"/>
        </w:rPr>
        <w:t>ան</w:t>
      </w:r>
      <w:r w:rsidR="002C0536">
        <w:rPr>
          <w:rFonts w:ascii="Sylfaen" w:hAnsi="Sylfaen"/>
          <w:spacing w:val="-2"/>
          <w:sz w:val="22"/>
          <w:szCs w:val="22"/>
        </w:rPr>
        <w:t xml:space="preserve"> համար</w:t>
      </w:r>
      <w:r w:rsidR="006320FF" w:rsidRPr="00A03095">
        <w:rPr>
          <w:rFonts w:ascii="Sylfaen" w:hAnsi="Sylfaen"/>
          <w:spacing w:val="-2"/>
          <w:sz w:val="22"/>
          <w:szCs w:val="22"/>
        </w:rPr>
        <w:t>:</w:t>
      </w:r>
      <w:r w:rsidR="00A03095">
        <w:rPr>
          <w:rFonts w:ascii="Sylfaen" w:hAnsi="Sylfaen"/>
          <w:spacing w:val="-2"/>
          <w:sz w:val="22"/>
          <w:szCs w:val="22"/>
        </w:rPr>
        <w:t xml:space="preserve"> </w:t>
      </w:r>
    </w:p>
    <w:p w:rsidR="00B20E03" w:rsidRPr="00EC746A" w:rsidRDefault="00B20E03" w:rsidP="00B20E03">
      <w:pPr>
        <w:suppressAutoHyphens/>
        <w:spacing w:after="120" w:line="288" w:lineRule="auto"/>
        <w:jc w:val="both"/>
        <w:rPr>
          <w:rFonts w:ascii="Sylfaen" w:hAnsi="Sylfaen"/>
          <w:spacing w:val="-2"/>
          <w:sz w:val="22"/>
          <w:szCs w:val="22"/>
        </w:rPr>
      </w:pPr>
      <w:r>
        <w:rPr>
          <w:rFonts w:ascii="Sylfaen" w:hAnsi="Sylfaen"/>
          <w:spacing w:val="-2"/>
          <w:sz w:val="22"/>
          <w:szCs w:val="22"/>
        </w:rPr>
        <w:t>3.</w:t>
      </w:r>
      <w:r>
        <w:rPr>
          <w:rFonts w:ascii="Sylfaen" w:hAnsi="Sylfaen"/>
          <w:spacing w:val="-2"/>
          <w:sz w:val="22"/>
          <w:szCs w:val="22"/>
        </w:rPr>
        <w:tab/>
        <w:t>Մրցույթն իրականացվելու է Ազգային մրցակցային մրցույթի միջոցով, համաձայն Համաշխարհային բանկի ուղեցույցների` «</w:t>
      </w:r>
      <w:r w:rsidRPr="00472971">
        <w:rPr>
          <w:rFonts w:ascii="Sylfaen" w:hAnsi="Sylfaen"/>
          <w:i/>
          <w:spacing w:val="-2"/>
          <w:sz w:val="22"/>
          <w:szCs w:val="22"/>
          <w:u w:val="single"/>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Pr>
          <w:rFonts w:ascii="Sylfaen" w:hAnsi="Sylfaen"/>
          <w:spacing w:val="-2"/>
          <w:sz w:val="22"/>
          <w:szCs w:val="22"/>
        </w:rPr>
        <w:t>»</w:t>
      </w:r>
      <w:r w:rsidR="00562455">
        <w:rPr>
          <w:rFonts w:ascii="Sylfaen" w:hAnsi="Sylfaen"/>
          <w:spacing w:val="-2"/>
          <w:sz w:val="22"/>
          <w:szCs w:val="22"/>
        </w:rPr>
        <w:t xml:space="preserve"> Հունվար 2011 թ. վերանայված Հուլիս 2014 թ.</w:t>
      </w:r>
      <w:r>
        <w:rPr>
          <w:rFonts w:ascii="Sylfaen" w:hAnsi="Sylfaen"/>
          <w:i/>
          <w:spacing w:val="-2"/>
          <w:sz w:val="22"/>
          <w:szCs w:val="22"/>
        </w:rPr>
        <w:t xml:space="preserve"> </w:t>
      </w:r>
      <w:r>
        <w:rPr>
          <w:rFonts w:ascii="Sylfaen" w:hAnsi="Sylfaen"/>
          <w:spacing w:val="-2"/>
          <w:sz w:val="22"/>
          <w:szCs w:val="22"/>
        </w:rPr>
        <w:t>«Գնումների ուղեցույցներ»: Բ</w:t>
      </w:r>
      <w:r w:rsidR="00472971">
        <w:rPr>
          <w:rFonts w:ascii="Sylfaen" w:hAnsi="Sylfaen"/>
          <w:spacing w:val="-2"/>
          <w:sz w:val="22"/>
          <w:szCs w:val="22"/>
        </w:rPr>
        <w:t>ա</w:t>
      </w:r>
      <w:r>
        <w:rPr>
          <w:rFonts w:ascii="Sylfaen" w:hAnsi="Sylfaen"/>
          <w:spacing w:val="-2"/>
          <w:sz w:val="22"/>
          <w:szCs w:val="22"/>
        </w:rPr>
        <w:t>ցի այդ</w:t>
      </w:r>
      <w:r w:rsidR="00472971">
        <w:rPr>
          <w:rFonts w:ascii="Sylfaen" w:hAnsi="Sylfaen"/>
          <w:spacing w:val="-2"/>
          <w:sz w:val="22"/>
          <w:szCs w:val="22"/>
        </w:rPr>
        <w:t>,</w:t>
      </w:r>
      <w:r>
        <w:rPr>
          <w:rFonts w:ascii="Sylfaen" w:hAnsi="Sylfaen"/>
          <w:spacing w:val="-2"/>
          <w:sz w:val="22"/>
          <w:szCs w:val="22"/>
        </w:rPr>
        <w:t xml:space="preserve"> խնդրում ենք ծանոթանալ նաև 1.6 և 1.7 ենթակետեր</w:t>
      </w:r>
      <w:r w:rsidR="00472971">
        <w:rPr>
          <w:rFonts w:ascii="Sylfaen" w:hAnsi="Sylfaen"/>
          <w:spacing w:val="-2"/>
          <w:sz w:val="22"/>
          <w:szCs w:val="22"/>
        </w:rPr>
        <w:t>ի հետ</w:t>
      </w:r>
      <w:r>
        <w:rPr>
          <w:rFonts w:ascii="Sylfaen" w:hAnsi="Sylfaen"/>
          <w:spacing w:val="-2"/>
          <w:sz w:val="22"/>
          <w:szCs w:val="22"/>
        </w:rPr>
        <w:t>, որոնք սահմանում են Համաշխարհային բանկի քաղաքականությունը շահերի բախման մասով:</w:t>
      </w:r>
    </w:p>
    <w:p w:rsidR="006046B2" w:rsidRPr="006046B2" w:rsidRDefault="006046B2" w:rsidP="00B20E03">
      <w:pPr>
        <w:suppressAutoHyphens/>
        <w:spacing w:after="120" w:line="288" w:lineRule="auto"/>
        <w:jc w:val="both"/>
        <w:rPr>
          <w:rFonts w:ascii="Sylfaen" w:hAnsi="Sylfaen"/>
          <w:spacing w:val="-2"/>
          <w:sz w:val="22"/>
          <w:szCs w:val="22"/>
        </w:rPr>
      </w:pPr>
      <w:r>
        <w:rPr>
          <w:rFonts w:ascii="Sylfaen" w:hAnsi="Sylfaen"/>
          <w:spacing w:val="-2"/>
          <w:sz w:val="22"/>
          <w:szCs w:val="22"/>
        </w:rPr>
        <w:t>4.</w:t>
      </w:r>
      <w:r>
        <w:rPr>
          <w:rFonts w:ascii="Sylfaen" w:hAnsi="Sylfaen"/>
          <w:spacing w:val="-2"/>
          <w:sz w:val="22"/>
          <w:szCs w:val="22"/>
        </w:rPr>
        <w:tab/>
        <w:t>Շահագարգռված իրավասու մասնակիցները կարող են լրացուցիչ տեղեկություններ ստանալ</w:t>
      </w:r>
      <w:r w:rsidR="00562455">
        <w:rPr>
          <w:rFonts w:ascii="Sylfaen" w:hAnsi="Sylfaen"/>
          <w:spacing w:val="-2"/>
          <w:sz w:val="22"/>
          <w:szCs w:val="22"/>
        </w:rPr>
        <w:t xml:space="preserve"> </w:t>
      </w:r>
      <w:r w:rsidR="002C0536">
        <w:rPr>
          <w:rFonts w:ascii="Sylfaen" w:hAnsi="Sylfaen"/>
          <w:spacing w:val="-2"/>
          <w:sz w:val="22"/>
          <w:szCs w:val="22"/>
        </w:rPr>
        <w:t>Արտասահմանյան Ֆինասնավորման Ծրագրերի կառավարման կենտրոնից</w:t>
      </w:r>
      <w:r w:rsidR="00562455">
        <w:rPr>
          <w:rFonts w:ascii="Sylfaen" w:hAnsi="Sylfaen"/>
          <w:spacing w:val="-2"/>
          <w:sz w:val="22"/>
          <w:szCs w:val="22"/>
        </w:rPr>
        <w:t xml:space="preserve"> </w:t>
      </w:r>
      <w:r>
        <w:rPr>
          <w:rFonts w:ascii="Sylfaen" w:hAnsi="Sylfaen"/>
          <w:spacing w:val="-2"/>
          <w:sz w:val="22"/>
          <w:szCs w:val="22"/>
        </w:rPr>
        <w:t xml:space="preserve">և ուսումնասիրել մրցութային փաստաթղթերը աշխատանքային ժամերին </w:t>
      </w:r>
      <w:r w:rsidR="002C0536">
        <w:rPr>
          <w:rFonts w:ascii="Sylfaen" w:hAnsi="Sylfaen"/>
          <w:spacing w:val="-2"/>
          <w:sz w:val="22"/>
          <w:szCs w:val="22"/>
        </w:rPr>
        <w:t>09</w:t>
      </w:r>
      <w:r w:rsidRPr="00562455">
        <w:rPr>
          <w:rFonts w:ascii="Sylfaen" w:hAnsi="Sylfaen"/>
          <w:spacing w:val="-2"/>
          <w:sz w:val="22"/>
          <w:szCs w:val="22"/>
        </w:rPr>
        <w:t>.00 – 1</w:t>
      </w:r>
      <w:r w:rsidR="002C0536">
        <w:rPr>
          <w:rFonts w:ascii="Sylfaen" w:hAnsi="Sylfaen"/>
          <w:spacing w:val="-2"/>
          <w:sz w:val="22"/>
          <w:szCs w:val="22"/>
        </w:rPr>
        <w:t>8</w:t>
      </w:r>
      <w:r w:rsidRPr="00562455">
        <w:rPr>
          <w:rFonts w:ascii="Sylfaen" w:hAnsi="Sylfaen"/>
          <w:spacing w:val="-2"/>
          <w:sz w:val="22"/>
          <w:szCs w:val="22"/>
        </w:rPr>
        <w:t xml:space="preserve">.00 </w:t>
      </w:r>
      <w:r>
        <w:rPr>
          <w:rFonts w:ascii="Sylfaen" w:hAnsi="Sylfaen"/>
          <w:spacing w:val="-2"/>
          <w:sz w:val="22"/>
          <w:szCs w:val="22"/>
        </w:rPr>
        <w:t>հետևյալ հասցեով</w:t>
      </w:r>
      <w:r w:rsidR="00562455">
        <w:rPr>
          <w:rFonts w:ascii="Sylfaen" w:hAnsi="Sylfaen"/>
          <w:spacing w:val="-2"/>
          <w:sz w:val="22"/>
          <w:szCs w:val="22"/>
        </w:rPr>
        <w:t xml:space="preserve"> ք. Երևան, </w:t>
      </w:r>
      <w:r w:rsidR="00F6013E" w:rsidRPr="00F6013E">
        <w:rPr>
          <w:rFonts w:ascii="Sylfaen" w:hAnsi="Sylfaen"/>
          <w:spacing w:val="-2"/>
          <w:sz w:val="22"/>
          <w:szCs w:val="22"/>
        </w:rPr>
        <w:t>Մ. Ադամյան  փ. 1, Կառավարական շենք 1,  3-րդ հարկ, 311 սենյակ</w:t>
      </w:r>
      <w:r w:rsidR="00562455">
        <w:rPr>
          <w:rFonts w:ascii="Sylfaen" w:hAnsi="Sylfaen"/>
          <w:spacing w:val="-2"/>
          <w:sz w:val="22"/>
          <w:szCs w:val="22"/>
        </w:rPr>
        <w:t>:</w:t>
      </w:r>
      <w:r w:rsidR="00AB37F4" w:rsidRPr="00AB37F4">
        <w:rPr>
          <w:rFonts w:ascii="Sylfaen" w:hAnsi="Sylfaen"/>
          <w:spacing w:val="-2"/>
          <w:sz w:val="22"/>
          <w:szCs w:val="22"/>
        </w:rPr>
        <w:t xml:space="preserve"> </w:t>
      </w:r>
      <w:r w:rsidR="00AB37F4">
        <w:rPr>
          <w:rFonts w:ascii="Sylfaen" w:hAnsi="Sylfaen"/>
          <w:spacing w:val="-2"/>
          <w:sz w:val="22"/>
          <w:szCs w:val="22"/>
        </w:rPr>
        <w:t xml:space="preserve">Փաստաթղթերը տեղադրված են նաև </w:t>
      </w:r>
      <w:hyperlink r:id="rId31" w:history="1">
        <w:r w:rsidR="0068150D" w:rsidRPr="00D96C1D">
          <w:rPr>
            <w:rStyle w:val="Hyperlink"/>
            <w:rFonts w:ascii="Sylfaen" w:hAnsi="Sylfaen"/>
            <w:spacing w:val="-2"/>
            <w:sz w:val="22"/>
            <w:szCs w:val="22"/>
          </w:rPr>
          <w:t>www.gnumner.am</w:t>
        </w:r>
      </w:hyperlink>
      <w:r w:rsidR="0068150D">
        <w:rPr>
          <w:rFonts w:ascii="Sylfaen" w:hAnsi="Sylfaen"/>
          <w:spacing w:val="-2"/>
          <w:sz w:val="22"/>
          <w:szCs w:val="22"/>
        </w:rPr>
        <w:t xml:space="preserve"> </w:t>
      </w:r>
      <w:r w:rsidR="00AB37F4">
        <w:rPr>
          <w:rFonts w:ascii="Sylfaen" w:hAnsi="Sylfaen"/>
          <w:spacing w:val="-2"/>
          <w:sz w:val="22"/>
          <w:szCs w:val="22"/>
        </w:rPr>
        <w:t xml:space="preserve"> կայքէջում:</w:t>
      </w:r>
    </w:p>
    <w:p w:rsidR="006046B2" w:rsidRDefault="007E55F4"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Pr>
          <w:rFonts w:ascii="Sylfaen" w:hAnsi="Sylfaen"/>
          <w:spacing w:val="-2"/>
          <w:sz w:val="22"/>
          <w:szCs w:val="22"/>
        </w:rPr>
        <w:t>5.</w:t>
      </w:r>
      <w:r>
        <w:rPr>
          <w:rFonts w:ascii="Sylfaen" w:hAnsi="Sylfaen"/>
          <w:spacing w:val="-2"/>
          <w:sz w:val="22"/>
          <w:szCs w:val="22"/>
        </w:rPr>
        <w:tab/>
      </w:r>
      <w:r w:rsidR="00877228">
        <w:rPr>
          <w:rFonts w:ascii="Sylfaen" w:hAnsi="Sylfaen"/>
          <w:spacing w:val="-2"/>
          <w:sz w:val="22"/>
          <w:szCs w:val="22"/>
        </w:rPr>
        <w:t>Շահագրգիռ իրավասու մասնակիցները մ</w:t>
      </w:r>
      <w:r w:rsidR="006046B2">
        <w:rPr>
          <w:rFonts w:ascii="Sylfaen" w:hAnsi="Sylfaen"/>
          <w:spacing w:val="-2"/>
          <w:sz w:val="22"/>
          <w:szCs w:val="22"/>
        </w:rPr>
        <w:t xml:space="preserve">րցութային փաստաթղթերն ամբողջությամբ </w:t>
      </w:r>
      <w:r w:rsidR="00562455">
        <w:rPr>
          <w:rFonts w:ascii="Sylfaen" w:hAnsi="Sylfaen"/>
          <w:spacing w:val="-2"/>
          <w:sz w:val="22"/>
          <w:szCs w:val="22"/>
        </w:rPr>
        <w:t>Հայերեն լեզվով</w:t>
      </w:r>
      <w:r w:rsidR="006046B2" w:rsidRPr="00EC746A">
        <w:rPr>
          <w:rFonts w:ascii="Sylfaen" w:hAnsi="Sylfaen"/>
          <w:spacing w:val="-2"/>
          <w:sz w:val="22"/>
          <w:szCs w:val="22"/>
        </w:rPr>
        <w:t xml:space="preserve"> </w:t>
      </w:r>
      <w:r w:rsidR="006046B2">
        <w:rPr>
          <w:rFonts w:ascii="Sylfaen" w:hAnsi="Sylfaen"/>
          <w:spacing w:val="-2"/>
          <w:sz w:val="22"/>
          <w:szCs w:val="22"/>
        </w:rPr>
        <w:t>կար</w:t>
      </w:r>
      <w:r>
        <w:rPr>
          <w:rFonts w:ascii="Sylfaen" w:hAnsi="Sylfaen"/>
          <w:spacing w:val="-2"/>
          <w:sz w:val="22"/>
          <w:szCs w:val="22"/>
        </w:rPr>
        <w:t xml:space="preserve">ող են </w:t>
      </w:r>
      <w:r w:rsidR="006046B2">
        <w:rPr>
          <w:rFonts w:ascii="Sylfaen" w:hAnsi="Sylfaen"/>
          <w:spacing w:val="-2"/>
          <w:sz w:val="22"/>
          <w:szCs w:val="22"/>
        </w:rPr>
        <w:t xml:space="preserve">ստանալ </w:t>
      </w:r>
      <w:r w:rsidR="00562455">
        <w:rPr>
          <w:rFonts w:ascii="Sylfaen" w:hAnsi="Sylfaen"/>
          <w:spacing w:val="-2"/>
          <w:sz w:val="22"/>
          <w:szCs w:val="22"/>
        </w:rPr>
        <w:t>վերո</w:t>
      </w:r>
      <w:r>
        <w:rPr>
          <w:rFonts w:ascii="Sylfaen" w:hAnsi="Sylfaen"/>
          <w:spacing w:val="-2"/>
          <w:sz w:val="22"/>
          <w:szCs w:val="22"/>
        </w:rPr>
        <w:t>նշ</w:t>
      </w:r>
      <w:r w:rsidR="00562455">
        <w:rPr>
          <w:rFonts w:ascii="Sylfaen" w:hAnsi="Sylfaen"/>
          <w:spacing w:val="-2"/>
          <w:sz w:val="22"/>
          <w:szCs w:val="22"/>
        </w:rPr>
        <w:t>յալ հասցեով`</w:t>
      </w:r>
      <w:r>
        <w:rPr>
          <w:rFonts w:ascii="Sylfaen" w:hAnsi="Sylfaen"/>
          <w:spacing w:val="-2"/>
          <w:sz w:val="22"/>
          <w:szCs w:val="22"/>
        </w:rPr>
        <w:t xml:space="preserve"> </w:t>
      </w:r>
      <w:r w:rsidR="006046B2">
        <w:rPr>
          <w:rFonts w:ascii="Sylfaen" w:hAnsi="Sylfaen"/>
          <w:spacing w:val="-2"/>
          <w:sz w:val="22"/>
          <w:szCs w:val="22"/>
        </w:rPr>
        <w:t xml:space="preserve">վճարելով </w:t>
      </w:r>
      <w:r w:rsidR="002C0536">
        <w:rPr>
          <w:rFonts w:ascii="Sylfaen" w:hAnsi="Sylfaen"/>
          <w:spacing w:val="-2"/>
          <w:sz w:val="22"/>
          <w:szCs w:val="22"/>
        </w:rPr>
        <w:t>50</w:t>
      </w:r>
      <w:r w:rsidR="00562455">
        <w:rPr>
          <w:rFonts w:ascii="Sylfaen" w:hAnsi="Sylfaen"/>
          <w:spacing w:val="-2"/>
          <w:sz w:val="22"/>
          <w:szCs w:val="22"/>
        </w:rPr>
        <w:t>000 ՀՀ դրամ</w:t>
      </w:r>
      <w:r>
        <w:rPr>
          <w:rFonts w:ascii="Sylfaen" w:hAnsi="Sylfaen"/>
          <w:spacing w:val="-2"/>
          <w:sz w:val="22"/>
          <w:szCs w:val="22"/>
        </w:rPr>
        <w:t xml:space="preserve"> չվերադարձվող գումար: Վճարումն իրականաց</w:t>
      </w:r>
      <w:r w:rsidR="002C688E">
        <w:rPr>
          <w:rFonts w:ascii="Sylfaen" w:hAnsi="Sylfaen"/>
          <w:spacing w:val="-2"/>
          <w:sz w:val="22"/>
          <w:szCs w:val="22"/>
        </w:rPr>
        <w:t>վ</w:t>
      </w:r>
      <w:r>
        <w:rPr>
          <w:rFonts w:ascii="Sylfaen" w:hAnsi="Sylfaen"/>
          <w:spacing w:val="-2"/>
          <w:sz w:val="22"/>
          <w:szCs w:val="22"/>
        </w:rPr>
        <w:t xml:space="preserve">ում է </w:t>
      </w:r>
      <w:r w:rsidR="00562455">
        <w:rPr>
          <w:rFonts w:ascii="Sylfaen" w:hAnsi="Sylfaen"/>
          <w:spacing w:val="-2"/>
          <w:sz w:val="22"/>
          <w:szCs w:val="22"/>
        </w:rPr>
        <w:t>բանկային փոխանցումով</w:t>
      </w:r>
      <w:r>
        <w:rPr>
          <w:rFonts w:ascii="Sylfaen" w:hAnsi="Sylfaen"/>
          <w:spacing w:val="-2"/>
          <w:sz w:val="22"/>
          <w:szCs w:val="22"/>
        </w:rPr>
        <w:t xml:space="preserve">: </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Բանկային տվյալներ</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Ստացող՝ ԱՖԾԿԿ</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ՀՀ ֆինանսերի նախարարություն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Կնետրոնական գանձապետարան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Հաշվի համար: 900000900564</w:t>
      </w:r>
    </w:p>
    <w:p w:rsidR="002C0536" w:rsidRDefault="002C053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p>
    <w:p w:rsidR="007E55F4" w:rsidRDefault="00562455" w:rsidP="00FC7418">
      <w:pPr>
        <w:pStyle w:val="ListParagraph"/>
        <w:numPr>
          <w:ilvl w:val="0"/>
          <w:numId w:val="26"/>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r w:rsidRPr="002C0536">
        <w:rPr>
          <w:rFonts w:ascii="Sylfaen" w:hAnsi="Sylfaen"/>
          <w:spacing w:val="-2"/>
          <w:sz w:val="22"/>
          <w:szCs w:val="22"/>
        </w:rPr>
        <w:t>Հայտ</w:t>
      </w:r>
      <w:r w:rsidR="007E55F4" w:rsidRPr="002C0536">
        <w:rPr>
          <w:rFonts w:ascii="Sylfaen" w:hAnsi="Sylfaen"/>
          <w:spacing w:val="-2"/>
          <w:sz w:val="22"/>
          <w:szCs w:val="22"/>
        </w:rPr>
        <w:t>երը պետք է ներկայացվեն ստորև նշված հասցեով ամենաուշը</w:t>
      </w:r>
      <w:r w:rsidR="00DF0370" w:rsidRPr="002C0536">
        <w:rPr>
          <w:rFonts w:ascii="Sylfaen" w:hAnsi="Sylfaen"/>
          <w:spacing w:val="-2"/>
          <w:sz w:val="22"/>
          <w:szCs w:val="22"/>
        </w:rPr>
        <w:t xml:space="preserve"> </w:t>
      </w:r>
      <w:r w:rsidR="00B11C6C" w:rsidRPr="00B11C6C">
        <w:rPr>
          <w:rFonts w:ascii="Sylfaen" w:hAnsi="Sylfaen"/>
          <w:b/>
          <w:spacing w:val="-2"/>
          <w:sz w:val="22"/>
          <w:szCs w:val="22"/>
        </w:rPr>
        <w:t>2016 թ-ի օգոստոսի  23-ին, ժամը 15:00-ին</w:t>
      </w:r>
      <w:r w:rsidR="00B11C6C">
        <w:rPr>
          <w:rFonts w:ascii="Sylfaen" w:hAnsi="Sylfaen"/>
          <w:spacing w:val="-2"/>
          <w:sz w:val="22"/>
          <w:szCs w:val="22"/>
        </w:rPr>
        <w:t xml:space="preserve">: Առաջարկները </w:t>
      </w:r>
      <w:r w:rsidR="00B11C6C">
        <w:rPr>
          <w:rFonts w:ascii="Sylfaen" w:hAnsi="Sylfaen"/>
          <w:b/>
          <w:i/>
          <w:spacing w:val="-2"/>
          <w:sz w:val="22"/>
          <w:szCs w:val="22"/>
        </w:rPr>
        <w:t>չեն կարող</w:t>
      </w:r>
      <w:r w:rsidR="00B11C6C">
        <w:rPr>
          <w:rFonts w:ascii="Sylfaen" w:hAnsi="Sylfaen"/>
          <w:spacing w:val="-2"/>
          <w:sz w:val="22"/>
          <w:szCs w:val="22"/>
        </w:rPr>
        <w:t xml:space="preserve"> ներկայացվել էլեկ</w:t>
      </w:r>
      <w:r w:rsidR="00A60C31" w:rsidRPr="002C0536">
        <w:rPr>
          <w:rFonts w:ascii="Sylfaen" w:hAnsi="Sylfaen"/>
          <w:spacing w:val="-2"/>
          <w:sz w:val="22"/>
          <w:szCs w:val="22"/>
        </w:rPr>
        <w:t xml:space="preserve">տրոնային եղանակով: </w:t>
      </w:r>
      <w:r w:rsidR="007E55F4" w:rsidRPr="002C0536">
        <w:rPr>
          <w:rFonts w:ascii="Sylfaen" w:hAnsi="Sylfaen"/>
          <w:spacing w:val="-2"/>
          <w:sz w:val="22"/>
          <w:szCs w:val="22"/>
        </w:rPr>
        <w:t xml:space="preserve">Ուշացված առաջարկները կմերժվեն: </w:t>
      </w:r>
      <w:r w:rsidR="00116DF1" w:rsidRPr="002C0536">
        <w:rPr>
          <w:rFonts w:ascii="Sylfaen" w:hAnsi="Sylfaen"/>
          <w:spacing w:val="-2"/>
          <w:sz w:val="22"/>
          <w:szCs w:val="22"/>
        </w:rPr>
        <w:t>Մրցութային առաջարկներ</w:t>
      </w:r>
      <w:r w:rsidR="00A60C31" w:rsidRPr="002C0536">
        <w:rPr>
          <w:rFonts w:ascii="Sylfaen" w:hAnsi="Sylfaen"/>
          <w:spacing w:val="-2"/>
          <w:sz w:val="22"/>
          <w:szCs w:val="22"/>
        </w:rPr>
        <w:t>ը</w:t>
      </w:r>
      <w:r w:rsidR="00116DF1" w:rsidRPr="002C0536">
        <w:rPr>
          <w:rFonts w:ascii="Sylfaen" w:hAnsi="Sylfaen"/>
          <w:spacing w:val="-2"/>
          <w:sz w:val="22"/>
          <w:szCs w:val="22"/>
        </w:rPr>
        <w:t xml:space="preserve"> </w:t>
      </w:r>
      <w:r w:rsidR="00A60C31" w:rsidRPr="002C0536">
        <w:rPr>
          <w:rFonts w:ascii="Sylfaen" w:hAnsi="Sylfaen"/>
          <w:spacing w:val="-2"/>
          <w:sz w:val="22"/>
          <w:szCs w:val="22"/>
        </w:rPr>
        <w:t xml:space="preserve">հրապարակայնորեն </w:t>
      </w:r>
      <w:r w:rsidR="00116DF1" w:rsidRPr="002C0536">
        <w:rPr>
          <w:rFonts w:ascii="Sylfaen" w:hAnsi="Sylfaen"/>
          <w:spacing w:val="-2"/>
          <w:sz w:val="22"/>
          <w:szCs w:val="22"/>
        </w:rPr>
        <w:t xml:space="preserve">կբացվեն մրցույթի մասնակիցների նշանակված </w:t>
      </w:r>
      <w:r w:rsidR="002C688E" w:rsidRPr="002C0536">
        <w:rPr>
          <w:rFonts w:ascii="Sylfaen" w:hAnsi="Sylfaen"/>
          <w:spacing w:val="-2"/>
          <w:sz w:val="22"/>
          <w:szCs w:val="22"/>
        </w:rPr>
        <w:t>ներկայացուցիչների</w:t>
      </w:r>
      <w:r w:rsidR="00116DF1" w:rsidRPr="002C0536">
        <w:rPr>
          <w:rFonts w:ascii="Sylfaen" w:hAnsi="Sylfaen"/>
          <w:spacing w:val="-2"/>
          <w:sz w:val="22"/>
          <w:szCs w:val="22"/>
        </w:rPr>
        <w:t>, ինչպես նաև բացմանը ներկա գտնվելու բոլոր ցանկացողների ներկայությամբ</w:t>
      </w:r>
      <w:r w:rsidR="00DF0370" w:rsidRPr="002C0536">
        <w:rPr>
          <w:rFonts w:ascii="Sylfaen" w:hAnsi="Sylfaen"/>
          <w:spacing w:val="-2"/>
          <w:sz w:val="22"/>
          <w:szCs w:val="22"/>
        </w:rPr>
        <w:t xml:space="preserve"> ստորև նշված</w:t>
      </w:r>
      <w:r w:rsidR="00116DF1" w:rsidRPr="002C0536">
        <w:rPr>
          <w:rFonts w:ascii="Sylfaen" w:hAnsi="Sylfaen"/>
          <w:spacing w:val="-2"/>
          <w:sz w:val="22"/>
          <w:szCs w:val="22"/>
        </w:rPr>
        <w:t xml:space="preserve"> հասցեով:</w:t>
      </w:r>
    </w:p>
    <w:p w:rsidR="00467464" w:rsidRPr="002C0536" w:rsidRDefault="00467464" w:rsidP="00467464">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2C0536" w:rsidRPr="00DC213B" w:rsidRDefault="002C0536" w:rsidP="00467464">
      <w:pPr>
        <w:pStyle w:val="ListParagraph"/>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C213B">
        <w:rPr>
          <w:rFonts w:ascii="Sylfaen" w:hAnsi="Sylfaen"/>
          <w:bCs/>
          <w:spacing w:val="-3"/>
        </w:rPr>
        <w:t xml:space="preserve">Որակավորման պահանջները ներառում են. </w:t>
      </w:r>
    </w:p>
    <w:p w:rsidR="002C0536" w:rsidRPr="00DC213B" w:rsidRDefault="00AC78CC"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AC78CC">
        <w:rPr>
          <w:rFonts w:ascii="Sylfaen" w:hAnsi="Sylfaen"/>
          <w:bCs/>
          <w:spacing w:val="-3"/>
        </w:rPr>
        <w:t xml:space="preserve">Նվազագույն միջին տարեկան շրջանառությունը շինարարության գծով պետք է կազմի </w:t>
      </w:r>
      <w:r w:rsidR="005E643C" w:rsidRPr="00AC78CC">
        <w:rPr>
          <w:rFonts w:ascii="Sylfaen" w:hAnsi="Sylfaen"/>
          <w:b/>
          <w:bCs/>
          <w:spacing w:val="-3"/>
        </w:rPr>
        <w:t>2</w:t>
      </w:r>
      <w:r w:rsidR="005E643C">
        <w:rPr>
          <w:rFonts w:ascii="Sylfaen" w:hAnsi="Sylfaen"/>
          <w:b/>
          <w:bCs/>
          <w:spacing w:val="-3"/>
        </w:rPr>
        <w:t>8</w:t>
      </w:r>
      <w:r w:rsidR="005E643C" w:rsidRPr="00AC78CC">
        <w:rPr>
          <w:rFonts w:ascii="Sylfaen" w:hAnsi="Sylfaen"/>
          <w:b/>
          <w:bCs/>
          <w:spacing w:val="-3"/>
        </w:rPr>
        <w:t>5</w:t>
      </w:r>
      <w:r w:rsidRPr="00AC78CC">
        <w:rPr>
          <w:rFonts w:ascii="Sylfaen" w:hAnsi="Sylfaen"/>
          <w:b/>
          <w:bCs/>
          <w:spacing w:val="-3"/>
        </w:rPr>
        <w:t>,000,000</w:t>
      </w:r>
      <w:r w:rsidRPr="00AC78CC">
        <w:rPr>
          <w:rFonts w:ascii="Sylfaen" w:hAnsi="Sylfaen"/>
          <w:bCs/>
          <w:spacing w:val="-3"/>
        </w:rPr>
        <w:t xml:space="preserve"> ՀԴ հաշվարկած վերջին </w:t>
      </w:r>
      <w:r w:rsidR="003A1975">
        <w:rPr>
          <w:rFonts w:ascii="Sylfaen" w:hAnsi="Sylfaen"/>
          <w:bCs/>
          <w:spacing w:val="-3"/>
        </w:rPr>
        <w:t>հինգ</w:t>
      </w:r>
      <w:r w:rsidR="003A1975" w:rsidRPr="00AC78CC">
        <w:rPr>
          <w:rFonts w:ascii="Sylfaen" w:hAnsi="Sylfaen"/>
          <w:bCs/>
          <w:spacing w:val="-3"/>
        </w:rPr>
        <w:t xml:space="preserve"> </w:t>
      </w:r>
      <w:r w:rsidRPr="00AC78CC">
        <w:rPr>
          <w:rFonts w:ascii="Sylfaen" w:hAnsi="Sylfaen"/>
          <w:bCs/>
          <w:spacing w:val="-3"/>
        </w:rPr>
        <w:t>տարիների</w:t>
      </w:r>
      <w:r>
        <w:rPr>
          <w:rFonts w:ascii="Sylfaen" w:hAnsi="Sylfaen"/>
          <w:bCs/>
          <w:spacing w:val="-3"/>
        </w:rPr>
        <w:t xml:space="preserve"> կտրվածքով:</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վերջին հինգը տարվա ընթացքում որպես գլխավոր կապալառու կատարած առնվազն մեկ պայմանագիր` քաղաքացիական շենքերի վերակառուցման: Ներկայացվող աշխատանքների արժեքը չպետք է պակաս լինի Հայտի գումարից: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 նվազագույնը </w:t>
      </w:r>
      <w:r w:rsidR="00471220">
        <w:rPr>
          <w:rFonts w:ascii="Sylfaen" w:hAnsi="Sylfaen"/>
          <w:b/>
          <w:bCs/>
          <w:spacing w:val="-3"/>
        </w:rPr>
        <w:t>4</w:t>
      </w:r>
      <w:r w:rsidR="00471220" w:rsidRPr="00AC78CC">
        <w:rPr>
          <w:rFonts w:ascii="Sylfaen" w:hAnsi="Sylfaen"/>
          <w:b/>
          <w:bCs/>
          <w:spacing w:val="-3"/>
        </w:rPr>
        <w:t>3</w:t>
      </w:r>
      <w:r w:rsidRPr="00AC78CC">
        <w:rPr>
          <w:rFonts w:ascii="Sylfaen" w:hAnsi="Sylfaen"/>
          <w:b/>
          <w:bCs/>
          <w:spacing w:val="-3"/>
        </w:rPr>
        <w:t>,000,000</w:t>
      </w:r>
      <w:r w:rsidRPr="00DC213B">
        <w:rPr>
          <w:rFonts w:ascii="Sylfaen" w:hAnsi="Sylfaen"/>
          <w:bCs/>
          <w:spacing w:val="-3"/>
        </w:rPr>
        <w:t xml:space="preserve"> ՀՀ</w:t>
      </w:r>
    </w:p>
    <w:p w:rsidR="002C0536" w:rsidRPr="00DC213B" w:rsidRDefault="002C0536" w:rsidP="00467464">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720"/>
        <w:rPr>
          <w:rFonts w:ascii="Sylfaen" w:hAnsi="Sylfaen"/>
          <w:bCs/>
          <w:spacing w:val="-3"/>
        </w:rPr>
      </w:pPr>
      <w:r w:rsidRPr="00DC213B">
        <w:rPr>
          <w:rFonts w:ascii="Sylfaen" w:hAnsi="Sylfaen"/>
          <w:bCs/>
          <w:spacing w:val="-3"/>
        </w:rPr>
        <w:t xml:space="preserve">դրամի իրացվելի միջոցներ և/կամ վարկային գիծ,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հայտատուն պետք է ներկայացնի ՀՀ Քաղաքաշինության նախարարության կողմից հաստատված </w:t>
      </w:r>
      <w:r w:rsidR="005F4A39" w:rsidRPr="005F4A39">
        <w:rPr>
          <w:rFonts w:ascii="Sylfaen" w:hAnsi="Sylfaen"/>
          <w:bCs/>
          <w:spacing w:val="-3"/>
        </w:rPr>
        <w:t xml:space="preserve">“Բնակելի, հասարակական և արտադրական”, ”Տրանսպորտային” “Հիդրոտեխնիկական”,   ՛՛Կապի՛՛ և “Էներգետիկակ” </w:t>
      </w:r>
      <w:r w:rsidRPr="00DC213B">
        <w:rPr>
          <w:rFonts w:ascii="Sylfaen" w:hAnsi="Sylfaen"/>
          <w:bCs/>
          <w:spacing w:val="-3"/>
        </w:rPr>
        <w:t xml:space="preserve"> լիցենզիաներ:</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Պայմանագիրը հաջողությամբ իրականացնելու համար անհրաժեշտ հիմնական տեխնիկաի առկայություն;</w:t>
      </w:r>
    </w:p>
    <w:p w:rsidR="002C0536" w:rsidRPr="00DC213B" w:rsidRDefault="005F4A39"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spacing w:val="-2"/>
          <w:sz w:val="22"/>
          <w:szCs w:val="22"/>
        </w:rPr>
      </w:pPr>
      <w:r w:rsidRPr="005F4A39">
        <w:rPr>
          <w:rFonts w:ascii="Sylfaen" w:hAnsi="Sylfaen" w:cs="Arial"/>
          <w:iCs/>
          <w:sz w:val="22"/>
          <w:szCs w:val="22"/>
        </w:rPr>
        <w:t>Ծրագրի ղեկավա</w:t>
      </w:r>
      <w:r w:rsidR="00FB2DD7" w:rsidRPr="00FB2DD7">
        <w:rPr>
          <w:rFonts w:ascii="Sylfaen" w:hAnsi="Sylfaen" w:cs="Arial"/>
          <w:iCs/>
          <w:color w:val="FF0000"/>
          <w:sz w:val="22"/>
          <w:szCs w:val="22"/>
        </w:rPr>
        <w:t>ր</w:t>
      </w:r>
      <w:r>
        <w:rPr>
          <w:rFonts w:ascii="Sylfaen" w:hAnsi="Sylfaen" w:cs="Arial"/>
          <w:iCs/>
          <w:sz w:val="22"/>
          <w:szCs w:val="22"/>
        </w:rPr>
        <w:t>/</w:t>
      </w:r>
      <w:r w:rsidR="002C0536" w:rsidRPr="00DC213B">
        <w:rPr>
          <w:rFonts w:ascii="Sylfaen" w:hAnsi="Sylfaen"/>
          <w:bCs/>
          <w:spacing w:val="-3"/>
        </w:rPr>
        <w:t>մենեջեր հինգ տարվա աշխատանքաին փորձով նմանատիպ բնությի և ծավալի շինարարական աշխատա</w:t>
      </w:r>
      <w:r w:rsidR="00FB2DD7">
        <w:rPr>
          <w:rFonts w:ascii="Sylfaen" w:hAnsi="Sylfaen"/>
          <w:bCs/>
          <w:spacing w:val="-3"/>
        </w:rPr>
        <w:t>նքների, առնվազն երեք տարվա մենե</w:t>
      </w:r>
      <w:r w:rsidR="00FB2DD7" w:rsidRPr="00FB2DD7">
        <w:rPr>
          <w:rFonts w:ascii="Sylfaen" w:hAnsi="Sylfaen"/>
          <w:bCs/>
          <w:color w:val="FF0000"/>
          <w:spacing w:val="-3"/>
        </w:rPr>
        <w:t>ջ</w:t>
      </w:r>
      <w:r w:rsidR="002C0536" w:rsidRPr="00DC213B">
        <w:rPr>
          <w:rFonts w:ascii="Sylfaen" w:hAnsi="Sylfaen"/>
          <w:bCs/>
          <w:spacing w:val="-3"/>
        </w:rPr>
        <w:t xml:space="preserve">երի </w:t>
      </w:r>
      <w:r w:rsidR="006A33D3" w:rsidRPr="00DC213B">
        <w:rPr>
          <w:rFonts w:ascii="Sylfaen" w:hAnsi="Sylfaen"/>
          <w:bCs/>
          <w:spacing w:val="-3"/>
        </w:rPr>
        <w:t>փորձով:</w:t>
      </w:r>
      <w:r w:rsidR="006A33D3" w:rsidRPr="00DC213B">
        <w:rPr>
          <w:rFonts w:ascii="Sylfaen" w:hAnsi="Sylfaen"/>
          <w:spacing w:val="-2"/>
          <w:sz w:val="22"/>
          <w:szCs w:val="22"/>
        </w:rPr>
        <w:t xml:space="preserve"> </w:t>
      </w:r>
    </w:p>
    <w:p w:rsidR="002C0536" w:rsidRPr="002C0536" w:rsidRDefault="002C0536" w:rsidP="006A33D3">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B83C06" w:rsidRPr="003E5DA0" w:rsidRDefault="00B83C0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3E5DA0">
        <w:rPr>
          <w:rFonts w:ascii="Sylfaen" w:hAnsi="Sylfaen"/>
          <w:spacing w:val="-2"/>
          <w:sz w:val="22"/>
          <w:szCs w:val="22"/>
        </w:rPr>
        <w:t xml:space="preserve">7. </w:t>
      </w:r>
      <w:r w:rsidRPr="003E5DA0">
        <w:rPr>
          <w:rFonts w:ascii="Sylfaen" w:hAnsi="Sylfaen"/>
          <w:spacing w:val="-2"/>
          <w:sz w:val="22"/>
          <w:szCs w:val="22"/>
        </w:rPr>
        <w:tab/>
      </w:r>
      <w:r w:rsidR="00A60C31" w:rsidRPr="003E5DA0">
        <w:rPr>
          <w:rFonts w:ascii="Sylfaen" w:hAnsi="Sylfaen"/>
          <w:spacing w:val="-2"/>
          <w:sz w:val="22"/>
          <w:szCs w:val="22"/>
        </w:rPr>
        <w:t>Բոլոր առաջարկները պետք է ուղեկցվեն</w:t>
      </w:r>
      <w:r w:rsidR="000E17CD" w:rsidRPr="003E5DA0">
        <w:rPr>
          <w:rFonts w:ascii="Sylfaen" w:hAnsi="Sylfaen"/>
          <w:spacing w:val="-2"/>
          <w:sz w:val="22"/>
          <w:szCs w:val="22"/>
        </w:rPr>
        <w:t xml:space="preserve"> </w:t>
      </w:r>
      <w:r w:rsidR="00DF0370" w:rsidRPr="003E5DA0">
        <w:rPr>
          <w:rFonts w:ascii="Sylfaen" w:hAnsi="Sylfaen"/>
          <w:iCs/>
          <w:spacing w:val="-2"/>
          <w:sz w:val="22"/>
          <w:szCs w:val="22"/>
        </w:rPr>
        <w:t>մրցու</w:t>
      </w:r>
      <w:r w:rsidR="00486EFB" w:rsidRPr="003E5DA0">
        <w:rPr>
          <w:rFonts w:ascii="Sylfaen" w:hAnsi="Sylfaen"/>
          <w:iCs/>
          <w:spacing w:val="-2"/>
          <w:sz w:val="22"/>
          <w:szCs w:val="22"/>
        </w:rPr>
        <w:t>յ</w:t>
      </w:r>
      <w:r w:rsidR="000E17CD" w:rsidRPr="003E5DA0">
        <w:rPr>
          <w:rFonts w:ascii="Sylfaen" w:hAnsi="Sylfaen"/>
          <w:iCs/>
          <w:spacing w:val="-2"/>
          <w:sz w:val="22"/>
          <w:szCs w:val="22"/>
        </w:rPr>
        <w:t>թ</w:t>
      </w:r>
      <w:r w:rsidR="00DF0370" w:rsidRPr="003E5DA0">
        <w:rPr>
          <w:rFonts w:ascii="Sylfaen" w:hAnsi="Sylfaen"/>
          <w:iCs/>
          <w:spacing w:val="-2"/>
          <w:sz w:val="22"/>
          <w:szCs w:val="22"/>
        </w:rPr>
        <w:t xml:space="preserve">ի </w:t>
      </w:r>
      <w:r w:rsidR="006A33D3">
        <w:rPr>
          <w:rFonts w:ascii="Sylfaen" w:hAnsi="Sylfaen"/>
          <w:iCs/>
          <w:spacing w:val="-2"/>
          <w:sz w:val="22"/>
          <w:szCs w:val="22"/>
        </w:rPr>
        <w:t xml:space="preserve">Բանկային Երաշխիքով՝ </w:t>
      </w:r>
      <w:r w:rsidR="00471220">
        <w:rPr>
          <w:rFonts w:ascii="Sylfaen" w:hAnsi="Sylfaen"/>
          <w:iCs/>
          <w:spacing w:val="-2"/>
          <w:sz w:val="22"/>
          <w:szCs w:val="22"/>
        </w:rPr>
        <w:t>6</w:t>
      </w:r>
      <w:r w:rsidR="0025603B">
        <w:rPr>
          <w:rFonts w:ascii="Sylfaen" w:hAnsi="Sylfaen"/>
          <w:iCs/>
          <w:spacing w:val="-2"/>
          <w:sz w:val="22"/>
          <w:szCs w:val="22"/>
        </w:rPr>
        <w:t>,000 ԱՄՆ դոլարին համարժեք գումարով</w:t>
      </w:r>
      <w:r w:rsidR="000E17CD" w:rsidRPr="003E5DA0">
        <w:rPr>
          <w:rFonts w:ascii="Sylfaen" w:hAnsi="Sylfaen"/>
          <w:spacing w:val="-2"/>
          <w:sz w:val="22"/>
          <w:szCs w:val="22"/>
        </w:rPr>
        <w:t>:</w:t>
      </w:r>
      <w:r w:rsidRPr="003E5DA0">
        <w:rPr>
          <w:rFonts w:ascii="Sylfaen" w:hAnsi="Sylfaen"/>
          <w:spacing w:val="-2"/>
          <w:sz w:val="22"/>
          <w:szCs w:val="22"/>
        </w:rPr>
        <w:t xml:space="preserve"> </w:t>
      </w:r>
    </w:p>
    <w:p w:rsidR="00B83C06" w:rsidRPr="003E5DA0" w:rsidRDefault="00B83C06" w:rsidP="00B20E03">
      <w:pPr>
        <w:suppressAutoHyphens/>
        <w:spacing w:after="120" w:line="288" w:lineRule="auto"/>
        <w:jc w:val="both"/>
        <w:rPr>
          <w:rFonts w:ascii="Sylfaen" w:hAnsi="Sylfaen"/>
          <w:i/>
          <w:sz w:val="22"/>
          <w:szCs w:val="22"/>
        </w:rPr>
      </w:pPr>
      <w:r w:rsidRPr="003E5DA0">
        <w:rPr>
          <w:rFonts w:ascii="Sylfaen" w:hAnsi="Sylfaen"/>
          <w:iCs/>
          <w:spacing w:val="-2"/>
          <w:sz w:val="22"/>
          <w:szCs w:val="22"/>
        </w:rPr>
        <w:t>8.</w:t>
      </w:r>
      <w:r w:rsidRPr="003E5DA0">
        <w:rPr>
          <w:rFonts w:ascii="Sylfaen" w:hAnsi="Sylfaen"/>
          <w:iCs/>
          <w:spacing w:val="-2"/>
          <w:sz w:val="22"/>
          <w:szCs w:val="22"/>
        </w:rPr>
        <w:tab/>
      </w:r>
      <w:r w:rsidR="000E17CD" w:rsidRPr="003E5DA0">
        <w:rPr>
          <w:rFonts w:ascii="Sylfaen" w:hAnsi="Sylfaen"/>
          <w:iCs/>
          <w:spacing w:val="-2"/>
          <w:sz w:val="22"/>
          <w:szCs w:val="22"/>
        </w:rPr>
        <w:t xml:space="preserve">Վերոնշյալ հասցեն </w:t>
      </w:r>
      <w:r w:rsidR="00DF0370" w:rsidRPr="003E5DA0">
        <w:rPr>
          <w:rFonts w:ascii="Sylfaen" w:hAnsi="Sylfaen"/>
          <w:iCs/>
          <w:spacing w:val="-2"/>
          <w:sz w:val="22"/>
          <w:szCs w:val="22"/>
        </w:rPr>
        <w:t>է`</w:t>
      </w:r>
    </w:p>
    <w:bookmarkEnd w:id="551"/>
    <w:bookmarkEnd w:id="552"/>
    <w:bookmarkEnd w:id="553"/>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AC78C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rPr>
      </w:pPr>
      <w:r w:rsidRPr="003B473C">
        <w:rPr>
          <w:rFonts w:ascii="Sylfaen" w:hAnsi="Sylfaen"/>
          <w:b/>
          <w:i/>
          <w:lang w:val="af-ZA"/>
        </w:rPr>
        <w:tab/>
      </w:r>
      <w:r w:rsidR="00AC78CC" w:rsidRPr="00133129">
        <w:rPr>
          <w:rFonts w:ascii="Sylfaen" w:hAnsi="Sylfaen"/>
          <w:b/>
          <w:i/>
          <w:lang w:val="af-ZA"/>
        </w:rPr>
        <w:t>Մ. Ադամյան  փ.</w:t>
      </w:r>
      <w:r w:rsidR="00AC78CC">
        <w:rPr>
          <w:rFonts w:ascii="Sylfaen" w:hAnsi="Sylfaen"/>
          <w:b/>
          <w:i/>
          <w:lang w:val="af-ZA"/>
        </w:rPr>
        <w:t xml:space="preserve"> 1,</w:t>
      </w:r>
      <w:r w:rsidR="00AC78CC" w:rsidRPr="00133129">
        <w:rPr>
          <w:rFonts w:ascii="Sylfaen" w:hAnsi="Sylfaen"/>
          <w:b/>
          <w:i/>
          <w:lang w:val="af-ZA"/>
        </w:rPr>
        <w:t xml:space="preserve"> Կառավարական շենք 1,  3-</w:t>
      </w:r>
      <w:r w:rsidR="00AC78CC" w:rsidRPr="00133129">
        <w:rPr>
          <w:rFonts w:ascii="Sylfaen" w:hAnsi="Sylfaen"/>
          <w:b/>
          <w:i/>
        </w:rPr>
        <w:t>րդ</w:t>
      </w:r>
      <w:r w:rsidR="00AC78CC" w:rsidRPr="00133129">
        <w:rPr>
          <w:rFonts w:ascii="Sylfaen" w:hAnsi="Sylfaen"/>
          <w:b/>
          <w:i/>
          <w:lang w:val="af-ZA"/>
        </w:rPr>
        <w:t xml:space="preserve"> </w:t>
      </w:r>
      <w:r w:rsidR="00AC78CC" w:rsidRPr="00133129">
        <w:rPr>
          <w:rFonts w:ascii="Sylfaen" w:hAnsi="Sylfaen"/>
          <w:b/>
          <w:i/>
        </w:rPr>
        <w:t>հարկ</w:t>
      </w:r>
      <w:r w:rsidR="00AC78CC" w:rsidRPr="00133129">
        <w:rPr>
          <w:rFonts w:ascii="Sylfaen" w:hAnsi="Sylfaen"/>
          <w:b/>
          <w:i/>
          <w:lang w:val="af-ZA"/>
        </w:rPr>
        <w:t xml:space="preserve">, </w:t>
      </w:r>
      <w:r w:rsidR="00471220" w:rsidRPr="00133129">
        <w:rPr>
          <w:rFonts w:ascii="Sylfaen" w:hAnsi="Sylfaen"/>
          <w:b/>
          <w:i/>
        </w:rPr>
        <w:t>3</w:t>
      </w:r>
      <w:r w:rsidR="00471220">
        <w:rPr>
          <w:rFonts w:ascii="Sylfaen" w:hAnsi="Sylfaen"/>
          <w:b/>
          <w:i/>
        </w:rPr>
        <w:t>24</w:t>
      </w:r>
      <w:r w:rsidR="00471220" w:rsidRPr="00133129">
        <w:rPr>
          <w:rFonts w:ascii="Sylfaen" w:hAnsi="Sylfaen"/>
          <w:b/>
          <w:i/>
        </w:rPr>
        <w:t xml:space="preserve"> </w:t>
      </w:r>
      <w:r w:rsidR="00AC78CC" w:rsidRPr="00133129">
        <w:rPr>
          <w:rFonts w:ascii="Sylfaen" w:hAnsi="Sylfaen"/>
          <w:b/>
          <w:i/>
        </w:rPr>
        <w:t>սենյակ</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w:t>
      </w:r>
      <w:r>
        <w:rPr>
          <w:rFonts w:ascii="Times Armenian" w:hAnsi="Times Armenian"/>
          <w:b/>
          <w:i/>
          <w:lang w:val="af-ZA"/>
        </w:rPr>
        <w:t>92</w:t>
      </w:r>
    </w:p>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spacing w:val="-3"/>
          <w:lang w:val="af-ZA"/>
        </w:rPr>
        <w:tab/>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r w:rsidRPr="003B473C">
        <w:rPr>
          <w:rFonts w:ascii="Sylfaen" w:hAnsi="Sylfaen"/>
          <w:b/>
          <w:i/>
          <w:spacing w:val="-3"/>
          <w:lang w:val="af-ZA"/>
        </w:rPr>
        <w:t xml:space="preserve"> `</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Pr>
          <w:rFonts w:ascii="Sylfaen" w:hAnsi="Sylfaen"/>
          <w:b/>
          <w:i/>
          <w:lang w:val="af-ZA"/>
        </w:rPr>
        <w:t xml:space="preserve"> </w:t>
      </w:r>
    </w:p>
    <w:p w:rsidR="00831A6D" w:rsidRDefault="00831A6D" w:rsidP="00B20E03">
      <w:pPr>
        <w:pStyle w:val="TextBox"/>
        <w:keepNext w:val="0"/>
        <w:keepLines w:val="0"/>
        <w:tabs>
          <w:tab w:val="clear" w:pos="-720"/>
        </w:tabs>
        <w:spacing w:after="120" w:line="288" w:lineRule="auto"/>
        <w:rPr>
          <w:rFonts w:ascii="Sylfaen" w:hAnsi="Sylfaen" w:cs="Arial"/>
          <w:b/>
          <w:szCs w:val="22"/>
        </w:rPr>
      </w:pPr>
    </w:p>
    <w:p w:rsidR="00831A6D" w:rsidRDefault="00831A6D" w:rsidP="00831A6D"/>
    <w:sectPr w:rsidR="00831A6D" w:rsidSect="00CC0618">
      <w:headerReference w:type="even" r:id="rId32"/>
      <w:headerReference w:type="default" r:id="rId33"/>
      <w:pgSz w:w="11907" w:h="16840" w:code="9"/>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BB9" w:rsidRDefault="001B5BB9">
      <w:r>
        <w:separator/>
      </w:r>
    </w:p>
  </w:endnote>
  <w:endnote w:type="continuationSeparator" w:id="1">
    <w:p w:rsidR="001B5BB9" w:rsidRDefault="001B5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ltica">
    <w:altName w:val="Arial"/>
    <w:charset w:val="00"/>
    <w:family w:val="swiss"/>
    <w:pitch w:val="variable"/>
    <w:sig w:usb0="00000087" w:usb1="00000000" w:usb2="00000000" w:usb3="00000000" w:csb0="0000001B"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B11C6C">
    <w:pPr>
      <w:pStyle w:val="Footer"/>
      <w:jc w:val="center"/>
    </w:pPr>
    <w:r w:rsidRPr="00035D63">
      <w:rPr>
        <w:rFonts w:ascii="Sylfaen" w:hAnsi="Sylfaen"/>
      </w:rPr>
      <w:fldChar w:fldCharType="begin"/>
    </w:r>
    <w:r w:rsidR="00471220" w:rsidRPr="00035D63">
      <w:rPr>
        <w:rFonts w:ascii="Sylfaen" w:hAnsi="Sylfaen"/>
      </w:rPr>
      <w:instrText xml:space="preserve"> PAGE   \* MERGEFORMAT </w:instrText>
    </w:r>
    <w:r w:rsidRPr="00035D63">
      <w:rPr>
        <w:rFonts w:ascii="Sylfaen" w:hAnsi="Sylfaen"/>
      </w:rPr>
      <w:fldChar w:fldCharType="separate"/>
    </w:r>
    <w:r w:rsidR="0072214A">
      <w:rPr>
        <w:rFonts w:ascii="Sylfaen" w:hAnsi="Sylfaen"/>
        <w:noProof/>
      </w:rPr>
      <w:t>31</w:t>
    </w:r>
    <w:r w:rsidRPr="00035D63">
      <w:rPr>
        <w:rFonts w:ascii="Sylfaen" w:hAnsi="Sylfaen"/>
      </w:rPr>
      <w:fldChar w:fldCharType="end"/>
    </w:r>
  </w:p>
  <w:p w:rsidR="00471220" w:rsidRDefault="004712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Footer"/>
      <w:tabs>
        <w:tab w:val="clear" w:pos="9504"/>
        <w:tab w:val="center" w:pos="3960"/>
        <w:tab w:val="right" w:pos="9657"/>
      </w:tabs>
      <w:spacing w:befor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Footer"/>
      <w:tabs>
        <w:tab w:val="clear" w:pos="9504"/>
        <w:tab w:val="center" w:pos="5400"/>
        <w:tab w:val="right" w:pos="9657"/>
      </w:tabs>
      <w:spacing w:befor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Footer"/>
      <w:tabs>
        <w:tab w:val="clear" w:pos="9504"/>
        <w:tab w:val="center" w:pos="5400"/>
        <w:tab w:val="right" w:pos="9657"/>
      </w:tabs>
      <w:spacing w:before="0"/>
    </w:pPr>
  </w:p>
  <w:p w:rsidR="00471220" w:rsidRDefault="00471220">
    <w:pPr>
      <w:pStyle w:val="Footer"/>
      <w:tabs>
        <w:tab w:val="clear" w:pos="9504"/>
        <w:tab w:val="right" w:pos="9666"/>
      </w:tabs>
      <w:spacing w:before="0"/>
    </w:pP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BB9" w:rsidRDefault="001B5BB9">
      <w:r>
        <w:separator/>
      </w:r>
    </w:p>
  </w:footnote>
  <w:footnote w:type="continuationSeparator" w:id="1">
    <w:p w:rsidR="001B5BB9" w:rsidRDefault="001B5BB9">
      <w:r>
        <w:continuationSeparator/>
      </w:r>
    </w:p>
  </w:footnote>
  <w:footnote w:id="2">
    <w:p w:rsidR="00471220" w:rsidRPr="00D543DB" w:rsidDel="008E2812" w:rsidRDefault="00471220" w:rsidP="00372302">
      <w:pPr>
        <w:pStyle w:val="FootnoteText"/>
        <w:rPr>
          <w:ins w:id="355" w:author="Karina Mostipan" w:date="2012-12-05T11:54:00Z"/>
          <w:del w:id="356"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3">
    <w:p w:rsidR="00471220" w:rsidRPr="00BD64DD" w:rsidRDefault="00471220" w:rsidP="00643573">
      <w:pPr>
        <w:pStyle w:val="FootnoteText"/>
        <w:rPr>
          <w:rFonts w:ascii="GHEA Grapalat" w:hAnsi="GHEA Grapalat"/>
          <w:sz w:val="16"/>
          <w:szCs w:val="16"/>
        </w:rPr>
      </w:pPr>
      <w:r w:rsidRPr="00BD64DD">
        <w:rPr>
          <w:rStyle w:val="FootnoteReference"/>
          <w:rFonts w:ascii="GHEA Grapalat" w:hAnsi="GHEA Grapalat"/>
          <w:sz w:val="16"/>
          <w:szCs w:val="16"/>
        </w:rPr>
        <w:footnoteRef/>
      </w:r>
      <w:r w:rsidRPr="00BD64DD">
        <w:rPr>
          <w:rFonts w:ascii="GHEA Grapalat" w:hAnsi="GHEA Grapalat"/>
          <w:sz w:val="16"/>
          <w:szCs w:val="16"/>
        </w:rPr>
        <w:t xml:space="preserve"> Երաշխիքի գումարը պետք է արտահայտված լինի Պատվիրատուի երկրի արժույթով: Այս թիվը պետք է լինի նույնը, ինչ ներկայացվում է Ցուցումներ հայտատուներ բաժնի Կետ 16.2-ում:</w:t>
      </w:r>
    </w:p>
  </w:footnote>
  <w:footnote w:id="4">
    <w:p w:rsidR="00471220" w:rsidRPr="00AC3D8A" w:rsidRDefault="00471220"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5">
    <w:p w:rsidR="00471220" w:rsidRPr="00D543DB" w:rsidRDefault="00471220"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6">
    <w:p w:rsidR="00471220" w:rsidRPr="000B7173" w:rsidRDefault="00471220"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7">
    <w:p w:rsidR="00471220" w:rsidRPr="000B7173" w:rsidRDefault="00471220"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8">
    <w:p w:rsidR="00471220" w:rsidRPr="000B7173" w:rsidRDefault="00471220"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9">
    <w:p w:rsidR="00471220" w:rsidRDefault="00471220"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0">
    <w:p w:rsidR="00471220" w:rsidRPr="008D5F0B" w:rsidRDefault="00471220"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1">
    <w:p w:rsidR="00471220" w:rsidRPr="000911CA" w:rsidRDefault="00471220"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2">
    <w:p w:rsidR="00471220" w:rsidRPr="00D543DB" w:rsidRDefault="00471220"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3">
    <w:p w:rsidR="00471220" w:rsidRPr="000B7173" w:rsidRDefault="00471220"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4">
    <w:p w:rsidR="00471220" w:rsidRPr="000B7173" w:rsidRDefault="00471220"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5">
    <w:p w:rsidR="00471220" w:rsidRPr="000B7173" w:rsidRDefault="00471220"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6">
    <w:p w:rsidR="00471220" w:rsidRDefault="00471220"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7">
    <w:p w:rsidR="00471220" w:rsidRPr="008D5F0B" w:rsidRDefault="00471220"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8">
    <w:p w:rsidR="00471220" w:rsidRPr="000911CA" w:rsidRDefault="00471220"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9">
    <w:p w:rsidR="00471220" w:rsidRPr="00D543DB" w:rsidRDefault="00471220" w:rsidP="009D17C8">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0">
    <w:p w:rsidR="00471220" w:rsidRPr="00C82D4F" w:rsidRDefault="00471220" w:rsidP="009D17C8">
      <w:pPr>
        <w:jc w:val="both"/>
        <w:rPr>
          <w:rFonts w:ascii="Sylfaen" w:hAnsi="Sylfaen"/>
        </w:rPr>
      </w:pPr>
      <w:r w:rsidRPr="00D543DB">
        <w:rPr>
          <w:rStyle w:val="FootnoteReference"/>
          <w:rFonts w:ascii="Arial" w:hAnsi="Arial" w:cs="Arial"/>
          <w:i/>
          <w:sz w:val="18"/>
          <w:szCs w:val="18"/>
        </w:rPr>
        <w:t>2</w:t>
      </w:r>
      <w:r>
        <w:rPr>
          <w:rStyle w:val="FootnoteReference"/>
          <w:rFonts w:ascii="Arial" w:hAnsi="Arial" w:cs="Arial"/>
          <w:i/>
          <w:sz w:val="18"/>
          <w:szCs w:val="18"/>
        </w:rPr>
        <w:t xml:space="preserve"> </w:t>
      </w:r>
      <w:r>
        <w:rPr>
          <w:rFonts w:ascii="Sylfaen" w:hAnsi="Sylfaen" w:cs="Arial"/>
          <w:i/>
          <w:iCs/>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p w:rsidR="00471220" w:rsidRPr="00765DB8" w:rsidRDefault="00471220" w:rsidP="00D606BC">
      <w:pPr>
        <w:pStyle w:val="FootnoteText"/>
        <w:rPr>
          <w:i/>
          <w:iCs/>
        </w:rPr>
      </w:pPr>
    </w:p>
  </w:footnote>
  <w:footnote w:id="21">
    <w:p w:rsidR="00471220" w:rsidRPr="00D543DB" w:rsidRDefault="00471220" w:rsidP="00401115">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2">
    <w:p w:rsidR="00471220" w:rsidRPr="0080505F" w:rsidRDefault="00471220" w:rsidP="00401115">
      <w:pPr>
        <w:pStyle w:val="FootnoteText"/>
        <w:tabs>
          <w:tab w:val="clear" w:pos="360"/>
          <w:tab w:val="left" w:pos="0"/>
        </w:tabs>
        <w:ind w:left="0" w:firstLine="0"/>
        <w:jc w:val="both"/>
      </w:pPr>
      <w:r w:rsidRPr="0080505F">
        <w:rPr>
          <w:rStyle w:val="FootnoteReference"/>
        </w:rPr>
        <w:t>2</w:t>
      </w:r>
      <w:r>
        <w:rPr>
          <w:rStyle w:val="FootnoteReference"/>
        </w:rPr>
        <w:t xml:space="preserve"> </w:t>
      </w:r>
      <w:r>
        <w:rPr>
          <w:rFonts w:ascii="Sylfaen" w:hAnsi="Sylfaen" w:cs="Arial"/>
          <w:i/>
          <w:iCs/>
          <w:sz w:val="18"/>
          <w:szCs w:val="18"/>
        </w:rPr>
        <w:t xml:space="preserve">Նշեք ավարտման ակնկալվող ամսաթիվը: Պատվիրատուն պետք է ուշադրություն դարձնի նրա վրա, որ Պայմանագրի երարացման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footnote>
  <w:footnote w:id="23">
    <w:p w:rsidR="00471220" w:rsidRPr="005E7347" w:rsidRDefault="00471220"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4">
    <w:p w:rsidR="00471220" w:rsidRDefault="00471220"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5">
    <w:p w:rsidR="00471220" w:rsidRPr="00486B88" w:rsidRDefault="00471220"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6">
    <w:p w:rsidR="00471220" w:rsidRPr="00653ACB" w:rsidDel="006A3E0C" w:rsidRDefault="00471220"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7">
    <w:p w:rsidR="00471220" w:rsidRDefault="00471220"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8">
    <w:p w:rsidR="00471220" w:rsidRPr="000A0627" w:rsidRDefault="00471220" w:rsidP="002313CA">
      <w:pPr>
        <w:pStyle w:val="FootnoteText"/>
        <w:tabs>
          <w:tab w:val="clear" w:pos="360"/>
          <w:tab w:val="left" w:pos="180"/>
        </w:tabs>
        <w:ind w:left="0" w:firstLine="0"/>
        <w:jc w:val="both"/>
        <w:rPr>
          <w:rFonts w:ascii="Sylfaen" w:hAnsi="Sylfaen"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Header"/>
      <w:pBdr>
        <w:bottom w:val="single" w:sz="4" w:space="1" w:color="auto"/>
      </w:pBdr>
    </w:pPr>
    <w:r>
      <w:tab/>
    </w:r>
    <w:r>
      <w:rPr>
        <w:rFonts w:ascii="Times New Roman" w:hAnsi="Times New Roman"/>
      </w:rPr>
      <w:t>1</w:t>
    </w:r>
    <w:r>
      <w:t>-</w:t>
    </w:r>
    <w:r w:rsidR="00B11C6C">
      <w:rPr>
        <w:rStyle w:val="PageNumber"/>
      </w:rPr>
      <w:fldChar w:fldCharType="begin"/>
    </w:r>
    <w:r>
      <w:rPr>
        <w:rStyle w:val="PageNumber"/>
      </w:rPr>
      <w:instrText xml:space="preserve"> PAGE </w:instrText>
    </w:r>
    <w:r w:rsidR="00B11C6C">
      <w:rPr>
        <w:rStyle w:val="PageNumber"/>
      </w:rPr>
      <w:fldChar w:fldCharType="separate"/>
    </w:r>
    <w:r>
      <w:rPr>
        <w:rStyle w:val="PageNumber"/>
        <w:noProof/>
      </w:rPr>
      <w:t>1</w:t>
    </w:r>
    <w:r w:rsidR="00B11C6C">
      <w:rPr>
        <w:rStyle w:val="PageNumber"/>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Header"/>
    </w:pPr>
    <w:r>
      <w:rPr>
        <w:rStyle w:val="PageNumber"/>
        <w:rFonts w:cs="Arial"/>
      </w:rPr>
      <w:t>1-</w:t>
    </w:r>
    <w:r w:rsidR="00B11C6C">
      <w:rPr>
        <w:rStyle w:val="PageNumber"/>
        <w:rFonts w:cs="Arial"/>
      </w:rPr>
      <w:fldChar w:fldCharType="begin"/>
    </w:r>
    <w:r>
      <w:rPr>
        <w:rStyle w:val="PageNumber"/>
        <w:rFonts w:cs="Arial"/>
      </w:rPr>
      <w:instrText xml:space="preserve"> PAGE </w:instrText>
    </w:r>
    <w:r w:rsidR="00B11C6C">
      <w:rPr>
        <w:rStyle w:val="PageNumber"/>
        <w:rFonts w:cs="Arial"/>
      </w:rPr>
      <w:fldChar w:fldCharType="separate"/>
    </w:r>
    <w:r>
      <w:rPr>
        <w:rStyle w:val="PageNumber"/>
        <w:rFonts w:cs="Arial"/>
        <w:noProof/>
      </w:rPr>
      <w:t>124</w:t>
    </w:r>
    <w:r w:rsidR="00B11C6C">
      <w:rPr>
        <w:rStyle w:val="PageNumber"/>
        <w:rFonts w:cs="Arial"/>
      </w:rPr>
      <w:fldChar w:fldCharType="end"/>
    </w:r>
    <w:r>
      <w:rPr>
        <w:rStyle w:val="PageNumber"/>
        <w:rFonts w:cs="Arial"/>
      </w:rPr>
      <w:tab/>
      <w:t>Section II - Bid Data Sheet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Header"/>
    </w:pPr>
    <w:r>
      <w:rPr>
        <w:rStyle w:val="PageNumber"/>
        <w:rFonts w:cs="Arial"/>
      </w:rPr>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Header"/>
    </w:pPr>
    <w:r>
      <w:rPr>
        <w:rStyle w:val="PageNumber"/>
        <w:rFonts w:cs="Arial"/>
      </w:rPr>
      <w:t>1-</w:t>
    </w:r>
    <w:r w:rsidR="00B11C6C">
      <w:rPr>
        <w:rStyle w:val="PageNumber"/>
        <w:rFonts w:cs="Arial"/>
      </w:rPr>
      <w:fldChar w:fldCharType="begin"/>
    </w:r>
    <w:r>
      <w:rPr>
        <w:rStyle w:val="PageNumber"/>
        <w:rFonts w:cs="Arial"/>
      </w:rPr>
      <w:instrText xml:space="preserve"> PAGE </w:instrText>
    </w:r>
    <w:r w:rsidR="00B11C6C">
      <w:rPr>
        <w:rStyle w:val="PageNumber"/>
        <w:rFonts w:cs="Arial"/>
      </w:rPr>
      <w:fldChar w:fldCharType="separate"/>
    </w:r>
    <w:r>
      <w:rPr>
        <w:rStyle w:val="PageNumber"/>
        <w:rFonts w:cs="Arial"/>
        <w:noProof/>
      </w:rPr>
      <w:t>130</w:t>
    </w:r>
    <w:r w:rsidR="00B11C6C">
      <w:rPr>
        <w:rStyle w:val="PageNumber"/>
        <w:rFonts w:cs="Arial"/>
      </w:rPr>
      <w:fldChar w:fldCharType="end"/>
    </w:r>
    <w:r>
      <w:rPr>
        <w:rStyle w:val="PageNumber"/>
        <w:rFonts w:cs="Arial"/>
      </w:rPr>
      <w:tab/>
      <w:t>Section III - Evaluation and Qualification Criteria</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8F2384" w:rsidRDefault="00471220" w:rsidP="00022A1E">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Header"/>
      <w:tabs>
        <w:tab w:val="right" w:pos="12960"/>
      </w:tabs>
    </w:pPr>
    <w:r>
      <w:rPr>
        <w:rStyle w:val="PageNumber"/>
        <w:rFonts w:cs="Arial"/>
      </w:rPr>
      <w:t>1-</w:t>
    </w:r>
    <w:r w:rsidR="00B11C6C">
      <w:rPr>
        <w:rStyle w:val="PageNumber"/>
        <w:rFonts w:cs="Arial"/>
      </w:rPr>
      <w:fldChar w:fldCharType="begin"/>
    </w:r>
    <w:r>
      <w:rPr>
        <w:rStyle w:val="PageNumber"/>
        <w:rFonts w:cs="Arial"/>
      </w:rPr>
      <w:instrText xml:space="preserve"> PAGE </w:instrText>
    </w:r>
    <w:r w:rsidR="00B11C6C">
      <w:rPr>
        <w:rStyle w:val="PageNumber"/>
        <w:rFonts w:cs="Arial"/>
      </w:rPr>
      <w:fldChar w:fldCharType="separate"/>
    </w:r>
    <w:r>
      <w:rPr>
        <w:rStyle w:val="PageNumber"/>
        <w:rFonts w:cs="Arial"/>
        <w:noProof/>
      </w:rPr>
      <w:t>142</w:t>
    </w:r>
    <w:r w:rsidR="00B11C6C">
      <w:rPr>
        <w:rStyle w:val="PageNumber"/>
        <w:rFonts w:cs="Arial"/>
      </w:rPr>
      <w:fldChar w:fldCharType="end"/>
    </w:r>
    <w:r>
      <w:rPr>
        <w:rStyle w:val="PageNumber"/>
        <w:rFonts w:cs="Arial"/>
      </w:rPr>
      <w:tab/>
      <w:t>Section III - Evaluation and Qualification Criteria</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8F2384" w:rsidRDefault="00471220" w:rsidP="00022A1E">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D35311" w:rsidRDefault="00471220" w:rsidP="00D3531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140E1F" w:rsidRDefault="00471220" w:rsidP="00140E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D35311" w:rsidRDefault="00471220" w:rsidP="00D353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2B3A77" w:rsidRDefault="00471220" w:rsidP="002B3A7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D35311" w:rsidRDefault="00471220"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477372" w:rsidRDefault="00B11C6C">
    <w:pPr>
      <w:pStyle w:val="Header"/>
      <w:tabs>
        <w:tab w:val="clear" w:pos="9000"/>
        <w:tab w:val="right" w:pos="9657"/>
      </w:tabs>
    </w:pPr>
    <w:r w:rsidRPr="00477372">
      <w:rPr>
        <w:rStyle w:val="PageNumber"/>
        <w:rFonts w:cs="Arial"/>
      </w:rPr>
      <w:fldChar w:fldCharType="begin"/>
    </w:r>
    <w:r w:rsidR="00471220" w:rsidRPr="00477372">
      <w:rPr>
        <w:rStyle w:val="PageNumber"/>
        <w:rFonts w:cs="Arial"/>
      </w:rPr>
      <w:instrText xml:space="preserve"> PAGE </w:instrText>
    </w:r>
    <w:r w:rsidRPr="00477372">
      <w:rPr>
        <w:rStyle w:val="PageNumber"/>
        <w:rFonts w:cs="Arial"/>
      </w:rPr>
      <w:fldChar w:fldCharType="separate"/>
    </w:r>
    <w:r w:rsidR="00471220">
      <w:rPr>
        <w:rStyle w:val="PageNumber"/>
        <w:rFonts w:cs="Arial"/>
        <w:noProof/>
      </w:rPr>
      <w:t>62</w:t>
    </w:r>
    <w:r w:rsidRPr="00477372">
      <w:rPr>
        <w:rStyle w:val="PageNumber"/>
        <w:rFonts w:cs="Arial"/>
      </w:rPr>
      <w:fldChar w:fldCharType="end"/>
    </w:r>
    <w:r w:rsidR="00471220" w:rsidRPr="00477372">
      <w:rPr>
        <w:rStyle w:val="PageNumber"/>
        <w:rFonts w:cs="Arial"/>
      </w:rPr>
      <w:tab/>
      <w:t>Section 4 - Bidding Forms</w:t>
    </w:r>
    <w:r w:rsidR="00471220" w:rsidRPr="00477372">
      <w:tab/>
    </w:r>
    <w:r w:rsidR="00471220" w:rsidRPr="00477372">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A61136" w:rsidRDefault="00471220" w:rsidP="00A6113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D35311" w:rsidRDefault="00471220"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477372" w:rsidRDefault="00B11C6C" w:rsidP="00477372">
    <w:pPr>
      <w:pStyle w:val="Header"/>
      <w:rPr>
        <w:rFonts w:ascii="Times New Roman" w:hAnsi="Times New Roman"/>
      </w:rPr>
    </w:pPr>
    <w:r w:rsidRPr="00477372">
      <w:rPr>
        <w:rStyle w:val="PageNumber"/>
      </w:rPr>
      <w:fldChar w:fldCharType="begin"/>
    </w:r>
    <w:r w:rsidR="00471220" w:rsidRPr="00477372">
      <w:rPr>
        <w:rStyle w:val="PageNumber"/>
      </w:rPr>
      <w:instrText xml:space="preserve"> PAGE </w:instrText>
    </w:r>
    <w:r w:rsidRPr="00477372">
      <w:rPr>
        <w:rStyle w:val="PageNumber"/>
      </w:rPr>
      <w:fldChar w:fldCharType="separate"/>
    </w:r>
    <w:r w:rsidR="00471220">
      <w:rPr>
        <w:rStyle w:val="PageNumber"/>
        <w:noProof/>
      </w:rPr>
      <w:t>74</w:t>
    </w:r>
    <w:r w:rsidRPr="00477372">
      <w:rPr>
        <w:rStyle w:val="PageNumber"/>
      </w:rPr>
      <w:fldChar w:fldCharType="end"/>
    </w:r>
    <w:r w:rsidR="00471220" w:rsidRPr="00477372">
      <w:rPr>
        <w:rStyle w:val="PageNumber"/>
      </w:rPr>
      <w:tab/>
      <w:t>Section VI. -</w:t>
    </w:r>
    <w:r w:rsidR="00471220" w:rsidRPr="00477372">
      <w:rPr>
        <w:rFonts w:ascii="Times New Roman" w:hAnsi="Times New Roman"/>
      </w:rPr>
      <w:t xml:space="preserve"> Bank Policy - Corrupt and Fraudulent Practices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Pr="00A61136" w:rsidRDefault="00471220" w:rsidP="00A611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2">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AB4DB3"/>
    <w:multiLevelType w:val="multilevel"/>
    <w:tmpl w:val="16643AFA"/>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43F0"/>
    <w:multiLevelType w:val="hybridMultilevel"/>
    <w:tmpl w:val="18061180"/>
    <w:lvl w:ilvl="0" w:tplc="C4581654">
      <w:start w:val="1"/>
      <w:numFmt w:val="decimal"/>
      <w:lvlText w:val="%1."/>
      <w:lvlJc w:val="left"/>
      <w:pPr>
        <w:ind w:left="1440" w:hanging="360"/>
      </w:p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23">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6">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27">
    <w:nsid w:val="65FA7C2E"/>
    <w:multiLevelType w:val="hybridMultilevel"/>
    <w:tmpl w:val="354046AA"/>
    <w:lvl w:ilvl="0" w:tplc="7BCCC5DE">
      <w:start w:val="1"/>
      <w:numFmt w:val="decimal"/>
      <w:lvlText w:val="%1."/>
      <w:lvlJc w:val="left"/>
      <w:pPr>
        <w:tabs>
          <w:tab w:val="num" w:pos="720"/>
        </w:tabs>
        <w:ind w:left="720" w:hanging="360"/>
      </w:pPr>
      <w:rPr>
        <w:rFonts w:hint="default"/>
        <w:b w:val="0"/>
        <w:i w:val="0"/>
      </w:rPr>
    </w:lvl>
    <w:lvl w:ilvl="1" w:tplc="46B854C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462A00"/>
    <w:multiLevelType w:val="hybridMultilevel"/>
    <w:tmpl w:val="2A8A3E78"/>
    <w:lvl w:ilvl="0" w:tplc="2AB6D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2">
    <w:nsid w:val="7D003F15"/>
    <w:multiLevelType w:val="hybridMultilevel"/>
    <w:tmpl w:val="3FB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8"/>
  </w:num>
  <w:num w:numId="4">
    <w:abstractNumId w:val="19"/>
  </w:num>
  <w:num w:numId="5">
    <w:abstractNumId w:val="31"/>
  </w:num>
  <w:num w:numId="6">
    <w:abstractNumId w:val="7"/>
  </w:num>
  <w:num w:numId="7">
    <w:abstractNumId w:val="21"/>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num>
  <w:num w:numId="17">
    <w:abstractNumId w:val="26"/>
  </w:num>
  <w:num w:numId="18">
    <w:abstractNumId w:val="14"/>
  </w:num>
  <w:num w:numId="19">
    <w:abstractNumId w:val="9"/>
  </w:num>
  <w:num w:numId="20">
    <w:abstractNumId w:val="15"/>
  </w:num>
  <w:num w:numId="21">
    <w:abstractNumId w:val="13"/>
  </w:num>
  <w:num w:numId="22">
    <w:abstractNumId w:val="30"/>
  </w:num>
  <w:num w:numId="23">
    <w:abstractNumId w:val="22"/>
  </w:num>
  <w:num w:numId="24">
    <w:abstractNumId w:val="24"/>
  </w:num>
  <w:num w:numId="25">
    <w:abstractNumId w:val="29"/>
  </w:num>
  <w:num w:numId="26">
    <w:abstractNumId w:val="17"/>
  </w:num>
  <w:num w:numId="27">
    <w:abstractNumId w:val="10"/>
  </w:num>
  <w:num w:numId="28">
    <w:abstractNumId w:val="12"/>
  </w:num>
  <w:num w:numId="29">
    <w:abstractNumId w:val="11"/>
  </w:num>
  <w:num w:numId="30">
    <w:abstractNumId w:val="28"/>
  </w:num>
  <w:num w:numId="31">
    <w:abstractNumId w:val="32"/>
  </w:num>
  <w:num w:numId="32">
    <w:abstractNumId w:val="27"/>
  </w:num>
  <w:num w:numId="33">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trackRevisions/>
  <w:defaultTabStop w:val="720"/>
  <w:drawingGridHorizontalSpacing w:val="120"/>
  <w:displayHorizontalDrawingGridEvery w:val="2"/>
  <w:noPunctuationKerning/>
  <w:characterSpacingControl w:val="doNotCompress"/>
  <w:hdrShapeDefaults>
    <o:shapedefaults v:ext="edit" spidmax="12290">
      <o:colormru v:ext="edit" colors="#011291,#d9ecff"/>
    </o:shapedefaults>
  </w:hdrShapeDefaults>
  <w:footnotePr>
    <w:footnote w:id="0"/>
    <w:footnote w:id="1"/>
  </w:footnotePr>
  <w:endnotePr>
    <w:endnote w:id="0"/>
    <w:endnote w:id="1"/>
  </w:endnotePr>
  <w:compat/>
  <w:rsids>
    <w:rsidRoot w:val="00A43C56"/>
    <w:rsid w:val="000015FE"/>
    <w:rsid w:val="00001F0F"/>
    <w:rsid w:val="00002A9A"/>
    <w:rsid w:val="000034D5"/>
    <w:rsid w:val="00004A07"/>
    <w:rsid w:val="0000522A"/>
    <w:rsid w:val="00010214"/>
    <w:rsid w:val="0001185D"/>
    <w:rsid w:val="00012772"/>
    <w:rsid w:val="00014497"/>
    <w:rsid w:val="00015705"/>
    <w:rsid w:val="000158D3"/>
    <w:rsid w:val="00016E5F"/>
    <w:rsid w:val="00017B74"/>
    <w:rsid w:val="0002293E"/>
    <w:rsid w:val="00022A1E"/>
    <w:rsid w:val="00024C50"/>
    <w:rsid w:val="00025327"/>
    <w:rsid w:val="000267F7"/>
    <w:rsid w:val="00026D7C"/>
    <w:rsid w:val="00030555"/>
    <w:rsid w:val="00030559"/>
    <w:rsid w:val="00032F26"/>
    <w:rsid w:val="0003374E"/>
    <w:rsid w:val="00035D63"/>
    <w:rsid w:val="00037A4B"/>
    <w:rsid w:val="00040720"/>
    <w:rsid w:val="0004229A"/>
    <w:rsid w:val="00044104"/>
    <w:rsid w:val="00046F04"/>
    <w:rsid w:val="00047274"/>
    <w:rsid w:val="00051B3D"/>
    <w:rsid w:val="00054560"/>
    <w:rsid w:val="00054856"/>
    <w:rsid w:val="000560CB"/>
    <w:rsid w:val="0005639A"/>
    <w:rsid w:val="00056B45"/>
    <w:rsid w:val="00056D5D"/>
    <w:rsid w:val="0005710E"/>
    <w:rsid w:val="000631F3"/>
    <w:rsid w:val="00064474"/>
    <w:rsid w:val="00065A88"/>
    <w:rsid w:val="0007277B"/>
    <w:rsid w:val="0007296E"/>
    <w:rsid w:val="00072DB5"/>
    <w:rsid w:val="000742A5"/>
    <w:rsid w:val="0007519D"/>
    <w:rsid w:val="000754B4"/>
    <w:rsid w:val="00075A95"/>
    <w:rsid w:val="0007645F"/>
    <w:rsid w:val="0007662C"/>
    <w:rsid w:val="00084A8F"/>
    <w:rsid w:val="000875CA"/>
    <w:rsid w:val="000906B8"/>
    <w:rsid w:val="00092878"/>
    <w:rsid w:val="000969BE"/>
    <w:rsid w:val="000A0627"/>
    <w:rsid w:val="000A29B0"/>
    <w:rsid w:val="000A36B6"/>
    <w:rsid w:val="000A3B5B"/>
    <w:rsid w:val="000A611F"/>
    <w:rsid w:val="000B12C7"/>
    <w:rsid w:val="000B3060"/>
    <w:rsid w:val="000B3397"/>
    <w:rsid w:val="000B3463"/>
    <w:rsid w:val="000B6867"/>
    <w:rsid w:val="000B7B42"/>
    <w:rsid w:val="000C087F"/>
    <w:rsid w:val="000C2C7B"/>
    <w:rsid w:val="000C4480"/>
    <w:rsid w:val="000D08EF"/>
    <w:rsid w:val="000D1FA2"/>
    <w:rsid w:val="000D5999"/>
    <w:rsid w:val="000E095F"/>
    <w:rsid w:val="000E17CD"/>
    <w:rsid w:val="000E213A"/>
    <w:rsid w:val="000E228F"/>
    <w:rsid w:val="000E2951"/>
    <w:rsid w:val="000E2FC6"/>
    <w:rsid w:val="000E3AFB"/>
    <w:rsid w:val="000E49F6"/>
    <w:rsid w:val="000E539E"/>
    <w:rsid w:val="000E6189"/>
    <w:rsid w:val="000E780F"/>
    <w:rsid w:val="000E7B73"/>
    <w:rsid w:val="000F0A66"/>
    <w:rsid w:val="000F139B"/>
    <w:rsid w:val="000F20E1"/>
    <w:rsid w:val="000F5ECE"/>
    <w:rsid w:val="000F6FF2"/>
    <w:rsid w:val="000F706F"/>
    <w:rsid w:val="000F7E98"/>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6D"/>
    <w:rsid w:val="0012709F"/>
    <w:rsid w:val="0013121C"/>
    <w:rsid w:val="00131C09"/>
    <w:rsid w:val="00132A62"/>
    <w:rsid w:val="001334DA"/>
    <w:rsid w:val="0013455D"/>
    <w:rsid w:val="001347F5"/>
    <w:rsid w:val="0013635E"/>
    <w:rsid w:val="00137287"/>
    <w:rsid w:val="001377ED"/>
    <w:rsid w:val="00140E1F"/>
    <w:rsid w:val="001417C5"/>
    <w:rsid w:val="0014456E"/>
    <w:rsid w:val="001469EC"/>
    <w:rsid w:val="00147FE7"/>
    <w:rsid w:val="001525E1"/>
    <w:rsid w:val="00152955"/>
    <w:rsid w:val="00152E1B"/>
    <w:rsid w:val="00153BCD"/>
    <w:rsid w:val="0015560E"/>
    <w:rsid w:val="0015700E"/>
    <w:rsid w:val="001647A4"/>
    <w:rsid w:val="00165B58"/>
    <w:rsid w:val="00171021"/>
    <w:rsid w:val="00171F17"/>
    <w:rsid w:val="001749A1"/>
    <w:rsid w:val="00175B7B"/>
    <w:rsid w:val="001826EC"/>
    <w:rsid w:val="001829D8"/>
    <w:rsid w:val="00182B26"/>
    <w:rsid w:val="00185794"/>
    <w:rsid w:val="0018793B"/>
    <w:rsid w:val="00190047"/>
    <w:rsid w:val="00190584"/>
    <w:rsid w:val="0019060E"/>
    <w:rsid w:val="00191189"/>
    <w:rsid w:val="00191EC4"/>
    <w:rsid w:val="00192FA4"/>
    <w:rsid w:val="0019324B"/>
    <w:rsid w:val="00193C63"/>
    <w:rsid w:val="001950F9"/>
    <w:rsid w:val="001976C3"/>
    <w:rsid w:val="001A0A98"/>
    <w:rsid w:val="001A405A"/>
    <w:rsid w:val="001A418F"/>
    <w:rsid w:val="001A4369"/>
    <w:rsid w:val="001A5077"/>
    <w:rsid w:val="001A71BC"/>
    <w:rsid w:val="001A7ADD"/>
    <w:rsid w:val="001B2EE2"/>
    <w:rsid w:val="001B3567"/>
    <w:rsid w:val="001B565C"/>
    <w:rsid w:val="001B5BB9"/>
    <w:rsid w:val="001B6201"/>
    <w:rsid w:val="001B68B3"/>
    <w:rsid w:val="001C54B9"/>
    <w:rsid w:val="001C66C8"/>
    <w:rsid w:val="001C79DD"/>
    <w:rsid w:val="001D086E"/>
    <w:rsid w:val="001D0EB9"/>
    <w:rsid w:val="001D2025"/>
    <w:rsid w:val="001D35CD"/>
    <w:rsid w:val="001D3BA5"/>
    <w:rsid w:val="001D4CEA"/>
    <w:rsid w:val="001D4D06"/>
    <w:rsid w:val="001D6950"/>
    <w:rsid w:val="001D6D91"/>
    <w:rsid w:val="001D7D32"/>
    <w:rsid w:val="001E09C9"/>
    <w:rsid w:val="001E254C"/>
    <w:rsid w:val="001E28C1"/>
    <w:rsid w:val="001E4E88"/>
    <w:rsid w:val="001E6CFF"/>
    <w:rsid w:val="001E7E44"/>
    <w:rsid w:val="001F342C"/>
    <w:rsid w:val="001F399C"/>
    <w:rsid w:val="001F63D1"/>
    <w:rsid w:val="0020119D"/>
    <w:rsid w:val="00201D5A"/>
    <w:rsid w:val="0020221E"/>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352FC"/>
    <w:rsid w:val="002477E8"/>
    <w:rsid w:val="0024795D"/>
    <w:rsid w:val="00251BFE"/>
    <w:rsid w:val="0025603B"/>
    <w:rsid w:val="00256086"/>
    <w:rsid w:val="0026306C"/>
    <w:rsid w:val="0026318D"/>
    <w:rsid w:val="00263764"/>
    <w:rsid w:val="00263EB2"/>
    <w:rsid w:val="002646D9"/>
    <w:rsid w:val="00264E65"/>
    <w:rsid w:val="0026735A"/>
    <w:rsid w:val="002675D1"/>
    <w:rsid w:val="00272DE8"/>
    <w:rsid w:val="00274F8F"/>
    <w:rsid w:val="00275639"/>
    <w:rsid w:val="00276916"/>
    <w:rsid w:val="00277338"/>
    <w:rsid w:val="0028160F"/>
    <w:rsid w:val="0028183D"/>
    <w:rsid w:val="002823F8"/>
    <w:rsid w:val="002835CE"/>
    <w:rsid w:val="00283744"/>
    <w:rsid w:val="00283A08"/>
    <w:rsid w:val="00284BB7"/>
    <w:rsid w:val="00285CC3"/>
    <w:rsid w:val="0028740C"/>
    <w:rsid w:val="00292206"/>
    <w:rsid w:val="002930B2"/>
    <w:rsid w:val="002940F0"/>
    <w:rsid w:val="00297BF1"/>
    <w:rsid w:val="002A2804"/>
    <w:rsid w:val="002A34D0"/>
    <w:rsid w:val="002A4552"/>
    <w:rsid w:val="002B090E"/>
    <w:rsid w:val="002B3A77"/>
    <w:rsid w:val="002B3E67"/>
    <w:rsid w:val="002B5C83"/>
    <w:rsid w:val="002B718B"/>
    <w:rsid w:val="002C0536"/>
    <w:rsid w:val="002C4987"/>
    <w:rsid w:val="002C66C3"/>
    <w:rsid w:val="002C688E"/>
    <w:rsid w:val="002C6CED"/>
    <w:rsid w:val="002D29FA"/>
    <w:rsid w:val="002D4DA6"/>
    <w:rsid w:val="002D6AED"/>
    <w:rsid w:val="002D7084"/>
    <w:rsid w:val="002E0B4A"/>
    <w:rsid w:val="002E27C3"/>
    <w:rsid w:val="002E2CBF"/>
    <w:rsid w:val="002E5ED7"/>
    <w:rsid w:val="002E642A"/>
    <w:rsid w:val="002E762A"/>
    <w:rsid w:val="002E76A1"/>
    <w:rsid w:val="002F14B5"/>
    <w:rsid w:val="002F2DB8"/>
    <w:rsid w:val="002F35F4"/>
    <w:rsid w:val="002F6F21"/>
    <w:rsid w:val="00301412"/>
    <w:rsid w:val="0030266F"/>
    <w:rsid w:val="0030377F"/>
    <w:rsid w:val="003066E5"/>
    <w:rsid w:val="00306DBF"/>
    <w:rsid w:val="00306E13"/>
    <w:rsid w:val="003101E8"/>
    <w:rsid w:val="00311FF9"/>
    <w:rsid w:val="00312FD7"/>
    <w:rsid w:val="00313673"/>
    <w:rsid w:val="00317305"/>
    <w:rsid w:val="00321810"/>
    <w:rsid w:val="0032278E"/>
    <w:rsid w:val="00325307"/>
    <w:rsid w:val="00326130"/>
    <w:rsid w:val="003303B1"/>
    <w:rsid w:val="003320EE"/>
    <w:rsid w:val="00333746"/>
    <w:rsid w:val="0033609A"/>
    <w:rsid w:val="00336315"/>
    <w:rsid w:val="00341064"/>
    <w:rsid w:val="00342BD8"/>
    <w:rsid w:val="00344E52"/>
    <w:rsid w:val="003457E6"/>
    <w:rsid w:val="00345AD8"/>
    <w:rsid w:val="003466D6"/>
    <w:rsid w:val="003475A7"/>
    <w:rsid w:val="003509D5"/>
    <w:rsid w:val="00350E64"/>
    <w:rsid w:val="003600BF"/>
    <w:rsid w:val="003623D7"/>
    <w:rsid w:val="00363286"/>
    <w:rsid w:val="00363A2E"/>
    <w:rsid w:val="00366036"/>
    <w:rsid w:val="00371378"/>
    <w:rsid w:val="00371B15"/>
    <w:rsid w:val="00372302"/>
    <w:rsid w:val="003756CE"/>
    <w:rsid w:val="00375B33"/>
    <w:rsid w:val="0037620F"/>
    <w:rsid w:val="003769D7"/>
    <w:rsid w:val="00376A43"/>
    <w:rsid w:val="00376AEF"/>
    <w:rsid w:val="003778CC"/>
    <w:rsid w:val="00377C98"/>
    <w:rsid w:val="00387218"/>
    <w:rsid w:val="00391EB7"/>
    <w:rsid w:val="003935D6"/>
    <w:rsid w:val="00395CFF"/>
    <w:rsid w:val="003A0A5C"/>
    <w:rsid w:val="003A1975"/>
    <w:rsid w:val="003A5367"/>
    <w:rsid w:val="003A572D"/>
    <w:rsid w:val="003B1640"/>
    <w:rsid w:val="003B477E"/>
    <w:rsid w:val="003B7929"/>
    <w:rsid w:val="003C0AB5"/>
    <w:rsid w:val="003C0DE4"/>
    <w:rsid w:val="003C0F75"/>
    <w:rsid w:val="003C1316"/>
    <w:rsid w:val="003C2075"/>
    <w:rsid w:val="003C27B5"/>
    <w:rsid w:val="003C4AA9"/>
    <w:rsid w:val="003C4C4E"/>
    <w:rsid w:val="003C4F6D"/>
    <w:rsid w:val="003C541E"/>
    <w:rsid w:val="003C58A7"/>
    <w:rsid w:val="003C6681"/>
    <w:rsid w:val="003D0B7D"/>
    <w:rsid w:val="003D0DDB"/>
    <w:rsid w:val="003D5568"/>
    <w:rsid w:val="003D57F3"/>
    <w:rsid w:val="003E1D4F"/>
    <w:rsid w:val="003E2376"/>
    <w:rsid w:val="003E248C"/>
    <w:rsid w:val="003E3B1A"/>
    <w:rsid w:val="003E5DA0"/>
    <w:rsid w:val="003F1A47"/>
    <w:rsid w:val="00401115"/>
    <w:rsid w:val="00402C5B"/>
    <w:rsid w:val="00402E7F"/>
    <w:rsid w:val="00402FB7"/>
    <w:rsid w:val="0040412A"/>
    <w:rsid w:val="0040464F"/>
    <w:rsid w:val="00405652"/>
    <w:rsid w:val="0041020C"/>
    <w:rsid w:val="00410C2E"/>
    <w:rsid w:val="00410E97"/>
    <w:rsid w:val="00411456"/>
    <w:rsid w:val="00412471"/>
    <w:rsid w:val="00412553"/>
    <w:rsid w:val="00412786"/>
    <w:rsid w:val="0041290B"/>
    <w:rsid w:val="00413275"/>
    <w:rsid w:val="0041444C"/>
    <w:rsid w:val="00414D11"/>
    <w:rsid w:val="00416BE4"/>
    <w:rsid w:val="0041709E"/>
    <w:rsid w:val="004220D0"/>
    <w:rsid w:val="00422EE4"/>
    <w:rsid w:val="00431221"/>
    <w:rsid w:val="00432A6C"/>
    <w:rsid w:val="004346D7"/>
    <w:rsid w:val="00434D9E"/>
    <w:rsid w:val="00437204"/>
    <w:rsid w:val="0044023C"/>
    <w:rsid w:val="00442DDD"/>
    <w:rsid w:val="004431A6"/>
    <w:rsid w:val="00444652"/>
    <w:rsid w:val="004467A9"/>
    <w:rsid w:val="004473CA"/>
    <w:rsid w:val="00450EB0"/>
    <w:rsid w:val="00451007"/>
    <w:rsid w:val="00451AE7"/>
    <w:rsid w:val="00456DEE"/>
    <w:rsid w:val="004575C7"/>
    <w:rsid w:val="004622F0"/>
    <w:rsid w:val="00463244"/>
    <w:rsid w:val="0046388C"/>
    <w:rsid w:val="004639C1"/>
    <w:rsid w:val="00464722"/>
    <w:rsid w:val="00465B94"/>
    <w:rsid w:val="00467464"/>
    <w:rsid w:val="00471220"/>
    <w:rsid w:val="004723C2"/>
    <w:rsid w:val="00472971"/>
    <w:rsid w:val="00477372"/>
    <w:rsid w:val="00477BE5"/>
    <w:rsid w:val="00477CE5"/>
    <w:rsid w:val="00477F71"/>
    <w:rsid w:val="004812AD"/>
    <w:rsid w:val="0048188B"/>
    <w:rsid w:val="00482898"/>
    <w:rsid w:val="004843C4"/>
    <w:rsid w:val="00485811"/>
    <w:rsid w:val="00486858"/>
    <w:rsid w:val="004868E7"/>
    <w:rsid w:val="00486B88"/>
    <w:rsid w:val="00486EFB"/>
    <w:rsid w:val="00487AF5"/>
    <w:rsid w:val="0049016F"/>
    <w:rsid w:val="00490CF5"/>
    <w:rsid w:val="0049153D"/>
    <w:rsid w:val="004926E0"/>
    <w:rsid w:val="00493775"/>
    <w:rsid w:val="0049485C"/>
    <w:rsid w:val="0049574F"/>
    <w:rsid w:val="004958FC"/>
    <w:rsid w:val="00497D19"/>
    <w:rsid w:val="004A27D1"/>
    <w:rsid w:val="004A3553"/>
    <w:rsid w:val="004A39FF"/>
    <w:rsid w:val="004A4144"/>
    <w:rsid w:val="004A7251"/>
    <w:rsid w:val="004A7814"/>
    <w:rsid w:val="004B32A1"/>
    <w:rsid w:val="004B3DC0"/>
    <w:rsid w:val="004B5191"/>
    <w:rsid w:val="004B7B5E"/>
    <w:rsid w:val="004C1275"/>
    <w:rsid w:val="004C1DE0"/>
    <w:rsid w:val="004C1F28"/>
    <w:rsid w:val="004C4CD8"/>
    <w:rsid w:val="004C6863"/>
    <w:rsid w:val="004C6CD4"/>
    <w:rsid w:val="004C7CC5"/>
    <w:rsid w:val="004D03D7"/>
    <w:rsid w:val="004D0F6C"/>
    <w:rsid w:val="004D2709"/>
    <w:rsid w:val="004D29B4"/>
    <w:rsid w:val="004D2ED1"/>
    <w:rsid w:val="004D3837"/>
    <w:rsid w:val="004D5B7B"/>
    <w:rsid w:val="004D5E05"/>
    <w:rsid w:val="004D7790"/>
    <w:rsid w:val="004E06F1"/>
    <w:rsid w:val="004F0A94"/>
    <w:rsid w:val="004F1661"/>
    <w:rsid w:val="004F16E8"/>
    <w:rsid w:val="004F19CC"/>
    <w:rsid w:val="004F1B79"/>
    <w:rsid w:val="004F3046"/>
    <w:rsid w:val="004F38BB"/>
    <w:rsid w:val="004F3EFF"/>
    <w:rsid w:val="004F468F"/>
    <w:rsid w:val="00500D27"/>
    <w:rsid w:val="00500E83"/>
    <w:rsid w:val="00501107"/>
    <w:rsid w:val="00501795"/>
    <w:rsid w:val="00501C2B"/>
    <w:rsid w:val="00502C74"/>
    <w:rsid w:val="00503D38"/>
    <w:rsid w:val="005065DF"/>
    <w:rsid w:val="005068DD"/>
    <w:rsid w:val="00511F78"/>
    <w:rsid w:val="00514D0B"/>
    <w:rsid w:val="00515CF9"/>
    <w:rsid w:val="00516422"/>
    <w:rsid w:val="005173E5"/>
    <w:rsid w:val="005253DD"/>
    <w:rsid w:val="00533781"/>
    <w:rsid w:val="0053429B"/>
    <w:rsid w:val="00534597"/>
    <w:rsid w:val="00541534"/>
    <w:rsid w:val="005449BA"/>
    <w:rsid w:val="005458E2"/>
    <w:rsid w:val="00546F30"/>
    <w:rsid w:val="00562455"/>
    <w:rsid w:val="0056284F"/>
    <w:rsid w:val="00564B2F"/>
    <w:rsid w:val="00565250"/>
    <w:rsid w:val="005655A8"/>
    <w:rsid w:val="00567215"/>
    <w:rsid w:val="0057102F"/>
    <w:rsid w:val="00572130"/>
    <w:rsid w:val="00572474"/>
    <w:rsid w:val="0057411A"/>
    <w:rsid w:val="00575D47"/>
    <w:rsid w:val="00577692"/>
    <w:rsid w:val="0058062B"/>
    <w:rsid w:val="00582E66"/>
    <w:rsid w:val="00584031"/>
    <w:rsid w:val="00584BE3"/>
    <w:rsid w:val="005856F1"/>
    <w:rsid w:val="00591196"/>
    <w:rsid w:val="00594414"/>
    <w:rsid w:val="00597B62"/>
    <w:rsid w:val="00597CAB"/>
    <w:rsid w:val="005A1D81"/>
    <w:rsid w:val="005A3188"/>
    <w:rsid w:val="005A3446"/>
    <w:rsid w:val="005A40D4"/>
    <w:rsid w:val="005A5B5A"/>
    <w:rsid w:val="005B2188"/>
    <w:rsid w:val="005B2923"/>
    <w:rsid w:val="005B2B9E"/>
    <w:rsid w:val="005B3E40"/>
    <w:rsid w:val="005B45E8"/>
    <w:rsid w:val="005B4C3B"/>
    <w:rsid w:val="005B55D3"/>
    <w:rsid w:val="005B5777"/>
    <w:rsid w:val="005B6664"/>
    <w:rsid w:val="005B66C9"/>
    <w:rsid w:val="005B6DA1"/>
    <w:rsid w:val="005B7347"/>
    <w:rsid w:val="005B75A4"/>
    <w:rsid w:val="005C1474"/>
    <w:rsid w:val="005C2312"/>
    <w:rsid w:val="005C3475"/>
    <w:rsid w:val="005C3BA4"/>
    <w:rsid w:val="005C4234"/>
    <w:rsid w:val="005C58FE"/>
    <w:rsid w:val="005C636C"/>
    <w:rsid w:val="005D0030"/>
    <w:rsid w:val="005D1C05"/>
    <w:rsid w:val="005D33BB"/>
    <w:rsid w:val="005D6315"/>
    <w:rsid w:val="005D6752"/>
    <w:rsid w:val="005E1E8F"/>
    <w:rsid w:val="005E2A48"/>
    <w:rsid w:val="005E3BFD"/>
    <w:rsid w:val="005E4F02"/>
    <w:rsid w:val="005E5074"/>
    <w:rsid w:val="005E643C"/>
    <w:rsid w:val="005E7347"/>
    <w:rsid w:val="005F0029"/>
    <w:rsid w:val="005F11B2"/>
    <w:rsid w:val="005F34E7"/>
    <w:rsid w:val="005F4A39"/>
    <w:rsid w:val="005F4B0D"/>
    <w:rsid w:val="005F4EF0"/>
    <w:rsid w:val="005F6707"/>
    <w:rsid w:val="005F76C3"/>
    <w:rsid w:val="0060116C"/>
    <w:rsid w:val="00601AA3"/>
    <w:rsid w:val="006046B2"/>
    <w:rsid w:val="00604B35"/>
    <w:rsid w:val="0060587E"/>
    <w:rsid w:val="00607258"/>
    <w:rsid w:val="00610B56"/>
    <w:rsid w:val="006135FA"/>
    <w:rsid w:val="0061552A"/>
    <w:rsid w:val="006179BC"/>
    <w:rsid w:val="00617BF6"/>
    <w:rsid w:val="006211FC"/>
    <w:rsid w:val="0062219C"/>
    <w:rsid w:val="0062268D"/>
    <w:rsid w:val="006248E7"/>
    <w:rsid w:val="00625C93"/>
    <w:rsid w:val="006276BC"/>
    <w:rsid w:val="006301DA"/>
    <w:rsid w:val="006316CD"/>
    <w:rsid w:val="00631A44"/>
    <w:rsid w:val="006320FF"/>
    <w:rsid w:val="00633DA8"/>
    <w:rsid w:val="006353BA"/>
    <w:rsid w:val="00636D0B"/>
    <w:rsid w:val="00640942"/>
    <w:rsid w:val="00641D28"/>
    <w:rsid w:val="00643573"/>
    <w:rsid w:val="006444EB"/>
    <w:rsid w:val="00644D3C"/>
    <w:rsid w:val="00653A94"/>
    <w:rsid w:val="00653F16"/>
    <w:rsid w:val="006542E1"/>
    <w:rsid w:val="0066007D"/>
    <w:rsid w:val="00660280"/>
    <w:rsid w:val="006640AC"/>
    <w:rsid w:val="006651C4"/>
    <w:rsid w:val="0066566D"/>
    <w:rsid w:val="00665BE1"/>
    <w:rsid w:val="006665E9"/>
    <w:rsid w:val="0066679E"/>
    <w:rsid w:val="00666C18"/>
    <w:rsid w:val="0066750D"/>
    <w:rsid w:val="00667D09"/>
    <w:rsid w:val="00671475"/>
    <w:rsid w:val="0067721D"/>
    <w:rsid w:val="0068150D"/>
    <w:rsid w:val="00681E32"/>
    <w:rsid w:val="00684956"/>
    <w:rsid w:val="00684AF7"/>
    <w:rsid w:val="00684C28"/>
    <w:rsid w:val="00686651"/>
    <w:rsid w:val="00687416"/>
    <w:rsid w:val="00687417"/>
    <w:rsid w:val="00690FA3"/>
    <w:rsid w:val="00691027"/>
    <w:rsid w:val="00691CE3"/>
    <w:rsid w:val="00694163"/>
    <w:rsid w:val="00694C49"/>
    <w:rsid w:val="00696C5A"/>
    <w:rsid w:val="006A33D3"/>
    <w:rsid w:val="006A40BD"/>
    <w:rsid w:val="006A44DE"/>
    <w:rsid w:val="006A4A93"/>
    <w:rsid w:val="006A51FA"/>
    <w:rsid w:val="006A53AC"/>
    <w:rsid w:val="006B020F"/>
    <w:rsid w:val="006B0236"/>
    <w:rsid w:val="006B0306"/>
    <w:rsid w:val="006B5B83"/>
    <w:rsid w:val="006B6440"/>
    <w:rsid w:val="006B7A7D"/>
    <w:rsid w:val="006C0F85"/>
    <w:rsid w:val="006C1E2A"/>
    <w:rsid w:val="006C6994"/>
    <w:rsid w:val="006D0116"/>
    <w:rsid w:val="006D05EF"/>
    <w:rsid w:val="006D0600"/>
    <w:rsid w:val="006D1DC3"/>
    <w:rsid w:val="006D2CC4"/>
    <w:rsid w:val="006D335E"/>
    <w:rsid w:val="006D4414"/>
    <w:rsid w:val="006D70AC"/>
    <w:rsid w:val="006D7915"/>
    <w:rsid w:val="006D7DAB"/>
    <w:rsid w:val="006E1078"/>
    <w:rsid w:val="006E2B57"/>
    <w:rsid w:val="006E3AFA"/>
    <w:rsid w:val="006E6220"/>
    <w:rsid w:val="006F299D"/>
    <w:rsid w:val="006F2C73"/>
    <w:rsid w:val="006F71C1"/>
    <w:rsid w:val="006F762F"/>
    <w:rsid w:val="006F7CD8"/>
    <w:rsid w:val="007005B2"/>
    <w:rsid w:val="007020EE"/>
    <w:rsid w:val="00707DF3"/>
    <w:rsid w:val="007133D5"/>
    <w:rsid w:val="00713B55"/>
    <w:rsid w:val="00713D32"/>
    <w:rsid w:val="00713D70"/>
    <w:rsid w:val="0071660C"/>
    <w:rsid w:val="0071741A"/>
    <w:rsid w:val="00717EA5"/>
    <w:rsid w:val="00717F71"/>
    <w:rsid w:val="0072214A"/>
    <w:rsid w:val="00723266"/>
    <w:rsid w:val="00723666"/>
    <w:rsid w:val="007243DC"/>
    <w:rsid w:val="00724D60"/>
    <w:rsid w:val="00725516"/>
    <w:rsid w:val="0072643E"/>
    <w:rsid w:val="007300E0"/>
    <w:rsid w:val="00732F7D"/>
    <w:rsid w:val="007335B2"/>
    <w:rsid w:val="00733802"/>
    <w:rsid w:val="007340BD"/>
    <w:rsid w:val="00734157"/>
    <w:rsid w:val="007341BF"/>
    <w:rsid w:val="0073643F"/>
    <w:rsid w:val="00737325"/>
    <w:rsid w:val="00742852"/>
    <w:rsid w:val="00743177"/>
    <w:rsid w:val="00745421"/>
    <w:rsid w:val="00745571"/>
    <w:rsid w:val="007469EE"/>
    <w:rsid w:val="00750B7A"/>
    <w:rsid w:val="0075181D"/>
    <w:rsid w:val="00752E1E"/>
    <w:rsid w:val="007530CC"/>
    <w:rsid w:val="0075437C"/>
    <w:rsid w:val="00754CAA"/>
    <w:rsid w:val="00755717"/>
    <w:rsid w:val="00756624"/>
    <w:rsid w:val="007566B7"/>
    <w:rsid w:val="00756D31"/>
    <w:rsid w:val="00760CDE"/>
    <w:rsid w:val="00761C7A"/>
    <w:rsid w:val="00761FFD"/>
    <w:rsid w:val="0076549A"/>
    <w:rsid w:val="0076598B"/>
    <w:rsid w:val="00765DB8"/>
    <w:rsid w:val="00766329"/>
    <w:rsid w:val="00766714"/>
    <w:rsid w:val="00767277"/>
    <w:rsid w:val="00770240"/>
    <w:rsid w:val="00770666"/>
    <w:rsid w:val="00771044"/>
    <w:rsid w:val="007741C6"/>
    <w:rsid w:val="00776635"/>
    <w:rsid w:val="00781810"/>
    <w:rsid w:val="00784546"/>
    <w:rsid w:val="00785147"/>
    <w:rsid w:val="00786385"/>
    <w:rsid w:val="007906A8"/>
    <w:rsid w:val="00790F54"/>
    <w:rsid w:val="00791174"/>
    <w:rsid w:val="007912FC"/>
    <w:rsid w:val="0079275F"/>
    <w:rsid w:val="00793959"/>
    <w:rsid w:val="007940B5"/>
    <w:rsid w:val="00795684"/>
    <w:rsid w:val="0079572A"/>
    <w:rsid w:val="00796FD2"/>
    <w:rsid w:val="007A123C"/>
    <w:rsid w:val="007A16AB"/>
    <w:rsid w:val="007A1C11"/>
    <w:rsid w:val="007A1F6D"/>
    <w:rsid w:val="007A3A47"/>
    <w:rsid w:val="007B0066"/>
    <w:rsid w:val="007B4DDE"/>
    <w:rsid w:val="007B586E"/>
    <w:rsid w:val="007B6527"/>
    <w:rsid w:val="007B68C1"/>
    <w:rsid w:val="007B6AF0"/>
    <w:rsid w:val="007C0231"/>
    <w:rsid w:val="007C3BB5"/>
    <w:rsid w:val="007C4AEA"/>
    <w:rsid w:val="007C4B91"/>
    <w:rsid w:val="007D4B82"/>
    <w:rsid w:val="007D5E61"/>
    <w:rsid w:val="007D79DB"/>
    <w:rsid w:val="007E2522"/>
    <w:rsid w:val="007E3D9E"/>
    <w:rsid w:val="007E44AE"/>
    <w:rsid w:val="007E55F4"/>
    <w:rsid w:val="007E5F62"/>
    <w:rsid w:val="007E60A1"/>
    <w:rsid w:val="007E65AA"/>
    <w:rsid w:val="007E6E58"/>
    <w:rsid w:val="007E7AF7"/>
    <w:rsid w:val="007E7D68"/>
    <w:rsid w:val="007F0F3E"/>
    <w:rsid w:val="007F39B1"/>
    <w:rsid w:val="007F6D5E"/>
    <w:rsid w:val="00800C4F"/>
    <w:rsid w:val="00800E5B"/>
    <w:rsid w:val="008015A3"/>
    <w:rsid w:val="0080210A"/>
    <w:rsid w:val="008041C8"/>
    <w:rsid w:val="008048EA"/>
    <w:rsid w:val="00805037"/>
    <w:rsid w:val="008063B9"/>
    <w:rsid w:val="00812F62"/>
    <w:rsid w:val="00815A2C"/>
    <w:rsid w:val="00816F81"/>
    <w:rsid w:val="008273DC"/>
    <w:rsid w:val="00827B18"/>
    <w:rsid w:val="00831A6D"/>
    <w:rsid w:val="00831C9F"/>
    <w:rsid w:val="00834391"/>
    <w:rsid w:val="00834550"/>
    <w:rsid w:val="00835717"/>
    <w:rsid w:val="008358F0"/>
    <w:rsid w:val="008361EA"/>
    <w:rsid w:val="0083623A"/>
    <w:rsid w:val="00836E64"/>
    <w:rsid w:val="0084239C"/>
    <w:rsid w:val="00842406"/>
    <w:rsid w:val="00843A41"/>
    <w:rsid w:val="008500D4"/>
    <w:rsid w:val="00851E2F"/>
    <w:rsid w:val="0085245B"/>
    <w:rsid w:val="00856BB9"/>
    <w:rsid w:val="00860FA9"/>
    <w:rsid w:val="008623B4"/>
    <w:rsid w:val="00862771"/>
    <w:rsid w:val="00863328"/>
    <w:rsid w:val="00864E4B"/>
    <w:rsid w:val="00866083"/>
    <w:rsid w:val="00871EA5"/>
    <w:rsid w:val="00871F37"/>
    <w:rsid w:val="00872F7E"/>
    <w:rsid w:val="00874C61"/>
    <w:rsid w:val="0087510C"/>
    <w:rsid w:val="00875C84"/>
    <w:rsid w:val="00877228"/>
    <w:rsid w:val="00877FDF"/>
    <w:rsid w:val="0088511B"/>
    <w:rsid w:val="00891D6A"/>
    <w:rsid w:val="0089259B"/>
    <w:rsid w:val="00897769"/>
    <w:rsid w:val="008A1030"/>
    <w:rsid w:val="008A108E"/>
    <w:rsid w:val="008A140B"/>
    <w:rsid w:val="008A16E2"/>
    <w:rsid w:val="008A2996"/>
    <w:rsid w:val="008A4406"/>
    <w:rsid w:val="008A4581"/>
    <w:rsid w:val="008A77E5"/>
    <w:rsid w:val="008A7C95"/>
    <w:rsid w:val="008B168A"/>
    <w:rsid w:val="008B46B9"/>
    <w:rsid w:val="008B4A24"/>
    <w:rsid w:val="008C2B01"/>
    <w:rsid w:val="008C2CC0"/>
    <w:rsid w:val="008C4CBE"/>
    <w:rsid w:val="008C500C"/>
    <w:rsid w:val="008C514D"/>
    <w:rsid w:val="008C7F45"/>
    <w:rsid w:val="008D046E"/>
    <w:rsid w:val="008D1D61"/>
    <w:rsid w:val="008D399E"/>
    <w:rsid w:val="008D5DDB"/>
    <w:rsid w:val="008D6B5D"/>
    <w:rsid w:val="008D6ECC"/>
    <w:rsid w:val="008D78A2"/>
    <w:rsid w:val="008E06A6"/>
    <w:rsid w:val="008E16AA"/>
    <w:rsid w:val="008E510B"/>
    <w:rsid w:val="008E57FD"/>
    <w:rsid w:val="008E5FC2"/>
    <w:rsid w:val="008E6A2F"/>
    <w:rsid w:val="008E7C50"/>
    <w:rsid w:val="008F5991"/>
    <w:rsid w:val="008F71FF"/>
    <w:rsid w:val="00902E08"/>
    <w:rsid w:val="00905113"/>
    <w:rsid w:val="009060F9"/>
    <w:rsid w:val="00907C36"/>
    <w:rsid w:val="0091064A"/>
    <w:rsid w:val="009106F3"/>
    <w:rsid w:val="00910C8F"/>
    <w:rsid w:val="009148AD"/>
    <w:rsid w:val="009148E5"/>
    <w:rsid w:val="00915378"/>
    <w:rsid w:val="00917929"/>
    <w:rsid w:val="00917BB6"/>
    <w:rsid w:val="00920C32"/>
    <w:rsid w:val="009228FF"/>
    <w:rsid w:val="009233AC"/>
    <w:rsid w:val="00925802"/>
    <w:rsid w:val="00925CCD"/>
    <w:rsid w:val="00926F7A"/>
    <w:rsid w:val="00927845"/>
    <w:rsid w:val="009303F8"/>
    <w:rsid w:val="009349AF"/>
    <w:rsid w:val="00934E78"/>
    <w:rsid w:val="00935C72"/>
    <w:rsid w:val="00936135"/>
    <w:rsid w:val="00936465"/>
    <w:rsid w:val="00936C1D"/>
    <w:rsid w:val="009408E0"/>
    <w:rsid w:val="00941B70"/>
    <w:rsid w:val="00944EDD"/>
    <w:rsid w:val="009465B6"/>
    <w:rsid w:val="00946EE5"/>
    <w:rsid w:val="00947480"/>
    <w:rsid w:val="00947897"/>
    <w:rsid w:val="00950DAE"/>
    <w:rsid w:val="00951844"/>
    <w:rsid w:val="0095348B"/>
    <w:rsid w:val="0095356F"/>
    <w:rsid w:val="00954112"/>
    <w:rsid w:val="009547CA"/>
    <w:rsid w:val="00954CD5"/>
    <w:rsid w:val="00955CEC"/>
    <w:rsid w:val="00956B9B"/>
    <w:rsid w:val="0096019F"/>
    <w:rsid w:val="009601FE"/>
    <w:rsid w:val="0096174C"/>
    <w:rsid w:val="009632B1"/>
    <w:rsid w:val="009632E5"/>
    <w:rsid w:val="009664B2"/>
    <w:rsid w:val="00970495"/>
    <w:rsid w:val="009741B0"/>
    <w:rsid w:val="00975192"/>
    <w:rsid w:val="009761C1"/>
    <w:rsid w:val="00977A8C"/>
    <w:rsid w:val="00984AC6"/>
    <w:rsid w:val="009865A9"/>
    <w:rsid w:val="009934B7"/>
    <w:rsid w:val="009946A3"/>
    <w:rsid w:val="009A002D"/>
    <w:rsid w:val="009A19CC"/>
    <w:rsid w:val="009A41E1"/>
    <w:rsid w:val="009A6D41"/>
    <w:rsid w:val="009A7DA3"/>
    <w:rsid w:val="009B0776"/>
    <w:rsid w:val="009B3C38"/>
    <w:rsid w:val="009B4A50"/>
    <w:rsid w:val="009B56CE"/>
    <w:rsid w:val="009B5B4C"/>
    <w:rsid w:val="009C18DF"/>
    <w:rsid w:val="009C313F"/>
    <w:rsid w:val="009C4950"/>
    <w:rsid w:val="009C5DF6"/>
    <w:rsid w:val="009C6674"/>
    <w:rsid w:val="009C6C65"/>
    <w:rsid w:val="009C76F0"/>
    <w:rsid w:val="009D01F7"/>
    <w:rsid w:val="009D11B6"/>
    <w:rsid w:val="009D17C8"/>
    <w:rsid w:val="009D22E9"/>
    <w:rsid w:val="009D2DE3"/>
    <w:rsid w:val="009D50E7"/>
    <w:rsid w:val="009D53CC"/>
    <w:rsid w:val="009D69A3"/>
    <w:rsid w:val="009D7836"/>
    <w:rsid w:val="009D7B00"/>
    <w:rsid w:val="009E1644"/>
    <w:rsid w:val="009E213A"/>
    <w:rsid w:val="009E2978"/>
    <w:rsid w:val="009E3034"/>
    <w:rsid w:val="009E3428"/>
    <w:rsid w:val="009E3B4D"/>
    <w:rsid w:val="009E655F"/>
    <w:rsid w:val="009E695C"/>
    <w:rsid w:val="009E7638"/>
    <w:rsid w:val="009E7D2C"/>
    <w:rsid w:val="009E7D71"/>
    <w:rsid w:val="009F4F19"/>
    <w:rsid w:val="00A01406"/>
    <w:rsid w:val="00A01AEE"/>
    <w:rsid w:val="00A03095"/>
    <w:rsid w:val="00A03E4B"/>
    <w:rsid w:val="00A06FFF"/>
    <w:rsid w:val="00A11BF1"/>
    <w:rsid w:val="00A155E8"/>
    <w:rsid w:val="00A15D3B"/>
    <w:rsid w:val="00A210D9"/>
    <w:rsid w:val="00A21BEC"/>
    <w:rsid w:val="00A23702"/>
    <w:rsid w:val="00A23727"/>
    <w:rsid w:val="00A24013"/>
    <w:rsid w:val="00A242C5"/>
    <w:rsid w:val="00A24A9F"/>
    <w:rsid w:val="00A263C1"/>
    <w:rsid w:val="00A26E51"/>
    <w:rsid w:val="00A27CDB"/>
    <w:rsid w:val="00A306F6"/>
    <w:rsid w:val="00A31388"/>
    <w:rsid w:val="00A317E7"/>
    <w:rsid w:val="00A32F5B"/>
    <w:rsid w:val="00A341C8"/>
    <w:rsid w:val="00A34F13"/>
    <w:rsid w:val="00A3600D"/>
    <w:rsid w:val="00A36331"/>
    <w:rsid w:val="00A41AC1"/>
    <w:rsid w:val="00A41BA5"/>
    <w:rsid w:val="00A43C56"/>
    <w:rsid w:val="00A475B5"/>
    <w:rsid w:val="00A5036B"/>
    <w:rsid w:val="00A507F1"/>
    <w:rsid w:val="00A51A11"/>
    <w:rsid w:val="00A52512"/>
    <w:rsid w:val="00A52E07"/>
    <w:rsid w:val="00A531AE"/>
    <w:rsid w:val="00A532B0"/>
    <w:rsid w:val="00A53B67"/>
    <w:rsid w:val="00A563D6"/>
    <w:rsid w:val="00A60605"/>
    <w:rsid w:val="00A60C31"/>
    <w:rsid w:val="00A61136"/>
    <w:rsid w:val="00A64DFF"/>
    <w:rsid w:val="00A65B93"/>
    <w:rsid w:val="00A665F3"/>
    <w:rsid w:val="00A673DB"/>
    <w:rsid w:val="00A6787F"/>
    <w:rsid w:val="00A730F5"/>
    <w:rsid w:val="00A74483"/>
    <w:rsid w:val="00A74BC3"/>
    <w:rsid w:val="00A8191C"/>
    <w:rsid w:val="00A833B2"/>
    <w:rsid w:val="00A87037"/>
    <w:rsid w:val="00A87156"/>
    <w:rsid w:val="00A8730D"/>
    <w:rsid w:val="00A905EB"/>
    <w:rsid w:val="00A91A43"/>
    <w:rsid w:val="00A97B68"/>
    <w:rsid w:val="00AA10CD"/>
    <w:rsid w:val="00AA10ED"/>
    <w:rsid w:val="00AA1A89"/>
    <w:rsid w:val="00AA3841"/>
    <w:rsid w:val="00AA6B94"/>
    <w:rsid w:val="00AA6F00"/>
    <w:rsid w:val="00AB03B7"/>
    <w:rsid w:val="00AB37F4"/>
    <w:rsid w:val="00AB3DC1"/>
    <w:rsid w:val="00AB444A"/>
    <w:rsid w:val="00AB4D20"/>
    <w:rsid w:val="00AB4D50"/>
    <w:rsid w:val="00AC2986"/>
    <w:rsid w:val="00AC2B24"/>
    <w:rsid w:val="00AC39E0"/>
    <w:rsid w:val="00AC3A73"/>
    <w:rsid w:val="00AC3D8A"/>
    <w:rsid w:val="00AC550D"/>
    <w:rsid w:val="00AC6CF2"/>
    <w:rsid w:val="00AC78CC"/>
    <w:rsid w:val="00AC79D4"/>
    <w:rsid w:val="00AD2129"/>
    <w:rsid w:val="00AE049D"/>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19D"/>
    <w:rsid w:val="00B04922"/>
    <w:rsid w:val="00B07ED2"/>
    <w:rsid w:val="00B11C6C"/>
    <w:rsid w:val="00B13197"/>
    <w:rsid w:val="00B135C1"/>
    <w:rsid w:val="00B15E6A"/>
    <w:rsid w:val="00B205AA"/>
    <w:rsid w:val="00B20E03"/>
    <w:rsid w:val="00B210B7"/>
    <w:rsid w:val="00B218B1"/>
    <w:rsid w:val="00B22AFD"/>
    <w:rsid w:val="00B23B76"/>
    <w:rsid w:val="00B264CB"/>
    <w:rsid w:val="00B27DD2"/>
    <w:rsid w:val="00B30D78"/>
    <w:rsid w:val="00B37A98"/>
    <w:rsid w:val="00B402A6"/>
    <w:rsid w:val="00B40B0C"/>
    <w:rsid w:val="00B431DB"/>
    <w:rsid w:val="00B45CA7"/>
    <w:rsid w:val="00B47225"/>
    <w:rsid w:val="00B50534"/>
    <w:rsid w:val="00B513BB"/>
    <w:rsid w:val="00B51822"/>
    <w:rsid w:val="00B53166"/>
    <w:rsid w:val="00B53626"/>
    <w:rsid w:val="00B55E25"/>
    <w:rsid w:val="00B57208"/>
    <w:rsid w:val="00B632CB"/>
    <w:rsid w:val="00B65697"/>
    <w:rsid w:val="00B67075"/>
    <w:rsid w:val="00B71650"/>
    <w:rsid w:val="00B74F21"/>
    <w:rsid w:val="00B763AD"/>
    <w:rsid w:val="00B77BA6"/>
    <w:rsid w:val="00B77FDF"/>
    <w:rsid w:val="00B8045B"/>
    <w:rsid w:val="00B83C06"/>
    <w:rsid w:val="00B90A29"/>
    <w:rsid w:val="00B90C0E"/>
    <w:rsid w:val="00B9130D"/>
    <w:rsid w:val="00B9796C"/>
    <w:rsid w:val="00B97AE3"/>
    <w:rsid w:val="00B97C46"/>
    <w:rsid w:val="00B97C75"/>
    <w:rsid w:val="00BA031C"/>
    <w:rsid w:val="00BA0E84"/>
    <w:rsid w:val="00BA2B62"/>
    <w:rsid w:val="00BA4418"/>
    <w:rsid w:val="00BA6405"/>
    <w:rsid w:val="00BA77CE"/>
    <w:rsid w:val="00BB06A8"/>
    <w:rsid w:val="00BB4C13"/>
    <w:rsid w:val="00BC05F7"/>
    <w:rsid w:val="00BC078E"/>
    <w:rsid w:val="00BC07D9"/>
    <w:rsid w:val="00BC774F"/>
    <w:rsid w:val="00BC7FBD"/>
    <w:rsid w:val="00BD09EC"/>
    <w:rsid w:val="00BD12C0"/>
    <w:rsid w:val="00BD3029"/>
    <w:rsid w:val="00BD3361"/>
    <w:rsid w:val="00BD4C74"/>
    <w:rsid w:val="00BD689C"/>
    <w:rsid w:val="00BD6DDE"/>
    <w:rsid w:val="00BE5701"/>
    <w:rsid w:val="00BE623E"/>
    <w:rsid w:val="00BE77B1"/>
    <w:rsid w:val="00BF1F8B"/>
    <w:rsid w:val="00BF4144"/>
    <w:rsid w:val="00C00064"/>
    <w:rsid w:val="00C010A5"/>
    <w:rsid w:val="00C04221"/>
    <w:rsid w:val="00C05EB3"/>
    <w:rsid w:val="00C07DA4"/>
    <w:rsid w:val="00C119E0"/>
    <w:rsid w:val="00C126F8"/>
    <w:rsid w:val="00C1523B"/>
    <w:rsid w:val="00C217D4"/>
    <w:rsid w:val="00C25B01"/>
    <w:rsid w:val="00C2618C"/>
    <w:rsid w:val="00C264C1"/>
    <w:rsid w:val="00C268FB"/>
    <w:rsid w:val="00C300C8"/>
    <w:rsid w:val="00C347B1"/>
    <w:rsid w:val="00C35B60"/>
    <w:rsid w:val="00C36E69"/>
    <w:rsid w:val="00C422C4"/>
    <w:rsid w:val="00C42C4B"/>
    <w:rsid w:val="00C4582F"/>
    <w:rsid w:val="00C514E3"/>
    <w:rsid w:val="00C53D35"/>
    <w:rsid w:val="00C56439"/>
    <w:rsid w:val="00C57EC9"/>
    <w:rsid w:val="00C6217F"/>
    <w:rsid w:val="00C6230E"/>
    <w:rsid w:val="00C62D7B"/>
    <w:rsid w:val="00C64846"/>
    <w:rsid w:val="00C6614D"/>
    <w:rsid w:val="00C7012C"/>
    <w:rsid w:val="00C71462"/>
    <w:rsid w:val="00C7245E"/>
    <w:rsid w:val="00C75E72"/>
    <w:rsid w:val="00C81FE9"/>
    <w:rsid w:val="00C82645"/>
    <w:rsid w:val="00C84032"/>
    <w:rsid w:val="00C85A70"/>
    <w:rsid w:val="00C8738F"/>
    <w:rsid w:val="00C919E4"/>
    <w:rsid w:val="00CA0FB4"/>
    <w:rsid w:val="00CA44AF"/>
    <w:rsid w:val="00CA5211"/>
    <w:rsid w:val="00CA6A41"/>
    <w:rsid w:val="00CA722E"/>
    <w:rsid w:val="00CB2E41"/>
    <w:rsid w:val="00CB3F5B"/>
    <w:rsid w:val="00CB4AF1"/>
    <w:rsid w:val="00CB5B6C"/>
    <w:rsid w:val="00CB5E96"/>
    <w:rsid w:val="00CB6A0E"/>
    <w:rsid w:val="00CB6D28"/>
    <w:rsid w:val="00CC0618"/>
    <w:rsid w:val="00CC14EA"/>
    <w:rsid w:val="00CC1DAF"/>
    <w:rsid w:val="00CC318E"/>
    <w:rsid w:val="00CC37B2"/>
    <w:rsid w:val="00CC4167"/>
    <w:rsid w:val="00CC419C"/>
    <w:rsid w:val="00CC43DC"/>
    <w:rsid w:val="00CC5232"/>
    <w:rsid w:val="00CC7736"/>
    <w:rsid w:val="00CD1439"/>
    <w:rsid w:val="00CD218B"/>
    <w:rsid w:val="00CD2E10"/>
    <w:rsid w:val="00CD3565"/>
    <w:rsid w:val="00CD3779"/>
    <w:rsid w:val="00CD4D8E"/>
    <w:rsid w:val="00CD7160"/>
    <w:rsid w:val="00CE19B7"/>
    <w:rsid w:val="00CE3C24"/>
    <w:rsid w:val="00CE4942"/>
    <w:rsid w:val="00CE6F01"/>
    <w:rsid w:val="00CF1FAD"/>
    <w:rsid w:val="00CF25C3"/>
    <w:rsid w:val="00CF5BB2"/>
    <w:rsid w:val="00CF7AE6"/>
    <w:rsid w:val="00D007D5"/>
    <w:rsid w:val="00D023ED"/>
    <w:rsid w:val="00D04EEB"/>
    <w:rsid w:val="00D12DBE"/>
    <w:rsid w:val="00D12F48"/>
    <w:rsid w:val="00D1432F"/>
    <w:rsid w:val="00D1577B"/>
    <w:rsid w:val="00D16F74"/>
    <w:rsid w:val="00D17296"/>
    <w:rsid w:val="00D178D1"/>
    <w:rsid w:val="00D209A0"/>
    <w:rsid w:val="00D21390"/>
    <w:rsid w:val="00D23823"/>
    <w:rsid w:val="00D23954"/>
    <w:rsid w:val="00D24053"/>
    <w:rsid w:val="00D2474A"/>
    <w:rsid w:val="00D2553C"/>
    <w:rsid w:val="00D2626B"/>
    <w:rsid w:val="00D30589"/>
    <w:rsid w:val="00D30FD6"/>
    <w:rsid w:val="00D33CC7"/>
    <w:rsid w:val="00D34747"/>
    <w:rsid w:val="00D34C23"/>
    <w:rsid w:val="00D35311"/>
    <w:rsid w:val="00D358C3"/>
    <w:rsid w:val="00D359ED"/>
    <w:rsid w:val="00D377A1"/>
    <w:rsid w:val="00D41581"/>
    <w:rsid w:val="00D416FF"/>
    <w:rsid w:val="00D41CD2"/>
    <w:rsid w:val="00D42425"/>
    <w:rsid w:val="00D440B0"/>
    <w:rsid w:val="00D44857"/>
    <w:rsid w:val="00D44BFE"/>
    <w:rsid w:val="00D46874"/>
    <w:rsid w:val="00D46D35"/>
    <w:rsid w:val="00D50196"/>
    <w:rsid w:val="00D50756"/>
    <w:rsid w:val="00D509A1"/>
    <w:rsid w:val="00D50CB7"/>
    <w:rsid w:val="00D5256C"/>
    <w:rsid w:val="00D543DB"/>
    <w:rsid w:val="00D606BC"/>
    <w:rsid w:val="00D625A2"/>
    <w:rsid w:val="00D62FAD"/>
    <w:rsid w:val="00D6349F"/>
    <w:rsid w:val="00D636F4"/>
    <w:rsid w:val="00D6394E"/>
    <w:rsid w:val="00D65EA5"/>
    <w:rsid w:val="00D66B91"/>
    <w:rsid w:val="00D73968"/>
    <w:rsid w:val="00D74098"/>
    <w:rsid w:val="00D758E9"/>
    <w:rsid w:val="00D77589"/>
    <w:rsid w:val="00D81166"/>
    <w:rsid w:val="00D85274"/>
    <w:rsid w:val="00D86D51"/>
    <w:rsid w:val="00D87B39"/>
    <w:rsid w:val="00D905FF"/>
    <w:rsid w:val="00D9212C"/>
    <w:rsid w:val="00D93F81"/>
    <w:rsid w:val="00D96145"/>
    <w:rsid w:val="00DA1384"/>
    <w:rsid w:val="00DA2A07"/>
    <w:rsid w:val="00DA2A45"/>
    <w:rsid w:val="00DA3BFC"/>
    <w:rsid w:val="00DA3F51"/>
    <w:rsid w:val="00DA40DF"/>
    <w:rsid w:val="00DA4358"/>
    <w:rsid w:val="00DA6B74"/>
    <w:rsid w:val="00DB1256"/>
    <w:rsid w:val="00DB536A"/>
    <w:rsid w:val="00DB7DD6"/>
    <w:rsid w:val="00DC2028"/>
    <w:rsid w:val="00DC213B"/>
    <w:rsid w:val="00DC30F9"/>
    <w:rsid w:val="00DC438F"/>
    <w:rsid w:val="00DC58A7"/>
    <w:rsid w:val="00DC6283"/>
    <w:rsid w:val="00DD07BF"/>
    <w:rsid w:val="00DD11B5"/>
    <w:rsid w:val="00DD30AF"/>
    <w:rsid w:val="00DD5922"/>
    <w:rsid w:val="00DE0225"/>
    <w:rsid w:val="00DE18CB"/>
    <w:rsid w:val="00DE256C"/>
    <w:rsid w:val="00DE2834"/>
    <w:rsid w:val="00DE6C8A"/>
    <w:rsid w:val="00DE731C"/>
    <w:rsid w:val="00DF0370"/>
    <w:rsid w:val="00DF0A01"/>
    <w:rsid w:val="00DF1571"/>
    <w:rsid w:val="00DF1785"/>
    <w:rsid w:val="00DF5070"/>
    <w:rsid w:val="00DF5A51"/>
    <w:rsid w:val="00E00E93"/>
    <w:rsid w:val="00E02BB9"/>
    <w:rsid w:val="00E03ABE"/>
    <w:rsid w:val="00E11029"/>
    <w:rsid w:val="00E11CB6"/>
    <w:rsid w:val="00E12846"/>
    <w:rsid w:val="00E1586F"/>
    <w:rsid w:val="00E15B0B"/>
    <w:rsid w:val="00E16757"/>
    <w:rsid w:val="00E1705C"/>
    <w:rsid w:val="00E17292"/>
    <w:rsid w:val="00E17A63"/>
    <w:rsid w:val="00E17DF0"/>
    <w:rsid w:val="00E24DE6"/>
    <w:rsid w:val="00E254A6"/>
    <w:rsid w:val="00E25AC8"/>
    <w:rsid w:val="00E319E0"/>
    <w:rsid w:val="00E32AA7"/>
    <w:rsid w:val="00E33F34"/>
    <w:rsid w:val="00E3417C"/>
    <w:rsid w:val="00E34A2C"/>
    <w:rsid w:val="00E359F6"/>
    <w:rsid w:val="00E369D9"/>
    <w:rsid w:val="00E36DA9"/>
    <w:rsid w:val="00E37A3D"/>
    <w:rsid w:val="00E41A14"/>
    <w:rsid w:val="00E43A27"/>
    <w:rsid w:val="00E43E91"/>
    <w:rsid w:val="00E4454C"/>
    <w:rsid w:val="00E45F24"/>
    <w:rsid w:val="00E50E7E"/>
    <w:rsid w:val="00E526B4"/>
    <w:rsid w:val="00E55A04"/>
    <w:rsid w:val="00E60503"/>
    <w:rsid w:val="00E62774"/>
    <w:rsid w:val="00E63B4B"/>
    <w:rsid w:val="00E6595B"/>
    <w:rsid w:val="00E67B24"/>
    <w:rsid w:val="00E71F3C"/>
    <w:rsid w:val="00E759FA"/>
    <w:rsid w:val="00E833ED"/>
    <w:rsid w:val="00E91B35"/>
    <w:rsid w:val="00E92C2C"/>
    <w:rsid w:val="00E93658"/>
    <w:rsid w:val="00E93972"/>
    <w:rsid w:val="00E951AA"/>
    <w:rsid w:val="00E96052"/>
    <w:rsid w:val="00E9664B"/>
    <w:rsid w:val="00E97957"/>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5546"/>
    <w:rsid w:val="00EC746A"/>
    <w:rsid w:val="00ED2CB7"/>
    <w:rsid w:val="00ED7FE3"/>
    <w:rsid w:val="00EE0302"/>
    <w:rsid w:val="00EE1C37"/>
    <w:rsid w:val="00EE3E7F"/>
    <w:rsid w:val="00EE43AC"/>
    <w:rsid w:val="00EE7B1C"/>
    <w:rsid w:val="00EF0E52"/>
    <w:rsid w:val="00EF1D6E"/>
    <w:rsid w:val="00EF1F62"/>
    <w:rsid w:val="00EF24EF"/>
    <w:rsid w:val="00EF3325"/>
    <w:rsid w:val="00EF3F55"/>
    <w:rsid w:val="00EF60EB"/>
    <w:rsid w:val="00EF61C0"/>
    <w:rsid w:val="00EF6DE6"/>
    <w:rsid w:val="00F029E8"/>
    <w:rsid w:val="00F03CA3"/>
    <w:rsid w:val="00F0525F"/>
    <w:rsid w:val="00F0548A"/>
    <w:rsid w:val="00F0665C"/>
    <w:rsid w:val="00F10981"/>
    <w:rsid w:val="00F1105E"/>
    <w:rsid w:val="00F12A9B"/>
    <w:rsid w:val="00F14ACD"/>
    <w:rsid w:val="00F14E00"/>
    <w:rsid w:val="00F16907"/>
    <w:rsid w:val="00F2098D"/>
    <w:rsid w:val="00F210EC"/>
    <w:rsid w:val="00F224E8"/>
    <w:rsid w:val="00F261FE"/>
    <w:rsid w:val="00F30467"/>
    <w:rsid w:val="00F3075A"/>
    <w:rsid w:val="00F3230C"/>
    <w:rsid w:val="00F32DBA"/>
    <w:rsid w:val="00F32F65"/>
    <w:rsid w:val="00F33524"/>
    <w:rsid w:val="00F41B43"/>
    <w:rsid w:val="00F46510"/>
    <w:rsid w:val="00F46B0A"/>
    <w:rsid w:val="00F46CC6"/>
    <w:rsid w:val="00F47034"/>
    <w:rsid w:val="00F546D5"/>
    <w:rsid w:val="00F559B2"/>
    <w:rsid w:val="00F57716"/>
    <w:rsid w:val="00F6013E"/>
    <w:rsid w:val="00F61624"/>
    <w:rsid w:val="00F61788"/>
    <w:rsid w:val="00F622D6"/>
    <w:rsid w:val="00F62A3C"/>
    <w:rsid w:val="00F6532D"/>
    <w:rsid w:val="00F65E84"/>
    <w:rsid w:val="00F70B29"/>
    <w:rsid w:val="00F7307A"/>
    <w:rsid w:val="00F73262"/>
    <w:rsid w:val="00F73689"/>
    <w:rsid w:val="00F74D24"/>
    <w:rsid w:val="00F74F5B"/>
    <w:rsid w:val="00F7593C"/>
    <w:rsid w:val="00F75F38"/>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2DD7"/>
    <w:rsid w:val="00FB4E9F"/>
    <w:rsid w:val="00FB6F4D"/>
    <w:rsid w:val="00FC0D60"/>
    <w:rsid w:val="00FC1394"/>
    <w:rsid w:val="00FC34F7"/>
    <w:rsid w:val="00FC3567"/>
    <w:rsid w:val="00FC39B0"/>
    <w:rsid w:val="00FC7418"/>
    <w:rsid w:val="00FD1C79"/>
    <w:rsid w:val="00FD1D9F"/>
    <w:rsid w:val="00FD1FE9"/>
    <w:rsid w:val="00FD6EA6"/>
    <w:rsid w:val="00FE2325"/>
    <w:rsid w:val="00FE3098"/>
    <w:rsid w:val="00FE3B37"/>
    <w:rsid w:val="00FE4FDA"/>
    <w:rsid w:val="00FE5075"/>
    <w:rsid w:val="00FF0564"/>
    <w:rsid w:val="00FF12AB"/>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ru v:ext="edit" colors="#011291,#d9e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uiPriority="99"/>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8"/>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8"/>
      </w:numPr>
      <w:spacing w:after="200"/>
      <w:jc w:val="both"/>
    </w:pPr>
    <w:rPr>
      <w:rFonts w:cs="Arial"/>
    </w:rPr>
  </w:style>
  <w:style w:type="paragraph" w:customStyle="1" w:styleId="P3Header1-Clauses">
    <w:name w:val="P3 Header1-Clauses"/>
    <w:basedOn w:val="Header1-Clauses"/>
    <w:rsid w:val="001F63D1"/>
    <w:pPr>
      <w:numPr>
        <w:ilvl w:val="2"/>
        <w:numId w:val="18"/>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19"/>
      </w:numPr>
      <w:spacing w:before="240" w:after="240"/>
      <w:jc w:val="center"/>
    </w:pPr>
    <w:rPr>
      <w:b/>
      <w:sz w:val="28"/>
    </w:rPr>
  </w:style>
  <w:style w:type="paragraph" w:customStyle="1" w:styleId="S1-Header2">
    <w:name w:val="S1-Header2"/>
    <w:basedOn w:val="Normal"/>
    <w:rsid w:val="001F63D1"/>
    <w:pPr>
      <w:numPr>
        <w:numId w:val="18"/>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0"/>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4"/>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5"/>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paragraph" w:customStyle="1" w:styleId="font5">
    <w:name w:val="font5"/>
    <w:basedOn w:val="Normal"/>
    <w:rsid w:val="00485811"/>
    <w:pPr>
      <w:spacing w:before="100" w:beforeAutospacing="1" w:after="100" w:afterAutospacing="1"/>
    </w:pPr>
    <w:rPr>
      <w:rFonts w:ascii="Arial Armenian" w:hAnsi="Arial Armenian"/>
    </w:rPr>
  </w:style>
  <w:style w:type="paragraph" w:customStyle="1" w:styleId="font6">
    <w:name w:val="font6"/>
    <w:basedOn w:val="Normal"/>
    <w:rsid w:val="00485811"/>
    <w:pPr>
      <w:spacing w:before="100" w:beforeAutospacing="1" w:after="100" w:afterAutospacing="1"/>
    </w:pPr>
    <w:rPr>
      <w:rFonts w:ascii="Arial Armenian" w:hAnsi="Arial Armenian"/>
      <w:b/>
      <w:bCs/>
    </w:rPr>
  </w:style>
  <w:style w:type="paragraph" w:customStyle="1" w:styleId="font7">
    <w:name w:val="font7"/>
    <w:basedOn w:val="Normal"/>
    <w:rsid w:val="00485811"/>
    <w:pPr>
      <w:spacing w:before="100" w:beforeAutospacing="1" w:after="100" w:afterAutospacing="1"/>
    </w:pPr>
    <w:rPr>
      <w:rFonts w:ascii="Arial Armenian" w:hAnsi="Arial Armenian"/>
    </w:rPr>
  </w:style>
  <w:style w:type="paragraph" w:customStyle="1" w:styleId="font8">
    <w:name w:val="font8"/>
    <w:basedOn w:val="Normal"/>
    <w:rsid w:val="00485811"/>
    <w:pPr>
      <w:spacing w:before="100" w:beforeAutospacing="1" w:after="100" w:afterAutospacing="1"/>
    </w:pPr>
    <w:rPr>
      <w:rFonts w:ascii="Georgia" w:hAnsi="Georgia"/>
    </w:rPr>
  </w:style>
  <w:style w:type="paragraph" w:customStyle="1" w:styleId="font9">
    <w:name w:val="font9"/>
    <w:basedOn w:val="Normal"/>
    <w:rsid w:val="00485811"/>
    <w:pPr>
      <w:spacing w:before="100" w:beforeAutospacing="1" w:after="100" w:afterAutospacing="1"/>
    </w:pPr>
    <w:rPr>
      <w:rFonts w:ascii="Arial Armenian" w:hAnsi="Arial Armenian"/>
      <w:sz w:val="20"/>
      <w:szCs w:val="20"/>
    </w:rPr>
  </w:style>
  <w:style w:type="paragraph" w:customStyle="1" w:styleId="font10">
    <w:name w:val="font10"/>
    <w:basedOn w:val="Normal"/>
    <w:rsid w:val="00485811"/>
    <w:pPr>
      <w:spacing w:before="100" w:beforeAutospacing="1" w:after="100" w:afterAutospacing="1"/>
    </w:pPr>
    <w:rPr>
      <w:rFonts w:ascii="Arial Unicode" w:hAnsi="Arial Unicode"/>
    </w:rPr>
  </w:style>
  <w:style w:type="paragraph" w:customStyle="1" w:styleId="font11">
    <w:name w:val="font11"/>
    <w:basedOn w:val="Normal"/>
    <w:rsid w:val="00485811"/>
    <w:pPr>
      <w:spacing w:before="100" w:beforeAutospacing="1" w:after="100" w:afterAutospacing="1"/>
    </w:pPr>
    <w:rPr>
      <w:rFonts w:ascii="Arial Armenian" w:hAnsi="Arial Armenian"/>
      <w:sz w:val="19"/>
      <w:szCs w:val="19"/>
    </w:rPr>
  </w:style>
  <w:style w:type="paragraph" w:customStyle="1" w:styleId="font12">
    <w:name w:val="font12"/>
    <w:basedOn w:val="Normal"/>
    <w:rsid w:val="00485811"/>
    <w:pPr>
      <w:spacing w:before="100" w:beforeAutospacing="1" w:after="100" w:afterAutospacing="1"/>
    </w:pPr>
    <w:rPr>
      <w:rFonts w:ascii="Arial Armenian" w:hAnsi="Arial Armenian"/>
      <w:sz w:val="22"/>
      <w:szCs w:val="22"/>
    </w:rPr>
  </w:style>
  <w:style w:type="paragraph" w:customStyle="1" w:styleId="font13">
    <w:name w:val="font13"/>
    <w:basedOn w:val="Normal"/>
    <w:rsid w:val="00485811"/>
    <w:pPr>
      <w:spacing w:before="100" w:beforeAutospacing="1" w:after="100" w:afterAutospacing="1"/>
    </w:pPr>
    <w:rPr>
      <w:rFonts w:ascii="Arial Narrow" w:hAnsi="Arial Narrow"/>
    </w:rPr>
  </w:style>
  <w:style w:type="paragraph" w:customStyle="1" w:styleId="font14">
    <w:name w:val="font14"/>
    <w:basedOn w:val="Normal"/>
    <w:rsid w:val="00485811"/>
    <w:pPr>
      <w:spacing w:before="100" w:beforeAutospacing="1" w:after="100" w:afterAutospacing="1"/>
    </w:pPr>
    <w:rPr>
      <w:rFonts w:ascii="Arial Armenian" w:hAnsi="Arial Armenian"/>
      <w:b/>
      <w:bCs/>
      <w:color w:val="FF0000"/>
    </w:rPr>
  </w:style>
  <w:style w:type="paragraph" w:customStyle="1" w:styleId="font15">
    <w:name w:val="font15"/>
    <w:basedOn w:val="Normal"/>
    <w:rsid w:val="00485811"/>
    <w:pPr>
      <w:spacing w:before="100" w:beforeAutospacing="1" w:after="100" w:afterAutospacing="1"/>
    </w:pPr>
    <w:rPr>
      <w:rFonts w:ascii="Arial Armenian" w:hAnsi="Arial Armenian"/>
    </w:rPr>
  </w:style>
  <w:style w:type="paragraph" w:customStyle="1" w:styleId="font16">
    <w:name w:val="font16"/>
    <w:basedOn w:val="Normal"/>
    <w:rsid w:val="00485811"/>
    <w:pPr>
      <w:spacing w:before="100" w:beforeAutospacing="1" w:after="100" w:afterAutospacing="1"/>
    </w:pPr>
    <w:rPr>
      <w:rFonts w:ascii="Georgia" w:hAnsi="Georgia"/>
      <w:sz w:val="28"/>
      <w:szCs w:val="28"/>
    </w:rPr>
  </w:style>
  <w:style w:type="paragraph" w:customStyle="1" w:styleId="font17">
    <w:name w:val="font17"/>
    <w:basedOn w:val="Normal"/>
    <w:rsid w:val="00485811"/>
    <w:pPr>
      <w:spacing w:before="100" w:beforeAutospacing="1" w:after="100" w:afterAutospacing="1"/>
    </w:pPr>
    <w:rPr>
      <w:rFonts w:ascii="Arial Armenian" w:hAnsi="Arial Armenian"/>
      <w:b/>
      <w:bCs/>
      <w:sz w:val="18"/>
      <w:szCs w:val="18"/>
    </w:rPr>
  </w:style>
  <w:style w:type="paragraph" w:customStyle="1" w:styleId="font18">
    <w:name w:val="font18"/>
    <w:basedOn w:val="Normal"/>
    <w:rsid w:val="00485811"/>
    <w:pPr>
      <w:spacing w:before="100" w:beforeAutospacing="1" w:after="100" w:afterAutospacing="1"/>
    </w:pPr>
    <w:rPr>
      <w:rFonts w:ascii="Baltica" w:hAnsi="Baltica"/>
    </w:rPr>
  </w:style>
  <w:style w:type="paragraph" w:customStyle="1" w:styleId="font19">
    <w:name w:val="font19"/>
    <w:basedOn w:val="Normal"/>
    <w:rsid w:val="00485811"/>
    <w:pPr>
      <w:spacing w:before="100" w:beforeAutospacing="1" w:after="100" w:afterAutospacing="1"/>
    </w:pPr>
    <w:rPr>
      <w:rFonts w:ascii="Arial LatRus" w:hAnsi="Arial LatRus"/>
    </w:rPr>
  </w:style>
  <w:style w:type="paragraph" w:customStyle="1" w:styleId="xl157">
    <w:name w:val="xl1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2">
    <w:name w:val="xl1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4">
    <w:name w:val="xl16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5">
    <w:name w:val="xl1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6">
    <w:name w:val="xl1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485811"/>
    <w:pPr>
      <w:spacing w:before="100" w:beforeAutospacing="1" w:after="100" w:afterAutospacing="1"/>
    </w:pPr>
    <w:rPr>
      <w:rFonts w:ascii="Arial Armenian" w:hAnsi="Arial Armenian"/>
    </w:rPr>
  </w:style>
  <w:style w:type="paragraph" w:customStyle="1" w:styleId="xl171">
    <w:name w:val="xl17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2">
    <w:name w:val="xl17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3">
    <w:name w:val="xl17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4">
    <w:name w:val="xl17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175">
    <w:name w:val="xl17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76">
    <w:name w:val="xl17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83">
    <w:name w:val="xl18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485811"/>
    <w:pPr>
      <w:spacing w:before="100" w:beforeAutospacing="1" w:after="100" w:afterAutospacing="1"/>
    </w:pPr>
    <w:rPr>
      <w:rFonts w:ascii="Arial Armenian" w:hAnsi="Arial Armenian"/>
      <w:b/>
      <w:bCs/>
    </w:rPr>
  </w:style>
  <w:style w:type="paragraph" w:customStyle="1" w:styleId="xl189">
    <w:name w:val="xl18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0">
    <w:name w:val="xl19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485811"/>
    <w:pPr>
      <w:spacing w:before="100" w:beforeAutospacing="1" w:after="100" w:afterAutospacing="1"/>
    </w:pPr>
    <w:rPr>
      <w:rFonts w:ascii="Arial Armenian" w:hAnsi="Arial Armenian"/>
    </w:rPr>
  </w:style>
  <w:style w:type="paragraph" w:customStyle="1" w:styleId="xl192">
    <w:name w:val="xl192"/>
    <w:basedOn w:val="Normal"/>
    <w:rsid w:val="00485811"/>
    <w:pP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485811"/>
    <w:pPr>
      <w:spacing w:before="100" w:beforeAutospacing="1" w:after="100" w:afterAutospacing="1"/>
    </w:pPr>
    <w:rPr>
      <w:rFonts w:ascii="Arial Armenian" w:hAnsi="Arial Armenian"/>
      <w:sz w:val="18"/>
      <w:szCs w:val="18"/>
    </w:rPr>
  </w:style>
  <w:style w:type="paragraph" w:customStyle="1" w:styleId="xl194">
    <w:name w:val="xl19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5">
    <w:name w:val="xl19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97">
    <w:name w:val="xl19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99">
    <w:name w:val="xl19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0">
    <w:name w:val="xl20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1">
    <w:name w:val="xl201"/>
    <w:basedOn w:val="Normal"/>
    <w:rsid w:val="00485811"/>
    <w:pPr>
      <w:shd w:val="clear" w:color="000000" w:fill="FFC000"/>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485811"/>
    <w:pPr>
      <w:shd w:val="clear" w:color="000000" w:fill="FFC000"/>
      <w:spacing w:before="100" w:beforeAutospacing="1" w:after="100" w:afterAutospacing="1"/>
    </w:pPr>
    <w:rPr>
      <w:rFonts w:ascii="Arial Armenian" w:hAnsi="Arial Armenian"/>
    </w:rPr>
  </w:style>
  <w:style w:type="paragraph" w:customStyle="1" w:styleId="xl203">
    <w:name w:val="xl20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05">
    <w:name w:val="xl20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8">
    <w:name w:val="xl20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485811"/>
    <w:pPr>
      <w:shd w:val="clear" w:color="000000" w:fill="FFFFFF"/>
      <w:spacing w:before="100" w:beforeAutospacing="1" w:after="100" w:afterAutospacing="1"/>
    </w:pPr>
    <w:rPr>
      <w:rFonts w:ascii="Sylfaen" w:hAnsi="Sylfaen"/>
    </w:rPr>
  </w:style>
  <w:style w:type="paragraph" w:customStyle="1" w:styleId="xl211">
    <w:name w:val="xl21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2">
    <w:name w:val="xl21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213">
    <w:name w:val="xl21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14">
    <w:name w:val="xl21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5">
    <w:name w:val="xl21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6">
    <w:name w:val="xl21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7">
    <w:name w:val="xl21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20">
    <w:name w:val="xl220"/>
    <w:basedOn w:val="Normal"/>
    <w:rsid w:val="00485811"/>
    <w:pPr>
      <w:shd w:val="clear" w:color="000000" w:fill="FFFF00"/>
      <w:spacing w:before="100" w:beforeAutospacing="1" w:after="100" w:afterAutospacing="1"/>
    </w:pPr>
    <w:rPr>
      <w:rFonts w:ascii="Arial Armenian" w:hAnsi="Arial Armenian"/>
    </w:rPr>
  </w:style>
  <w:style w:type="paragraph" w:customStyle="1" w:styleId="xl221">
    <w:name w:val="xl22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2">
    <w:name w:val="xl22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4">
    <w:name w:val="xl22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6">
    <w:name w:val="xl22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9">
    <w:name w:val="xl22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0">
    <w:name w:val="xl23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3">
    <w:name w:val="xl233"/>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34">
    <w:name w:val="xl23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5">
    <w:name w:val="xl23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8">
    <w:name w:val="xl23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39">
    <w:name w:val="xl239"/>
    <w:basedOn w:val="Normal"/>
    <w:rsid w:val="00485811"/>
    <w:pPr>
      <w:shd w:val="clear" w:color="000000" w:fill="FFFF00"/>
      <w:spacing w:before="100" w:beforeAutospacing="1" w:after="100" w:afterAutospacing="1"/>
      <w:jc w:val="center"/>
      <w:textAlignment w:val="center"/>
    </w:pPr>
    <w:rPr>
      <w:rFonts w:ascii="Arial Armenian" w:hAnsi="Arial Armenian"/>
      <w:b/>
      <w:bCs/>
    </w:rPr>
  </w:style>
  <w:style w:type="paragraph" w:customStyle="1" w:styleId="xl240">
    <w:name w:val="xl24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1">
    <w:name w:val="xl24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2">
    <w:name w:val="xl24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3">
    <w:name w:val="xl24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4">
    <w:name w:val="xl244"/>
    <w:basedOn w:val="Normal"/>
    <w:rsid w:val="00485811"/>
    <w:pPr>
      <w:shd w:val="clear" w:color="000000" w:fill="FFFF00"/>
      <w:spacing w:before="100" w:beforeAutospacing="1" w:after="100" w:afterAutospacing="1"/>
    </w:pPr>
    <w:rPr>
      <w:rFonts w:ascii="Arial Armenian" w:hAnsi="Arial Armenian"/>
    </w:rPr>
  </w:style>
  <w:style w:type="paragraph" w:customStyle="1" w:styleId="xl245">
    <w:name w:val="xl24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1">
    <w:name w:val="xl25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2">
    <w:name w:val="xl25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5">
    <w:name w:val="xl25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9">
    <w:name w:val="xl2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2">
    <w:name w:val="xl2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3">
    <w:name w:val="xl263"/>
    <w:basedOn w:val="Normal"/>
    <w:rsid w:val="00485811"/>
    <w:pPr>
      <w:shd w:val="clear" w:color="000000" w:fill="00B0F0"/>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485811"/>
    <w:pPr>
      <w:shd w:val="clear" w:color="000000" w:fill="00B0F0"/>
      <w:spacing w:before="100" w:beforeAutospacing="1" w:after="100" w:afterAutospacing="1"/>
    </w:pPr>
    <w:rPr>
      <w:rFonts w:ascii="Arial Armenian" w:hAnsi="Arial Armenian"/>
    </w:rPr>
  </w:style>
  <w:style w:type="paragraph" w:customStyle="1" w:styleId="xl265">
    <w:name w:val="xl2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6">
    <w:name w:val="xl2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7">
    <w:name w:val="xl2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8">
    <w:name w:val="xl268"/>
    <w:basedOn w:val="Normal"/>
    <w:rsid w:val="00485811"/>
    <w:pPr>
      <w:shd w:val="clear" w:color="000000" w:fill="FF0000"/>
      <w:spacing w:before="100" w:beforeAutospacing="1" w:after="100" w:afterAutospacing="1"/>
    </w:pPr>
    <w:rPr>
      <w:rFonts w:ascii="Arial Armenian" w:hAnsi="Arial Armenian"/>
    </w:rPr>
  </w:style>
  <w:style w:type="paragraph" w:customStyle="1" w:styleId="xl269">
    <w:name w:val="xl26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0">
    <w:name w:val="xl27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1">
    <w:name w:val="xl271"/>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Normal"/>
    <w:rsid w:val="004858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3">
    <w:name w:val="xl273"/>
    <w:basedOn w:val="Normal"/>
    <w:rsid w:val="00485811"/>
    <w:pPr>
      <w:pBdr>
        <w:top w:val="single" w:sz="4" w:space="0" w:color="auto"/>
        <w:left w:val="single" w:sz="4" w:space="0" w:color="auto"/>
      </w:pBdr>
      <w:spacing w:before="100" w:beforeAutospacing="1" w:after="100" w:afterAutospacing="1"/>
      <w:textAlignment w:val="center"/>
    </w:pPr>
    <w:rPr>
      <w:rFonts w:ascii="Arial Armenian" w:hAnsi="Arial Armenian"/>
      <w:b/>
      <w:bCs/>
    </w:rPr>
  </w:style>
  <w:style w:type="paragraph" w:customStyle="1" w:styleId="xl274">
    <w:name w:val="xl274"/>
    <w:basedOn w:val="Normal"/>
    <w:rsid w:val="00485811"/>
    <w:pPr>
      <w:pBdr>
        <w:top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485811"/>
    <w:pPr>
      <w:pBdr>
        <w:top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485811"/>
    <w:pPr>
      <w:pBdr>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7">
    <w:name w:val="xl277"/>
    <w:basedOn w:val="Normal"/>
    <w:rsid w:val="00485811"/>
    <w:pPr>
      <w:pBdr>
        <w:bottom w:val="single" w:sz="4" w:space="0" w:color="auto"/>
      </w:pBdr>
      <w:spacing w:before="100" w:beforeAutospacing="1" w:after="100" w:afterAutospacing="1"/>
      <w:textAlignment w:val="center"/>
    </w:pPr>
    <w:rPr>
      <w:rFonts w:ascii="Arial Armenian" w:hAnsi="Arial Armenian"/>
      <w:b/>
      <w:bCs/>
    </w:rPr>
  </w:style>
  <w:style w:type="paragraph" w:customStyle="1" w:styleId="xl278">
    <w:name w:val="xl278"/>
    <w:basedOn w:val="Normal"/>
    <w:rsid w:val="00485811"/>
    <w:pPr>
      <w:pBdr>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9">
    <w:name w:val="xl279"/>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0">
    <w:name w:val="xl280"/>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2">
    <w:name w:val="xl282"/>
    <w:basedOn w:val="Normal"/>
    <w:rsid w:val="0048581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3">
    <w:name w:val="xl283"/>
    <w:basedOn w:val="Normal"/>
    <w:rsid w:val="00485811"/>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4">
    <w:name w:val="xl284"/>
    <w:basedOn w:val="Normal"/>
    <w:rsid w:val="0048581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85">
    <w:name w:val="xl2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87">
    <w:name w:val="xl287"/>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89">
    <w:name w:val="xl289"/>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90">
    <w:name w:val="xl290"/>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character" w:customStyle="1" w:styleId="hps">
    <w:name w:val="hps"/>
    <w:basedOn w:val="DefaultParagraphFont"/>
    <w:rsid w:val="0025603B"/>
  </w:style>
  <w:style w:type="paragraph" w:customStyle="1" w:styleId="xl65">
    <w:name w:val="xl65"/>
    <w:basedOn w:val="Normal"/>
    <w:rsid w:val="00EF24EF"/>
    <w:pPr>
      <w:spacing w:before="100" w:beforeAutospacing="1" w:after="100" w:afterAutospacing="1"/>
      <w:jc w:val="center"/>
      <w:textAlignment w:val="center"/>
    </w:pPr>
    <w:rPr>
      <w:color w:val="000000"/>
    </w:rPr>
  </w:style>
  <w:style w:type="paragraph" w:customStyle="1" w:styleId="xl66">
    <w:name w:val="xl6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7">
    <w:name w:val="xl67"/>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8">
    <w:name w:val="xl68"/>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3">
    <w:name w:val="xl73"/>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6">
    <w:name w:val="xl7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7">
    <w:name w:val="xl77"/>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78">
    <w:name w:val="xl78"/>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9">
    <w:name w:val="xl79"/>
    <w:basedOn w:val="Normal"/>
    <w:rsid w:val="00EF24EF"/>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EF24EF"/>
    <w:pPr>
      <w:pBdr>
        <w:top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1">
    <w:name w:val="xl81"/>
    <w:basedOn w:val="Normal"/>
    <w:rsid w:val="00EF24EF"/>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2">
    <w:name w:val="xl8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87">
    <w:name w:val="xl87"/>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8">
    <w:name w:val="xl88"/>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5">
    <w:name w:val="xl9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6">
    <w:name w:val="xl96"/>
    <w:basedOn w:val="Normal"/>
    <w:rsid w:val="00EF24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7">
    <w:name w:val="xl97"/>
    <w:basedOn w:val="Normal"/>
    <w:rsid w:val="00EF24E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8">
    <w:name w:val="xl98"/>
    <w:basedOn w:val="Normal"/>
    <w:rsid w:val="00EF24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9">
    <w:name w:val="xl99"/>
    <w:basedOn w:val="Normal"/>
    <w:rsid w:val="00EF24E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0">
    <w:name w:val="xl100"/>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101">
    <w:name w:val="xl101"/>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2">
    <w:name w:val="xl10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3">
    <w:name w:val="xl103"/>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04">
    <w:name w:val="xl104"/>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05">
    <w:name w:val="xl10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6">
    <w:name w:val="xl106"/>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8">
    <w:name w:val="xl108"/>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0">
    <w:name w:val="xl110"/>
    <w:basedOn w:val="Normal"/>
    <w:rsid w:val="00EF24EF"/>
    <w:pPr>
      <w:spacing w:before="100" w:beforeAutospacing="1" w:after="100" w:afterAutospacing="1"/>
    </w:pPr>
    <w:rPr>
      <w:rFonts w:ascii="Arial Armenian" w:hAnsi="Arial Armenian"/>
    </w:rPr>
  </w:style>
  <w:style w:type="paragraph" w:customStyle="1" w:styleId="xl111">
    <w:name w:val="xl111"/>
    <w:basedOn w:val="Normal"/>
    <w:rsid w:val="00EF24EF"/>
    <w:pPr>
      <w:spacing w:before="100" w:beforeAutospacing="1" w:after="100" w:afterAutospacing="1"/>
      <w:jc w:val="center"/>
      <w:textAlignment w:val="center"/>
    </w:pPr>
    <w:rPr>
      <w:color w:val="000000"/>
    </w:rPr>
  </w:style>
  <w:style w:type="paragraph" w:customStyle="1" w:styleId="xl112">
    <w:name w:val="xl112"/>
    <w:basedOn w:val="Normal"/>
    <w:rsid w:val="00EF24E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13">
    <w:name w:val="xl113"/>
    <w:basedOn w:val="Normal"/>
    <w:rsid w:val="00EF24EF"/>
    <w:pPr>
      <w:pBdr>
        <w:top w:val="single" w:sz="4" w:space="0" w:color="auto"/>
        <w:bottom w:val="single" w:sz="4" w:space="0" w:color="auto"/>
      </w:pBdr>
      <w:spacing w:before="100" w:beforeAutospacing="1" w:after="100" w:afterAutospacing="1"/>
    </w:pPr>
    <w:rPr>
      <w:b/>
      <w:bCs/>
    </w:rPr>
  </w:style>
  <w:style w:type="paragraph" w:customStyle="1" w:styleId="xl114">
    <w:name w:val="xl114"/>
    <w:basedOn w:val="Normal"/>
    <w:rsid w:val="00EF24E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5">
    <w:name w:val="xl115"/>
    <w:basedOn w:val="Normal"/>
    <w:rsid w:val="00EF24E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6">
    <w:name w:val="xl116"/>
    <w:basedOn w:val="Normal"/>
    <w:rsid w:val="00EF24E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7">
    <w:name w:val="xl117"/>
    <w:basedOn w:val="Normal"/>
    <w:rsid w:val="00EF24E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8">
    <w:name w:val="xl118"/>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9">
    <w:name w:val="xl119"/>
    <w:basedOn w:val="Normal"/>
    <w:rsid w:val="00EF24EF"/>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0">
    <w:name w:val="xl120"/>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1">
    <w:name w:val="xl121"/>
    <w:basedOn w:val="Normal"/>
    <w:rsid w:val="00EF24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Normal"/>
    <w:rsid w:val="00EF24E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23">
    <w:name w:val="xl123"/>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4">
    <w:name w:val="xl124"/>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5">
    <w:name w:val="xl125"/>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6">
    <w:name w:val="xl126"/>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7">
    <w:name w:val="xl127"/>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EF24EF"/>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29">
    <w:name w:val="xl129"/>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EF24EF"/>
    <w:pPr>
      <w:spacing w:before="100" w:beforeAutospacing="1" w:after="100" w:afterAutospacing="1"/>
      <w:jc w:val="center"/>
    </w:pPr>
    <w:rPr>
      <w:rFonts w:ascii="Arial Armenian" w:hAnsi="Arial Armenian"/>
    </w:rPr>
  </w:style>
  <w:style w:type="paragraph" w:customStyle="1" w:styleId="xl131">
    <w:name w:val="xl131"/>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32">
    <w:name w:val="xl132"/>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41385107">
      <w:bodyDiv w:val="1"/>
      <w:marLeft w:val="0"/>
      <w:marRight w:val="0"/>
      <w:marTop w:val="0"/>
      <w:marBottom w:val="0"/>
      <w:divBdr>
        <w:top w:val="none" w:sz="0" w:space="0" w:color="auto"/>
        <w:left w:val="none" w:sz="0" w:space="0" w:color="auto"/>
        <w:bottom w:val="none" w:sz="0" w:space="0" w:color="auto"/>
        <w:right w:val="none" w:sz="0" w:space="0" w:color="auto"/>
      </w:divBdr>
    </w:div>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510291911">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 w:id="1049113732">
      <w:bodyDiv w:val="1"/>
      <w:marLeft w:val="0"/>
      <w:marRight w:val="0"/>
      <w:marTop w:val="0"/>
      <w:marBottom w:val="0"/>
      <w:divBdr>
        <w:top w:val="none" w:sz="0" w:space="0" w:color="auto"/>
        <w:left w:val="none" w:sz="0" w:space="0" w:color="auto"/>
        <w:bottom w:val="none" w:sz="0" w:space="0" w:color="auto"/>
        <w:right w:val="none" w:sz="0" w:space="0" w:color="auto"/>
      </w:divBdr>
    </w:div>
    <w:div w:id="1079520391">
      <w:bodyDiv w:val="1"/>
      <w:marLeft w:val="0"/>
      <w:marRight w:val="0"/>
      <w:marTop w:val="0"/>
      <w:marBottom w:val="0"/>
      <w:divBdr>
        <w:top w:val="none" w:sz="0" w:space="0" w:color="auto"/>
        <w:left w:val="none" w:sz="0" w:space="0" w:color="auto"/>
        <w:bottom w:val="none" w:sz="0" w:space="0" w:color="auto"/>
        <w:right w:val="none" w:sz="0" w:space="0" w:color="auto"/>
      </w:divBdr>
    </w:div>
    <w:div w:id="1120607703">
      <w:bodyDiv w:val="1"/>
      <w:marLeft w:val="0"/>
      <w:marRight w:val="0"/>
      <w:marTop w:val="0"/>
      <w:marBottom w:val="0"/>
      <w:divBdr>
        <w:top w:val="none" w:sz="0" w:space="0" w:color="auto"/>
        <w:left w:val="none" w:sz="0" w:space="0" w:color="auto"/>
        <w:bottom w:val="none" w:sz="0" w:space="0" w:color="auto"/>
        <w:right w:val="none" w:sz="0" w:space="0" w:color="auto"/>
      </w:divBdr>
    </w:div>
    <w:div w:id="1265528779">
      <w:bodyDiv w:val="1"/>
      <w:marLeft w:val="0"/>
      <w:marRight w:val="0"/>
      <w:marTop w:val="0"/>
      <w:marBottom w:val="0"/>
      <w:divBdr>
        <w:top w:val="none" w:sz="0" w:space="0" w:color="auto"/>
        <w:left w:val="none" w:sz="0" w:space="0" w:color="auto"/>
        <w:bottom w:val="none" w:sz="0" w:space="0" w:color="auto"/>
        <w:right w:val="none" w:sz="0" w:space="0" w:color="auto"/>
      </w:divBdr>
    </w:div>
    <w:div w:id="1359549085">
      <w:bodyDiv w:val="1"/>
      <w:marLeft w:val="0"/>
      <w:marRight w:val="0"/>
      <w:marTop w:val="0"/>
      <w:marBottom w:val="0"/>
      <w:divBdr>
        <w:top w:val="none" w:sz="0" w:space="0" w:color="auto"/>
        <w:left w:val="none" w:sz="0" w:space="0" w:color="auto"/>
        <w:bottom w:val="none" w:sz="0" w:space="0" w:color="auto"/>
        <w:right w:val="none" w:sz="0" w:space="0" w:color="auto"/>
      </w:divBdr>
    </w:div>
    <w:div w:id="159805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n.org/Docs/sc/unsc_news.html"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2.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n.org/Docs/sc/index.html" TargetMode="External"/><Relationship Id="rId22" Type="http://schemas.openxmlformats.org/officeDocument/2006/relationships/hyperlink" Target="http://www.worldbank.org/debarr" TargetMode="External"/><Relationship Id="rId27" Type="http://schemas.openxmlformats.org/officeDocument/2006/relationships/footer" Target="footer4.xml"/><Relationship Id="rId30" Type="http://schemas.openxmlformats.org/officeDocument/2006/relationships/header" Target="header1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1FD0E-264D-4F2A-BD71-00565256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141</Pages>
  <Words>28255</Words>
  <Characters>161055</Characters>
  <Application>Microsoft Office Word</Application>
  <DocSecurity>0</DocSecurity>
  <Lines>1342</Lines>
  <Paragraphs>377</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188933</CharactersWithSpaces>
  <SharedDoc>false</SharedDoc>
  <HLinks>
    <vt:vector size="444" baseType="variant">
      <vt:variant>
        <vt:i4>7012469</vt:i4>
      </vt:variant>
      <vt:variant>
        <vt:i4>645</vt:i4>
      </vt:variant>
      <vt:variant>
        <vt:i4>0</vt:i4>
      </vt:variant>
      <vt:variant>
        <vt:i4>5</vt:i4>
      </vt:variant>
      <vt:variant>
        <vt:lpwstr>http://www.gnumner.am/</vt:lpwstr>
      </vt:variant>
      <vt:variant>
        <vt:lpwstr/>
      </vt: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User</cp:lastModifiedBy>
  <cp:revision>11</cp:revision>
  <cp:lastPrinted>2016-07-14T10:37:00Z</cp:lastPrinted>
  <dcterms:created xsi:type="dcterms:W3CDTF">2016-07-14T10:09:00Z</dcterms:created>
  <dcterms:modified xsi:type="dcterms:W3CDTF">2016-07-26T11:36:00Z</dcterms:modified>
</cp:coreProperties>
</file>